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318EE" w14:textId="77777777" w:rsidR="0097679B" w:rsidRDefault="0097679B" w:rsidP="009767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R4-2408697</w:t>
      </w:r>
      <w:r>
        <w:rPr>
          <w:b/>
          <w:i/>
          <w:noProof/>
          <w:sz w:val="28"/>
        </w:rPr>
        <w:fldChar w:fldCharType="end"/>
      </w:r>
    </w:p>
    <w:p w14:paraId="6140589F" w14:textId="77777777" w:rsidR="0097679B" w:rsidRDefault="0097679B" w:rsidP="009767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77777777" w:rsidR="0097679B" w:rsidRPr="00410371" w:rsidRDefault="0097679B" w:rsidP="0047766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38.108</w:t>
            </w:r>
            <w:r>
              <w:rPr>
                <w:b/>
                <w:noProof/>
                <w:sz w:val="28"/>
              </w:rPr>
              <w:fldChar w:fldCharType="end"/>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77777777" w:rsidR="0097679B" w:rsidRPr="00410371" w:rsidRDefault="0097679B" w:rsidP="00477660">
            <w:pPr>
              <w:pStyle w:val="CRCoverPage"/>
              <w:spacing w:after="0"/>
              <w:rPr>
                <w:noProof/>
              </w:rPr>
            </w:pPr>
            <w:r>
              <w:fldChar w:fldCharType="begin"/>
            </w:r>
            <w:r>
              <w:instrText xml:space="preserve"> DOCPROPERTY  Cr#  \* MERGEFORMAT </w:instrText>
            </w:r>
            <w:r>
              <w:fldChar w:fldCharType="separate"/>
            </w:r>
            <w:r w:rsidRPr="00410371">
              <w:rPr>
                <w:b/>
                <w:noProof/>
                <w:sz w:val="28"/>
              </w:rPr>
              <w:t>0067</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77777777" w:rsidR="0097679B" w:rsidRPr="00410371" w:rsidRDefault="0097679B" w:rsidP="0047766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77777777" w:rsidR="0097679B" w:rsidRDefault="0097679B" w:rsidP="00477660">
            <w:pPr>
              <w:pStyle w:val="CRCoverPage"/>
              <w:spacing w:after="0"/>
              <w:ind w:left="100"/>
              <w:rPr>
                <w:noProof/>
              </w:rPr>
            </w:pPr>
            <w:r>
              <w:fldChar w:fldCharType="begin"/>
            </w:r>
            <w:r>
              <w:instrText xml:space="preserve"> DOCPROPERTY  CrTitle  \* MERGEFORMAT </w:instrText>
            </w:r>
            <w:r>
              <w:fldChar w:fldCharType="separate"/>
            </w:r>
            <w:r>
              <w:t>NTN enhancement - Running CR to TS 38.108</w:t>
            </w:r>
            <w:r>
              <w:fldChar w:fldCharType="end"/>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77777777" w:rsidR="0097679B" w:rsidRDefault="0097679B" w:rsidP="00477660">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r>
              <w:rPr>
                <w:noProof/>
              </w:rPr>
              <w:t>, Thales, CATT, Huawei, ZTE, NEC</w:t>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7777777" w:rsidR="0097679B" w:rsidRDefault="0097679B" w:rsidP="00477660">
            <w:pPr>
              <w:pStyle w:val="CRCoverPage"/>
              <w:spacing w:after="0"/>
              <w:ind w:left="100"/>
              <w:rPr>
                <w:noProof/>
              </w:rPr>
            </w:pPr>
            <w:r>
              <w:fldChar w:fldCharType="begin"/>
            </w:r>
            <w:r>
              <w:instrText xml:space="preserve"> DOCPROPERTY  RelatedWis  \* MERGEFORMAT </w:instrText>
            </w:r>
            <w:r>
              <w:fldChar w:fldCharType="separate"/>
            </w:r>
            <w:r>
              <w:rPr>
                <w:noProof/>
              </w:rPr>
              <w:t>NR_NTN_enh-Core</w:t>
            </w:r>
            <w:r>
              <w:rPr>
                <w:noProof/>
              </w:rPr>
              <w:fldChar w:fldCharType="end"/>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77777777" w:rsidR="0097679B" w:rsidRDefault="0097679B" w:rsidP="00477660">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97679B" w:rsidP="0047766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77777777" w:rsidR="0097679B" w:rsidRDefault="0097679B" w:rsidP="0047766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5B9DF" w14:textId="77777777" w:rsidR="0097679B" w:rsidRDefault="0097679B" w:rsidP="00477660">
            <w:pPr>
              <w:pStyle w:val="CRCoverPage"/>
              <w:spacing w:after="0"/>
              <w:rPr>
                <w:noProof/>
              </w:rPr>
            </w:pPr>
            <w:r>
              <w:rPr>
                <w:noProof/>
              </w:rPr>
              <w:t>This running big draft CR merges all endorsed draft CR in the scope of the NR_NTN_enh-Core WI.</w:t>
            </w:r>
          </w:p>
          <w:p w14:paraId="59287A13" w14:textId="77777777" w:rsidR="0097679B" w:rsidRDefault="0097679B" w:rsidP="00477660">
            <w:pPr>
              <w:pStyle w:val="CRCoverPage"/>
              <w:spacing w:after="0"/>
              <w:ind w:left="100"/>
              <w:rPr>
                <w:noProof/>
              </w:rPr>
            </w:pP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F5D47" w14:textId="77777777" w:rsidR="0097679B" w:rsidRDefault="0097679B" w:rsidP="00477660">
            <w:pPr>
              <w:pStyle w:val="CRCoverPage"/>
              <w:spacing w:after="0"/>
              <w:ind w:left="100"/>
              <w:rPr>
                <w:noProof/>
              </w:rPr>
            </w:pPr>
            <w:r>
              <w:rPr>
                <w:noProof/>
              </w:rPr>
              <w:t>Endorsed draft CRs/CRs:</w:t>
            </w:r>
          </w:p>
          <w:p w14:paraId="632A5B3C" w14:textId="77777777" w:rsidR="0097679B" w:rsidRDefault="0097679B" w:rsidP="0097679B">
            <w:pPr>
              <w:pStyle w:val="CRCoverPage"/>
              <w:numPr>
                <w:ilvl w:val="0"/>
                <w:numId w:val="31"/>
              </w:numPr>
              <w:spacing w:after="0"/>
              <w:rPr>
                <w:noProof/>
              </w:rPr>
            </w:pPr>
            <w:r>
              <w:rPr>
                <w:noProof/>
              </w:rPr>
              <w:t>RAN4#108bis:  R4-2316848, R4-2316853, R4-2316888, R4-2316889, R4-2316891</w:t>
            </w:r>
          </w:p>
          <w:p w14:paraId="6AFB02F5" w14:textId="77777777" w:rsidR="0097679B" w:rsidRDefault="0097679B" w:rsidP="0097679B">
            <w:pPr>
              <w:pStyle w:val="CRCoverPage"/>
              <w:numPr>
                <w:ilvl w:val="0"/>
                <w:numId w:val="31"/>
              </w:numPr>
              <w:spacing w:after="0"/>
              <w:rPr>
                <w:noProof/>
              </w:rPr>
            </w:pPr>
            <w:r>
              <w:rPr>
                <w:noProof/>
              </w:rPr>
              <w:t>RAN4#109: R4-2318300, R4-2319577, R4-2319578, R4-2319579, R4-2320153, R4-2321026, R4-2321030, R4-2321148, R4-2321151, R4-2321194</w:t>
            </w:r>
          </w:p>
          <w:p w14:paraId="3AAD5C01" w14:textId="77777777" w:rsidR="0097679B" w:rsidRDefault="0097679B" w:rsidP="0097679B">
            <w:pPr>
              <w:pStyle w:val="CRCoverPage"/>
              <w:numPr>
                <w:ilvl w:val="0"/>
                <w:numId w:val="31"/>
              </w:numPr>
              <w:spacing w:after="0"/>
              <w:rPr>
                <w:noProof/>
              </w:rPr>
            </w:pPr>
            <w:r>
              <w:rPr>
                <w:noProof/>
              </w:rPr>
              <w:t>RAN4#110: R4-2402524, R4-2402966</w:t>
            </w:r>
          </w:p>
          <w:p w14:paraId="27AF5487" w14:textId="77777777" w:rsidR="0097679B" w:rsidRDefault="0097679B" w:rsidP="0097679B">
            <w:pPr>
              <w:pStyle w:val="CRCoverPage"/>
              <w:numPr>
                <w:ilvl w:val="0"/>
                <w:numId w:val="31"/>
              </w:numPr>
              <w:spacing w:after="0"/>
              <w:rPr>
                <w:noProof/>
              </w:rPr>
            </w:pPr>
            <w:r>
              <w:rPr>
                <w:noProof/>
              </w:rPr>
              <w:t>RAN4#100bis: R4-2405705, R4-2405923</w:t>
            </w:r>
          </w:p>
          <w:p w14:paraId="0C4A816F" w14:textId="77777777" w:rsidR="0097679B" w:rsidRDefault="0097679B" w:rsidP="00477660">
            <w:pPr>
              <w:pStyle w:val="CRCoverPage"/>
              <w:spacing w:after="0"/>
              <w:ind w:left="100"/>
              <w:rPr>
                <w:noProof/>
              </w:rPr>
            </w:pPr>
            <w:r>
              <w:rPr>
                <w:noProof/>
              </w:rPr>
              <w:t>RAN4#110bis: R4-2405924, R4-2405996, R4-2406113</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97679B" w14:paraId="1A9EDCCC" w14:textId="77777777" w:rsidTr="00477660">
        <w:tc>
          <w:tcPr>
            <w:tcW w:w="2694" w:type="dxa"/>
            <w:gridSpan w:val="2"/>
            <w:tcBorders>
              <w:left w:val="single" w:sz="4" w:space="0" w:color="auto"/>
              <w:bottom w:val="single" w:sz="4" w:space="0" w:color="auto"/>
            </w:tcBorders>
          </w:tcPr>
          <w:p w14:paraId="4D45A8AA" w14:textId="77777777" w:rsidR="0097679B" w:rsidRDefault="0097679B" w:rsidP="00477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77777777" w:rsidR="0097679B" w:rsidRDefault="0097679B" w:rsidP="00477660">
            <w:pPr>
              <w:pStyle w:val="CRCoverPage"/>
              <w:spacing w:after="0"/>
              <w:ind w:left="100"/>
              <w:rPr>
                <w:noProof/>
              </w:rPr>
            </w:pPr>
            <w:r>
              <w:rPr>
                <w:noProof/>
              </w:rPr>
              <w:t>FR2-NTN SAN will not be supported.</w:t>
            </w:r>
          </w:p>
        </w:tc>
      </w:tr>
      <w:tr w:rsidR="0097679B" w14:paraId="2D8F386D" w14:textId="77777777" w:rsidTr="00477660">
        <w:tc>
          <w:tcPr>
            <w:tcW w:w="2694" w:type="dxa"/>
            <w:gridSpan w:val="2"/>
          </w:tcPr>
          <w:p w14:paraId="5B89443E" w14:textId="77777777" w:rsidR="0097679B" w:rsidRDefault="0097679B" w:rsidP="00477660">
            <w:pPr>
              <w:pStyle w:val="CRCoverPage"/>
              <w:spacing w:after="0"/>
              <w:rPr>
                <w:b/>
                <w:i/>
                <w:noProof/>
                <w:sz w:val="8"/>
                <w:szCs w:val="8"/>
              </w:rPr>
            </w:pPr>
          </w:p>
        </w:tc>
        <w:tc>
          <w:tcPr>
            <w:tcW w:w="6946" w:type="dxa"/>
            <w:gridSpan w:val="9"/>
          </w:tcPr>
          <w:p w14:paraId="3C0BD8F6" w14:textId="77777777" w:rsidR="0097679B" w:rsidRDefault="0097679B" w:rsidP="00477660">
            <w:pPr>
              <w:pStyle w:val="CRCoverPage"/>
              <w:spacing w:after="0"/>
              <w:rPr>
                <w:noProof/>
                <w:sz w:val="8"/>
                <w:szCs w:val="8"/>
              </w:rPr>
            </w:pPr>
          </w:p>
        </w:tc>
      </w:tr>
      <w:tr w:rsidR="0097679B" w14:paraId="11341894" w14:textId="77777777" w:rsidTr="00477660">
        <w:tc>
          <w:tcPr>
            <w:tcW w:w="2694" w:type="dxa"/>
            <w:gridSpan w:val="2"/>
            <w:tcBorders>
              <w:top w:val="single" w:sz="4" w:space="0" w:color="auto"/>
              <w:left w:val="single" w:sz="4" w:space="0" w:color="auto"/>
            </w:tcBorders>
          </w:tcPr>
          <w:p w14:paraId="6A746604" w14:textId="77777777" w:rsidR="0097679B" w:rsidRDefault="0097679B" w:rsidP="00477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7777777" w:rsidR="0097679B" w:rsidRDefault="0097679B" w:rsidP="00477660">
            <w:pPr>
              <w:pStyle w:val="CRCoverPage"/>
              <w:spacing w:after="0"/>
              <w:ind w:left="100"/>
              <w:rPr>
                <w:noProof/>
              </w:rPr>
            </w:pPr>
            <w:r>
              <w:rPr>
                <w:noProof/>
              </w:rPr>
              <w:t>2, 3.3, 4.3, 4.6, 5.1, 5.2, 5.3, 5.4, 6.5.2.2, 9.2.1, 9.2.2, 9.2.3 (new), 9.3.1, 9.3.2, 9.3.3 (new), 9.4.3.3 (new), 9.6.1.2, 9.6.1.3 (new), 9.6.2.1, 9.6.2.2, 9.6.2.3 (new), 9.7.1, 9.7.2.2, 9.7.3.3 (new), 9.7.4.2, 9.7.4.3 (new), 9.7.5.2.1, 9.7.5.2.2, 9.7.5.3 (new), 10.1, 10.3.3 (new), 10.5.1.3 (new), 10.6.3 (new), 10.9.3 (new), Annex A, Annex E (new)</w:t>
            </w:r>
          </w:p>
        </w:tc>
      </w:tr>
      <w:tr w:rsidR="0097679B" w14:paraId="5AAB076B" w14:textId="77777777" w:rsidTr="00477660">
        <w:tc>
          <w:tcPr>
            <w:tcW w:w="2694" w:type="dxa"/>
            <w:gridSpan w:val="2"/>
            <w:tcBorders>
              <w:left w:val="single" w:sz="4" w:space="0" w:color="auto"/>
            </w:tcBorders>
          </w:tcPr>
          <w:p w14:paraId="169FA65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05BDBA91" w14:textId="77777777" w:rsidR="0097679B" w:rsidRDefault="0097679B" w:rsidP="00477660">
            <w:pPr>
              <w:pStyle w:val="CRCoverPage"/>
              <w:spacing w:after="0"/>
              <w:rPr>
                <w:noProof/>
                <w:sz w:val="8"/>
                <w:szCs w:val="8"/>
              </w:rPr>
            </w:pPr>
          </w:p>
        </w:tc>
      </w:tr>
      <w:tr w:rsidR="0097679B" w14:paraId="36A49555" w14:textId="77777777" w:rsidTr="00477660">
        <w:tc>
          <w:tcPr>
            <w:tcW w:w="2694" w:type="dxa"/>
            <w:gridSpan w:val="2"/>
            <w:tcBorders>
              <w:left w:val="single" w:sz="4" w:space="0" w:color="auto"/>
            </w:tcBorders>
          </w:tcPr>
          <w:p w14:paraId="6E487D4B" w14:textId="77777777" w:rsidR="0097679B" w:rsidRDefault="0097679B" w:rsidP="0047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97679B" w:rsidRDefault="0097679B" w:rsidP="0047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97679B" w:rsidRDefault="0097679B" w:rsidP="00477660">
            <w:pPr>
              <w:pStyle w:val="CRCoverPage"/>
              <w:spacing w:after="0"/>
              <w:jc w:val="center"/>
              <w:rPr>
                <w:b/>
                <w:caps/>
                <w:noProof/>
              </w:rPr>
            </w:pPr>
            <w:r>
              <w:rPr>
                <w:b/>
                <w:caps/>
                <w:noProof/>
              </w:rPr>
              <w:t>N</w:t>
            </w:r>
          </w:p>
        </w:tc>
        <w:tc>
          <w:tcPr>
            <w:tcW w:w="2977" w:type="dxa"/>
            <w:gridSpan w:val="4"/>
          </w:tcPr>
          <w:p w14:paraId="36567A26" w14:textId="77777777" w:rsidR="0097679B" w:rsidRDefault="0097679B" w:rsidP="00477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97679B" w:rsidRDefault="0097679B" w:rsidP="00477660">
            <w:pPr>
              <w:pStyle w:val="CRCoverPage"/>
              <w:spacing w:after="0"/>
              <w:ind w:left="99"/>
              <w:rPr>
                <w:noProof/>
              </w:rPr>
            </w:pPr>
          </w:p>
        </w:tc>
      </w:tr>
      <w:tr w:rsidR="0097679B" w14:paraId="69E26165" w14:textId="77777777" w:rsidTr="00477660">
        <w:tc>
          <w:tcPr>
            <w:tcW w:w="2694" w:type="dxa"/>
            <w:gridSpan w:val="2"/>
            <w:tcBorders>
              <w:left w:val="single" w:sz="4" w:space="0" w:color="auto"/>
            </w:tcBorders>
          </w:tcPr>
          <w:p w14:paraId="6301BE16" w14:textId="77777777" w:rsidR="0097679B" w:rsidRDefault="0097679B" w:rsidP="0047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97679B" w:rsidRDefault="0097679B"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97679B" w:rsidRDefault="0097679B" w:rsidP="00477660">
            <w:pPr>
              <w:pStyle w:val="CRCoverPage"/>
              <w:spacing w:after="0"/>
              <w:jc w:val="center"/>
              <w:rPr>
                <w:b/>
                <w:caps/>
                <w:noProof/>
              </w:rPr>
            </w:pPr>
            <w:r>
              <w:rPr>
                <w:b/>
                <w:caps/>
                <w:noProof/>
              </w:rPr>
              <w:t>X</w:t>
            </w:r>
          </w:p>
        </w:tc>
        <w:tc>
          <w:tcPr>
            <w:tcW w:w="2977" w:type="dxa"/>
            <w:gridSpan w:val="4"/>
          </w:tcPr>
          <w:p w14:paraId="41BC336E" w14:textId="77777777" w:rsidR="0097679B" w:rsidRDefault="0097679B" w:rsidP="00477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97679B" w:rsidRDefault="0097679B" w:rsidP="00477660">
            <w:pPr>
              <w:pStyle w:val="CRCoverPage"/>
              <w:spacing w:after="0"/>
              <w:ind w:left="99"/>
              <w:rPr>
                <w:noProof/>
              </w:rPr>
            </w:pPr>
            <w:r>
              <w:rPr>
                <w:noProof/>
              </w:rPr>
              <w:t xml:space="preserve">TS/TR ... CR ... </w:t>
            </w:r>
          </w:p>
        </w:tc>
      </w:tr>
      <w:tr w:rsidR="0097679B" w14:paraId="7FC90BD1" w14:textId="77777777" w:rsidTr="00477660">
        <w:tc>
          <w:tcPr>
            <w:tcW w:w="2694" w:type="dxa"/>
            <w:gridSpan w:val="2"/>
            <w:tcBorders>
              <w:left w:val="single" w:sz="4" w:space="0" w:color="auto"/>
            </w:tcBorders>
          </w:tcPr>
          <w:p w14:paraId="2CBF466B" w14:textId="77777777" w:rsidR="0097679B" w:rsidRDefault="0097679B" w:rsidP="0047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97679B" w:rsidRDefault="0097679B"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97679B" w:rsidRDefault="0097679B" w:rsidP="00477660">
            <w:pPr>
              <w:pStyle w:val="CRCoverPage"/>
              <w:spacing w:after="0"/>
              <w:jc w:val="center"/>
              <w:rPr>
                <w:b/>
                <w:caps/>
                <w:noProof/>
              </w:rPr>
            </w:pPr>
            <w:r>
              <w:rPr>
                <w:b/>
                <w:caps/>
                <w:noProof/>
              </w:rPr>
              <w:t>X</w:t>
            </w:r>
          </w:p>
        </w:tc>
        <w:tc>
          <w:tcPr>
            <w:tcW w:w="2977" w:type="dxa"/>
            <w:gridSpan w:val="4"/>
          </w:tcPr>
          <w:p w14:paraId="1D397E22" w14:textId="77777777" w:rsidR="0097679B" w:rsidRDefault="0097679B" w:rsidP="00477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97679B" w:rsidRDefault="0097679B" w:rsidP="00477660">
            <w:pPr>
              <w:pStyle w:val="CRCoverPage"/>
              <w:spacing w:after="0"/>
              <w:ind w:left="99"/>
              <w:rPr>
                <w:noProof/>
              </w:rPr>
            </w:pPr>
            <w:r>
              <w:rPr>
                <w:noProof/>
              </w:rPr>
              <w:t xml:space="preserve">TS/TR ... CR ... </w:t>
            </w:r>
          </w:p>
        </w:tc>
      </w:tr>
      <w:tr w:rsidR="0097679B" w14:paraId="544BAE51" w14:textId="77777777" w:rsidTr="00477660">
        <w:tc>
          <w:tcPr>
            <w:tcW w:w="2694" w:type="dxa"/>
            <w:gridSpan w:val="2"/>
            <w:tcBorders>
              <w:left w:val="single" w:sz="4" w:space="0" w:color="auto"/>
            </w:tcBorders>
          </w:tcPr>
          <w:p w14:paraId="5ED74118" w14:textId="77777777" w:rsidR="0097679B" w:rsidRDefault="0097679B" w:rsidP="0047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97679B" w:rsidRDefault="0097679B"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97679B" w:rsidRDefault="0097679B" w:rsidP="00477660">
            <w:pPr>
              <w:pStyle w:val="CRCoverPage"/>
              <w:spacing w:after="0"/>
              <w:jc w:val="center"/>
              <w:rPr>
                <w:b/>
                <w:caps/>
                <w:noProof/>
              </w:rPr>
            </w:pPr>
            <w:r>
              <w:rPr>
                <w:b/>
                <w:caps/>
                <w:noProof/>
              </w:rPr>
              <w:t>X</w:t>
            </w:r>
          </w:p>
        </w:tc>
        <w:tc>
          <w:tcPr>
            <w:tcW w:w="2977" w:type="dxa"/>
            <w:gridSpan w:val="4"/>
          </w:tcPr>
          <w:p w14:paraId="7E71F7BE" w14:textId="77777777" w:rsidR="0097679B" w:rsidRDefault="0097679B" w:rsidP="00477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97679B" w:rsidRDefault="0097679B" w:rsidP="00477660">
            <w:pPr>
              <w:pStyle w:val="CRCoverPage"/>
              <w:spacing w:after="0"/>
              <w:ind w:left="99"/>
              <w:rPr>
                <w:noProof/>
              </w:rPr>
            </w:pPr>
            <w:r>
              <w:rPr>
                <w:noProof/>
              </w:rPr>
              <w:t xml:space="preserve">TS/TR ... CR ... </w:t>
            </w:r>
          </w:p>
        </w:tc>
      </w:tr>
      <w:tr w:rsidR="0097679B" w14:paraId="453E36BE" w14:textId="77777777" w:rsidTr="00477660">
        <w:tc>
          <w:tcPr>
            <w:tcW w:w="2694" w:type="dxa"/>
            <w:gridSpan w:val="2"/>
            <w:tcBorders>
              <w:left w:val="single" w:sz="4" w:space="0" w:color="auto"/>
            </w:tcBorders>
          </w:tcPr>
          <w:p w14:paraId="766B42B2" w14:textId="77777777" w:rsidR="0097679B" w:rsidRDefault="0097679B" w:rsidP="00477660">
            <w:pPr>
              <w:pStyle w:val="CRCoverPage"/>
              <w:spacing w:after="0"/>
              <w:rPr>
                <w:b/>
                <w:i/>
                <w:noProof/>
              </w:rPr>
            </w:pPr>
          </w:p>
        </w:tc>
        <w:tc>
          <w:tcPr>
            <w:tcW w:w="6946" w:type="dxa"/>
            <w:gridSpan w:val="9"/>
            <w:tcBorders>
              <w:right w:val="single" w:sz="4" w:space="0" w:color="auto"/>
            </w:tcBorders>
          </w:tcPr>
          <w:p w14:paraId="0BEAAEBD" w14:textId="77777777" w:rsidR="0097679B" w:rsidRDefault="0097679B" w:rsidP="00477660">
            <w:pPr>
              <w:pStyle w:val="CRCoverPage"/>
              <w:spacing w:after="0"/>
              <w:rPr>
                <w:noProof/>
              </w:rPr>
            </w:pPr>
          </w:p>
        </w:tc>
      </w:tr>
      <w:tr w:rsidR="0097679B" w14:paraId="16C231C3" w14:textId="77777777" w:rsidTr="00477660">
        <w:tc>
          <w:tcPr>
            <w:tcW w:w="2694" w:type="dxa"/>
            <w:gridSpan w:val="2"/>
            <w:tcBorders>
              <w:left w:val="single" w:sz="4" w:space="0" w:color="auto"/>
              <w:bottom w:val="single" w:sz="4" w:space="0" w:color="auto"/>
            </w:tcBorders>
          </w:tcPr>
          <w:p w14:paraId="7EC6E5B2" w14:textId="77777777" w:rsidR="0097679B" w:rsidRDefault="0097679B" w:rsidP="004776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7777777" w:rsidR="0097679B" w:rsidRDefault="0097679B" w:rsidP="00477660">
            <w:pPr>
              <w:pStyle w:val="CRCoverPage"/>
              <w:spacing w:after="0"/>
              <w:rPr>
                <w:noProof/>
              </w:rPr>
            </w:pPr>
            <w:r>
              <w:rPr>
                <w:noProof/>
              </w:rPr>
              <w:t>Comparing to R4-2402965 which was the running CR endorsed in RAN4#110 meeting, this draft CR is based on TS 38.108 v18.2.0, adding the endorsed CRs from RAN4#110bis .</w:t>
            </w:r>
          </w:p>
        </w:tc>
      </w:tr>
      <w:tr w:rsidR="0097679B" w:rsidRPr="008863B9" w14:paraId="07689CC0" w14:textId="77777777" w:rsidTr="00477660">
        <w:tc>
          <w:tcPr>
            <w:tcW w:w="2694" w:type="dxa"/>
            <w:gridSpan w:val="2"/>
            <w:tcBorders>
              <w:top w:val="single" w:sz="4" w:space="0" w:color="auto"/>
              <w:bottom w:val="single" w:sz="4" w:space="0" w:color="auto"/>
            </w:tcBorders>
          </w:tcPr>
          <w:p w14:paraId="32FBC993" w14:textId="77777777" w:rsidR="0097679B" w:rsidRPr="008863B9" w:rsidRDefault="0097679B" w:rsidP="00477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97679B" w:rsidRPr="008863B9" w:rsidRDefault="0097679B" w:rsidP="00477660">
            <w:pPr>
              <w:pStyle w:val="CRCoverPage"/>
              <w:spacing w:after="0"/>
              <w:ind w:left="100"/>
              <w:rPr>
                <w:noProof/>
                <w:sz w:val="8"/>
                <w:szCs w:val="8"/>
              </w:rPr>
            </w:pPr>
          </w:p>
        </w:tc>
      </w:tr>
      <w:tr w:rsidR="0097679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97679B" w:rsidRDefault="0097679B" w:rsidP="00477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97679B" w:rsidRDefault="0097679B" w:rsidP="0047766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987E7C" w14:textId="77777777" w:rsidR="00134056"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3F6337A" w14:textId="77777777" w:rsidR="001B204C" w:rsidRDefault="001B204C" w:rsidP="001B204C">
      <w:pPr>
        <w:pStyle w:val="Heading1"/>
        <w:rPr>
          <w:rFonts w:eastAsiaTheme="minorEastAsia"/>
        </w:rPr>
      </w:pPr>
      <w:bookmarkStart w:id="1" w:name="_Toc104310948"/>
      <w:bookmarkStart w:id="2" w:name="_Toc106126648"/>
      <w:bookmarkStart w:id="3" w:name="_Toc106176961"/>
      <w:bookmarkStart w:id="4" w:name="_Toc114242129"/>
      <w:bookmarkStart w:id="5" w:name="_Toc123044073"/>
      <w:bookmarkStart w:id="6" w:name="_Toc124157712"/>
      <w:bookmarkStart w:id="7" w:name="_Toc124259635"/>
      <w:bookmarkStart w:id="8" w:name="_Toc130584706"/>
      <w:bookmarkStart w:id="9" w:name="_Toc137464362"/>
      <w:bookmarkStart w:id="10" w:name="_Toc138884031"/>
      <w:bookmarkStart w:id="11" w:name="_Toc145643232"/>
      <w:bookmarkStart w:id="12" w:name="_Toc155472066"/>
      <w:bookmarkStart w:id="13" w:name="_Toc155776954"/>
      <w:bookmarkStart w:id="14" w:name="_Toc161668290"/>
      <w:r>
        <w:rPr>
          <w:rFonts w:eastAsiaTheme="minorEastAsia"/>
        </w:rPr>
        <w:t>2</w:t>
      </w:r>
      <w:r>
        <w:rPr>
          <w:rFonts w:eastAsiaTheme="minorEastAsia"/>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72182DE" w14:textId="77777777" w:rsidR="001B204C" w:rsidRDefault="001B204C" w:rsidP="001B204C">
      <w:pPr>
        <w:rPr>
          <w:rFonts w:eastAsiaTheme="minorEastAsia"/>
        </w:rPr>
      </w:pPr>
      <w:r>
        <w:t>The following documents contain provisions which, through reference in this text, constitute provisions of the present document.</w:t>
      </w:r>
    </w:p>
    <w:p w14:paraId="0BA67DA8" w14:textId="77777777" w:rsidR="001B204C" w:rsidRDefault="001B204C" w:rsidP="001B204C">
      <w:pPr>
        <w:pStyle w:val="B10"/>
      </w:pPr>
      <w:r>
        <w:t>-</w:t>
      </w:r>
      <w:r>
        <w:tab/>
        <w:t>References are either specific (identified by date of publication, edition number, version number, etc.) or non</w:t>
      </w:r>
      <w:r>
        <w:noBreakHyphen/>
        <w:t>specific.</w:t>
      </w:r>
    </w:p>
    <w:p w14:paraId="0D2F44F1" w14:textId="77777777" w:rsidR="001B204C" w:rsidRDefault="001B204C" w:rsidP="001B204C">
      <w:pPr>
        <w:pStyle w:val="B10"/>
      </w:pPr>
      <w:r>
        <w:t>-</w:t>
      </w:r>
      <w:r>
        <w:tab/>
        <w:t>For a specific reference, subsequent revisions do not apply.</w:t>
      </w:r>
    </w:p>
    <w:p w14:paraId="697479C9" w14:textId="77777777" w:rsidR="001B204C" w:rsidRDefault="001B204C" w:rsidP="001B204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71029D" w14:textId="77777777" w:rsidR="001B204C" w:rsidRDefault="001B204C" w:rsidP="001B204C">
      <w:pPr>
        <w:pStyle w:val="EX"/>
      </w:pPr>
      <w:r>
        <w:t>[1]</w:t>
      </w:r>
      <w:r>
        <w:tab/>
        <w:t>3GPP TR 21.905: "Vocabulary for 3GPP Specifications".</w:t>
      </w:r>
    </w:p>
    <w:p w14:paraId="6E7E1EC5" w14:textId="77777777" w:rsidR="001B204C" w:rsidRDefault="001B204C" w:rsidP="001B204C">
      <w:pPr>
        <w:pStyle w:val="EX"/>
      </w:pPr>
      <w:r>
        <w:rPr>
          <w:lang w:val="en-US"/>
        </w:rPr>
        <w:t>[2]</w:t>
      </w:r>
      <w:r>
        <w:rPr>
          <w:lang w:val="en-US"/>
        </w:rPr>
        <w:tab/>
      </w:r>
      <w:r>
        <w:t>ITU-R Recommendation SM.329: "Unwanted emissions in the spurious domain".</w:t>
      </w:r>
    </w:p>
    <w:p w14:paraId="776F4E52" w14:textId="77777777" w:rsidR="001B204C" w:rsidRDefault="001B204C" w:rsidP="001B204C">
      <w:pPr>
        <w:pStyle w:val="EX"/>
        <w:rPr>
          <w:lang w:val="fr-FR"/>
        </w:rPr>
      </w:pPr>
      <w:r>
        <w:rPr>
          <w:lang w:val="fr-FR"/>
        </w:rPr>
        <w:t>[3]</w:t>
      </w:r>
      <w:r>
        <w:rPr>
          <w:lang w:val="fr-FR"/>
        </w:rPr>
        <w:tab/>
        <w:t xml:space="preserve">3GPP TS 38.181: "NR; Satellite Node </w:t>
      </w:r>
      <w:proofErr w:type="spellStart"/>
      <w:r>
        <w:rPr>
          <w:lang w:val="fr-FR"/>
        </w:rPr>
        <w:t>conformance</w:t>
      </w:r>
      <w:proofErr w:type="spellEnd"/>
      <w:r>
        <w:rPr>
          <w:lang w:val="fr-FR"/>
        </w:rPr>
        <w:t xml:space="preserve"> </w:t>
      </w:r>
      <w:proofErr w:type="spellStart"/>
      <w:r>
        <w:rPr>
          <w:lang w:val="fr-FR"/>
        </w:rPr>
        <w:t>testing</w:t>
      </w:r>
      <w:proofErr w:type="spellEnd"/>
      <w:r>
        <w:rPr>
          <w:lang w:val="fr-FR"/>
        </w:rPr>
        <w:t>".</w:t>
      </w:r>
    </w:p>
    <w:p w14:paraId="041C8938" w14:textId="77777777" w:rsidR="001B204C" w:rsidRDefault="001B204C" w:rsidP="001B204C">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55C8CC56" w14:textId="77777777" w:rsidR="001B204C" w:rsidRDefault="001B204C" w:rsidP="001B204C">
      <w:pPr>
        <w:pStyle w:val="EX"/>
      </w:pPr>
      <w:r>
        <w:rPr>
          <w:lang w:val="en-US"/>
        </w:rPr>
        <w:t>[5]</w:t>
      </w:r>
      <w:r>
        <w:rPr>
          <w:lang w:val="en-US"/>
        </w:rPr>
        <w:tab/>
      </w:r>
      <w:r>
        <w:t>3GPP TS 38.211: "NR; Physical channels and modulation".</w:t>
      </w:r>
    </w:p>
    <w:p w14:paraId="1353D26A" w14:textId="77777777" w:rsidR="001B204C" w:rsidRDefault="001B204C" w:rsidP="001B204C">
      <w:pPr>
        <w:pStyle w:val="EX"/>
      </w:pPr>
      <w:r>
        <w:t>[6]</w:t>
      </w:r>
      <w:r>
        <w:tab/>
        <w:t>3GPP TS 38.331: "NR; Radio Resource Control (RRC); Protocol specification".</w:t>
      </w:r>
    </w:p>
    <w:p w14:paraId="11BBF7D0" w14:textId="77777777" w:rsidR="001B204C" w:rsidRDefault="001B204C" w:rsidP="001B204C">
      <w:pPr>
        <w:pStyle w:val="EX"/>
        <w:rPr>
          <w:lang w:val="en-US"/>
        </w:rPr>
      </w:pPr>
      <w:r>
        <w:rPr>
          <w:lang w:val="en-US"/>
        </w:rPr>
        <w:t>[7]</w:t>
      </w:r>
      <w:r>
        <w:rPr>
          <w:lang w:val="en-US"/>
        </w:rPr>
        <w:tab/>
      </w:r>
      <w:r>
        <w:t>3GPP TS 38.213: "NR; Physical layer procedures for control".</w:t>
      </w:r>
    </w:p>
    <w:p w14:paraId="731EAF17" w14:textId="77777777" w:rsidR="001B204C" w:rsidRDefault="001B204C" w:rsidP="001B204C">
      <w:pPr>
        <w:pStyle w:val="EX"/>
      </w:pPr>
      <w:r>
        <w:rPr>
          <w:lang w:val="en-US"/>
        </w:rPr>
        <w:t>[8]</w:t>
      </w:r>
      <w:r>
        <w:rPr>
          <w:lang w:val="en-US"/>
        </w:rPr>
        <w:tab/>
      </w:r>
      <w:r>
        <w:t>ITU-R Recommendation SM.328: "Spectra and bandwidth of emissions".</w:t>
      </w:r>
    </w:p>
    <w:p w14:paraId="7B2FFEF6" w14:textId="77777777" w:rsidR="001B204C" w:rsidRDefault="001B204C" w:rsidP="001B204C">
      <w:pPr>
        <w:pStyle w:val="EX"/>
      </w:pPr>
      <w:r>
        <w:rPr>
          <w:lang w:val="en-US"/>
        </w:rPr>
        <w:t>[9]</w:t>
      </w:r>
      <w:r>
        <w:rPr>
          <w:lang w:val="en-US"/>
        </w:rPr>
        <w:tab/>
      </w:r>
      <w:r>
        <w:t>ITU-R Recommendation SM.1541-6: "Unwanted emissions in the out-of-band domain".</w:t>
      </w:r>
    </w:p>
    <w:p w14:paraId="7B551C13" w14:textId="77777777" w:rsidR="001B204C" w:rsidRDefault="001B204C" w:rsidP="001B204C">
      <w:pPr>
        <w:pStyle w:val="EX"/>
      </w:pPr>
      <w:r>
        <w:t>[10]</w:t>
      </w:r>
      <w:r>
        <w:tab/>
        <w:t>3GPP TS 38.212: "NR; Multiplexing and channel coding".</w:t>
      </w:r>
    </w:p>
    <w:p w14:paraId="0B22F6B9" w14:textId="77777777" w:rsidR="001B204C" w:rsidRDefault="001B204C" w:rsidP="001B204C">
      <w:pPr>
        <w:pStyle w:val="EX"/>
      </w:pPr>
      <w:r>
        <w:rPr>
          <w:rFonts w:eastAsia="DengXian"/>
          <w:lang w:eastAsia="zh-CN"/>
        </w:rPr>
        <w:t>[11]</w:t>
      </w:r>
      <w:r>
        <w:rPr>
          <w:rFonts w:eastAsia="DengXian"/>
          <w:lang w:eastAsia="zh-CN"/>
        </w:rPr>
        <w:tab/>
        <w:t>3GPP TS 38.101-5: "NR; User Equipment (UE) radio transmission and reception; Part 5: Satellite access Radio Frequency (RF) and performance requirements”</w:t>
      </w:r>
    </w:p>
    <w:p w14:paraId="575FC763" w14:textId="77777777" w:rsidR="001B204C" w:rsidRDefault="001B204C" w:rsidP="001B204C">
      <w:pPr>
        <w:pStyle w:val="EX"/>
      </w:pPr>
      <w:r>
        <w:t>[12]</w:t>
      </w:r>
      <w:r>
        <w:tab/>
        <w:t>3GPP TR 38.901: "Study on channel model for frequencies from 0.5 to 100 GHz"</w:t>
      </w:r>
    </w:p>
    <w:p w14:paraId="1070F2F1" w14:textId="77777777" w:rsidR="001B204C" w:rsidRDefault="001B204C" w:rsidP="001B204C">
      <w:pPr>
        <w:pStyle w:val="EX"/>
        <w:rPr>
          <w:ins w:id="15" w:author="Dominique Everaere" w:date="2024-05-10T12:44:00Z"/>
        </w:rPr>
      </w:pPr>
      <w:r>
        <w:t>[13]</w:t>
      </w:r>
      <w:r>
        <w:tab/>
        <w:t>3GPP TR 38.811: "Study on New Radio (NR) to support non-terrestrial networks"</w:t>
      </w:r>
    </w:p>
    <w:p w14:paraId="5FC88E08" w14:textId="77777777" w:rsidR="001B204C" w:rsidRPr="001B204C" w:rsidRDefault="001B204C" w:rsidP="001B204C">
      <w:pPr>
        <w:pStyle w:val="EX"/>
        <w:rPr>
          <w:ins w:id="16" w:author="Dominique Everaere" w:date="2024-05-10T12:44:00Z"/>
        </w:rPr>
      </w:pPr>
      <w:ins w:id="17" w:author="Dominique Everaere" w:date="2024-05-10T12:44:00Z">
        <w:r w:rsidRPr="001B204C">
          <w:t>[14]</w:t>
        </w:r>
        <w:r w:rsidRPr="001B204C">
          <w:tab/>
          <w:t>CEPT ECC Decision (05)01: "The use of the band 27.5-29.5 GHz by the Fixed Service</w:t>
        </w:r>
      </w:ins>
    </w:p>
    <w:p w14:paraId="2BFDBF38" w14:textId="77777777" w:rsidR="001B204C" w:rsidRPr="001B204C" w:rsidRDefault="001B204C" w:rsidP="001B204C">
      <w:pPr>
        <w:pStyle w:val="EX"/>
        <w:ind w:firstLine="0"/>
        <w:rPr>
          <w:ins w:id="18" w:author="Dominique Everaere" w:date="2024-05-10T12:44:00Z"/>
        </w:rPr>
      </w:pPr>
      <w:ins w:id="19" w:author="Dominique Everaere" w:date="2024-05-10T12:44:00Z">
        <w:r w:rsidRPr="001B204C">
          <w:t>and uncoordinated Earth stations of the Fixed-Satellite Service (Earth-to-space)", March 2013</w:t>
        </w:r>
      </w:ins>
    </w:p>
    <w:p w14:paraId="409D99EA" w14:textId="77777777" w:rsidR="001B204C" w:rsidRPr="001B204C" w:rsidRDefault="001B204C" w:rsidP="001B204C">
      <w:pPr>
        <w:pStyle w:val="EX"/>
        <w:rPr>
          <w:ins w:id="20" w:author="Dominique Everaere" w:date="2024-05-10T12:44:00Z"/>
        </w:rPr>
      </w:pPr>
      <w:ins w:id="21" w:author="Dominique Everaere" w:date="2024-05-10T12:44:00Z">
        <w:r w:rsidRPr="001B204C">
          <w:t>[15]</w:t>
        </w:r>
        <w:r w:rsidRPr="001B204C">
          <w:tab/>
          <w:t>CEPT ECC Decision (13)01: "The harmonised use, free circulation and exemption from</w:t>
        </w:r>
      </w:ins>
    </w:p>
    <w:p w14:paraId="7926864A" w14:textId="77777777" w:rsidR="001B204C" w:rsidRPr="001B204C" w:rsidRDefault="001B204C" w:rsidP="001B204C">
      <w:pPr>
        <w:pStyle w:val="EX"/>
        <w:ind w:firstLine="0"/>
        <w:rPr>
          <w:ins w:id="22" w:author="Dominique Everaere" w:date="2024-05-10T12:44:00Z"/>
        </w:rPr>
      </w:pPr>
      <w:ins w:id="23" w:author="Dominique Everaere" w:date="2024-05-10T12:44:00Z">
        <w:r w:rsidRPr="001B204C">
          <w:t>individual licensing of Earth Stations On Mobile Platforms (ESOMPs) within the frequency bands 17.3-20.2 GHz and 27.5-30.0 GHz", July 2021</w:t>
        </w:r>
      </w:ins>
    </w:p>
    <w:p w14:paraId="55FAAE61" w14:textId="77777777" w:rsidR="001B204C" w:rsidRPr="001B204C" w:rsidDel="001514BC" w:rsidRDefault="001B204C" w:rsidP="001B204C">
      <w:pPr>
        <w:pStyle w:val="EX"/>
        <w:rPr>
          <w:ins w:id="24" w:author="Dominique Everaere" w:date="2024-05-10T12:44:00Z"/>
          <w:del w:id="25" w:author="Michal Szydelko, Huawei" w:date="2024-04-08T12:46:00Z"/>
          <w:lang w:val="fr-FR"/>
        </w:rPr>
      </w:pPr>
      <w:ins w:id="26" w:author="Dominique Everaere" w:date="2024-05-10T12:44:00Z">
        <w:r w:rsidRPr="001B204C">
          <w:rPr>
            <w:lang w:val="fr-FR"/>
          </w:rPr>
          <w:t>[16]</w:t>
        </w:r>
        <w:r w:rsidRPr="001B204C">
          <w:rPr>
            <w:lang w:val="fr-FR"/>
          </w:rPr>
          <w:tab/>
          <w:t>FCC 47 (</w:t>
        </w:r>
        <w:proofErr w:type="spellStart"/>
        <w:r w:rsidRPr="001B204C">
          <w:rPr>
            <w:lang w:val="fr-FR"/>
          </w:rPr>
          <w:t>Telecommunication</w:t>
        </w:r>
        <w:proofErr w:type="spellEnd"/>
        <w:r w:rsidRPr="001B204C">
          <w:rPr>
            <w:lang w:val="fr-FR"/>
          </w:rPr>
          <w:t>) CFR part 25 (Satellite Communications)</w:t>
        </w:r>
      </w:ins>
    </w:p>
    <w:p w14:paraId="6668061A" w14:textId="649E1976" w:rsidR="001B204C" w:rsidRDefault="001B204C" w:rsidP="001B204C">
      <w:pPr>
        <w:pStyle w:val="EX"/>
      </w:pPr>
      <w:ins w:id="27" w:author="Dominique Everaere" w:date="2024-05-10T12:44:00Z">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ins>
    </w:p>
    <w:p w14:paraId="7159232E" w14:textId="0B3D0565" w:rsidR="00D20599" w:rsidRDefault="00D20599" w:rsidP="00D2059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56DCC7" w14:textId="77777777" w:rsidR="00D20599" w:rsidRDefault="00D20599" w:rsidP="00D20599">
      <w:pPr>
        <w:rPr>
          <w:i/>
          <w:color w:val="0000FF"/>
          <w:lang w:eastAsia="zh-CN"/>
        </w:rPr>
      </w:pPr>
    </w:p>
    <w:p w14:paraId="361820D1" w14:textId="77777777" w:rsidR="00F42955" w:rsidRDefault="00F42955" w:rsidP="00F42955">
      <w:pPr>
        <w:rPr>
          <w:i/>
          <w:color w:val="0000FF"/>
          <w:lang w:eastAsia="zh-CN"/>
        </w:rPr>
      </w:pPr>
      <w:bookmarkStart w:id="28" w:name="_Toc104310952"/>
      <w:bookmarkStart w:id="29" w:name="_Toc106126652"/>
      <w:bookmarkStart w:id="30" w:name="_Toc106176965"/>
      <w:bookmarkStart w:id="31" w:name="_Toc114242133"/>
      <w:bookmarkStart w:id="32" w:name="_Toc123044077"/>
      <w:bookmarkStart w:id="33" w:name="_Toc124157716"/>
      <w:bookmarkStart w:id="34" w:name="_Toc124259639"/>
      <w:bookmarkStart w:id="35" w:name="_Toc130584710"/>
      <w:bookmarkStart w:id="36" w:name="_Toc137464366"/>
      <w:bookmarkStart w:id="37" w:name="_Toc138884035"/>
      <w:bookmarkStart w:id="38" w:name="_Toc145643236"/>
      <w:bookmarkStart w:id="39" w:name="_Toc155472070"/>
      <w:bookmarkStart w:id="40" w:name="_Toc155776958"/>
      <w:bookmarkStart w:id="41" w:name="_Toc161668294"/>
      <w:r w:rsidRPr="00EF44FA">
        <w:rPr>
          <w:i/>
          <w:color w:val="0000FF"/>
          <w:lang w:eastAsia="zh-CN"/>
        </w:rPr>
        <w:t>&lt;</w:t>
      </w:r>
      <w:r>
        <w:rPr>
          <w:i/>
          <w:color w:val="0000FF"/>
          <w:lang w:eastAsia="zh-CN"/>
        </w:rPr>
        <w:t>S</w:t>
      </w:r>
      <w:r w:rsidRPr="00EF44FA">
        <w:rPr>
          <w:i/>
          <w:color w:val="0000FF"/>
          <w:lang w:eastAsia="zh-CN"/>
        </w:rPr>
        <w:t>tart of the change&gt;</w:t>
      </w:r>
    </w:p>
    <w:p w14:paraId="60ED90D3" w14:textId="77777777" w:rsidR="00F42955" w:rsidRDefault="00F42955" w:rsidP="00F42955">
      <w:pPr>
        <w:pStyle w:val="Heading2"/>
        <w:rPr>
          <w:rFonts w:eastAsiaTheme="minorEastAsia"/>
        </w:rPr>
      </w:pPr>
      <w:r>
        <w:rPr>
          <w:rFonts w:eastAsiaTheme="minorEastAsia"/>
        </w:rPr>
        <w:lastRenderedPageBreak/>
        <w:t>3.3</w:t>
      </w:r>
      <w:r>
        <w:rPr>
          <w:rFonts w:eastAsiaTheme="minorEastAsia"/>
        </w:rPr>
        <w:tab/>
        <w:t>Abbreviations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4D9E557" w14:textId="77777777" w:rsidR="00F42955" w:rsidRDefault="00F42955" w:rsidP="00F42955">
      <w:pPr>
        <w:keepNext/>
        <w:rPr>
          <w:rFonts w:eastAsiaTheme="minorEastAsia"/>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4009A9" w14:textId="77777777" w:rsidR="00F42955" w:rsidRDefault="00F42955" w:rsidP="00F42955">
      <w:pPr>
        <w:pStyle w:val="EW"/>
      </w:pPr>
      <w:bookmarkStart w:id="42" w:name="_Hlk494631454"/>
      <w:r>
        <w:rPr>
          <w:lang w:eastAsia="zh-CN"/>
        </w:rPr>
        <w:t>AA</w:t>
      </w:r>
      <w:r>
        <w:rPr>
          <w:lang w:eastAsia="zh-CN"/>
        </w:rPr>
        <w:tab/>
        <w:t>Antenna Array</w:t>
      </w:r>
    </w:p>
    <w:p w14:paraId="61BF3DB5" w14:textId="77777777" w:rsidR="00F42955" w:rsidRDefault="00F42955" w:rsidP="00F42955">
      <w:pPr>
        <w:pStyle w:val="EW"/>
      </w:pPr>
      <w:r>
        <w:t>ACLR</w:t>
      </w:r>
      <w:r>
        <w:tab/>
        <w:t>Adjacent Channel Leakage Ratio</w:t>
      </w:r>
    </w:p>
    <w:p w14:paraId="00AF3421" w14:textId="77777777" w:rsidR="00F42955" w:rsidRDefault="00F42955" w:rsidP="00F42955">
      <w:pPr>
        <w:pStyle w:val="EW"/>
      </w:pPr>
      <w:r>
        <w:t>ACS</w:t>
      </w:r>
      <w:r>
        <w:tab/>
        <w:t>Adjacent Channel Selectivity</w:t>
      </w:r>
    </w:p>
    <w:p w14:paraId="5C6F94A0" w14:textId="77777777" w:rsidR="00F42955" w:rsidRDefault="00F42955" w:rsidP="00F42955">
      <w:pPr>
        <w:pStyle w:val="EW"/>
      </w:pPr>
      <w:proofErr w:type="spellStart"/>
      <w:r>
        <w:t>AoA</w:t>
      </w:r>
      <w:proofErr w:type="spellEnd"/>
      <w:r>
        <w:tab/>
        <w:t>Angle of Arrival</w:t>
      </w:r>
    </w:p>
    <w:p w14:paraId="3FA5B8A2" w14:textId="77777777" w:rsidR="00F42955" w:rsidRDefault="00F42955" w:rsidP="00F42955">
      <w:pPr>
        <w:pStyle w:val="EW"/>
        <w:rPr>
          <w:lang w:eastAsia="zh-CN"/>
        </w:rPr>
      </w:pPr>
      <w:r>
        <w:rPr>
          <w:lang w:eastAsia="zh-CN"/>
        </w:rPr>
        <w:t>AWGN</w:t>
      </w:r>
      <w:r>
        <w:rPr>
          <w:lang w:eastAsia="zh-CN"/>
        </w:rPr>
        <w:tab/>
      </w:r>
      <w:r>
        <w:t>Additive White Gaussian Noise</w:t>
      </w:r>
    </w:p>
    <w:p w14:paraId="53A9037B" w14:textId="77777777" w:rsidR="00F42955" w:rsidRDefault="00F42955" w:rsidP="00F42955">
      <w:pPr>
        <w:pStyle w:val="EW"/>
      </w:pPr>
      <w:r>
        <w:t>BW</w:t>
      </w:r>
      <w:r>
        <w:tab/>
        <w:t>Bandwidth</w:t>
      </w:r>
    </w:p>
    <w:p w14:paraId="15F75D5A" w14:textId="77777777" w:rsidR="00F42955" w:rsidRDefault="00F42955" w:rsidP="00F42955">
      <w:pPr>
        <w:pStyle w:val="EW"/>
      </w:pPr>
      <w:r>
        <w:t>CA</w:t>
      </w:r>
      <w:r>
        <w:tab/>
        <w:t>Carrier Aggregation</w:t>
      </w:r>
    </w:p>
    <w:p w14:paraId="4DC50D1A" w14:textId="77777777" w:rsidR="00F42955" w:rsidRDefault="00F42955" w:rsidP="00F42955">
      <w:pPr>
        <w:pStyle w:val="EW"/>
      </w:pPr>
      <w:r>
        <w:t>CP-OFDM</w:t>
      </w:r>
      <w:r>
        <w:tab/>
        <w:t>Cyclic Prefix-OFDM</w:t>
      </w:r>
    </w:p>
    <w:p w14:paraId="1B947C42" w14:textId="77777777" w:rsidR="00F42955" w:rsidRDefault="00F42955" w:rsidP="00F42955">
      <w:pPr>
        <w:pStyle w:val="EW"/>
      </w:pPr>
      <w:r>
        <w:t>CW</w:t>
      </w:r>
      <w:r>
        <w:tab/>
        <w:t>Continuous Wave</w:t>
      </w:r>
    </w:p>
    <w:p w14:paraId="2A6FB357" w14:textId="77777777" w:rsidR="00F42955" w:rsidRDefault="00F42955" w:rsidP="00F42955">
      <w:pPr>
        <w:pStyle w:val="EW"/>
      </w:pPr>
      <w:r>
        <w:rPr>
          <w:lang w:eastAsia="zh-CN"/>
        </w:rPr>
        <w:t>DFT-s-OFDM</w:t>
      </w:r>
      <w:r>
        <w:rPr>
          <w:lang w:eastAsia="zh-CN"/>
        </w:rPr>
        <w:tab/>
        <w:t>Discrete Fourier Transform-spread-OFDM</w:t>
      </w:r>
    </w:p>
    <w:p w14:paraId="1A3FCF66" w14:textId="77777777" w:rsidR="00F42955" w:rsidRDefault="00F42955" w:rsidP="00F42955">
      <w:pPr>
        <w:pStyle w:val="EW"/>
      </w:pPr>
      <w:r>
        <w:t>DM-RS</w:t>
      </w:r>
      <w:r>
        <w:tab/>
        <w:t>Demodulation Reference Signal</w:t>
      </w:r>
    </w:p>
    <w:p w14:paraId="1D0437C6" w14:textId="77777777" w:rsidR="00F42955" w:rsidRDefault="00F42955" w:rsidP="00F42955">
      <w:pPr>
        <w:pStyle w:val="EW"/>
      </w:pPr>
      <w:r>
        <w:t>EIRP</w:t>
      </w:r>
      <w:r>
        <w:tab/>
        <w:t>Equivalent Isotropic Radiated Power</w:t>
      </w:r>
    </w:p>
    <w:p w14:paraId="45DC77DA" w14:textId="77777777" w:rsidR="00F42955" w:rsidRDefault="00F42955" w:rsidP="00F42955">
      <w:pPr>
        <w:pStyle w:val="EW"/>
      </w:pPr>
      <w:r>
        <w:t>EIS</w:t>
      </w:r>
      <w:r>
        <w:tab/>
        <w:t>Equivalent Isotropic Sensitivity</w:t>
      </w:r>
    </w:p>
    <w:p w14:paraId="33AACB9A" w14:textId="77777777" w:rsidR="00F42955" w:rsidRPr="008B5932" w:rsidRDefault="00F42955" w:rsidP="00F42955">
      <w:pPr>
        <w:pStyle w:val="EW"/>
        <w:rPr>
          <w:ins w:id="43" w:author="Dominique Everaere" w:date="2024-05-10T12:46:00Z"/>
          <w:rFonts w:cs="v4.2.0"/>
        </w:rPr>
      </w:pPr>
      <w:ins w:id="44" w:author="Dominique Everaere" w:date="2024-05-10T12:46:00Z">
        <w:r w:rsidRPr="00F42955">
          <w:t>ESOMP</w:t>
        </w:r>
        <w:r w:rsidRPr="00F42955">
          <w:tab/>
          <w:t>Earth Stations On Mobile Platforms</w:t>
        </w:r>
      </w:ins>
    </w:p>
    <w:p w14:paraId="35EEC6A1" w14:textId="77777777" w:rsidR="00F42955" w:rsidRDefault="00F42955" w:rsidP="00F42955">
      <w:pPr>
        <w:pStyle w:val="EW"/>
        <w:rPr>
          <w:rFonts w:cs="v4.2.0"/>
        </w:rPr>
      </w:pPr>
      <w:r>
        <w:rPr>
          <w:rFonts w:cs="v4.2.0"/>
        </w:rPr>
        <w:t>EVM</w:t>
      </w:r>
      <w:r>
        <w:rPr>
          <w:rFonts w:cs="v4.2.0"/>
        </w:rPr>
        <w:tab/>
        <w:t>Error Vector Magnitude</w:t>
      </w:r>
    </w:p>
    <w:p w14:paraId="2446DF90" w14:textId="77777777" w:rsidR="00F42955" w:rsidRDefault="00F42955" w:rsidP="00F42955">
      <w:pPr>
        <w:pStyle w:val="EW"/>
      </w:pPr>
      <w:r>
        <w:t>FR</w:t>
      </w:r>
      <w:r>
        <w:tab/>
        <w:t>Frequency Range</w:t>
      </w:r>
    </w:p>
    <w:p w14:paraId="4DFB5F51" w14:textId="77777777" w:rsidR="00F42955" w:rsidRDefault="00F42955" w:rsidP="00F42955">
      <w:pPr>
        <w:pStyle w:val="EW"/>
      </w:pPr>
      <w:r>
        <w:rPr>
          <w:lang w:eastAsia="zh-CN"/>
        </w:rPr>
        <w:t>FRC</w:t>
      </w:r>
      <w:r>
        <w:rPr>
          <w:lang w:eastAsia="zh-CN"/>
        </w:rPr>
        <w:tab/>
        <w:t>Fixed Reference Channel</w:t>
      </w:r>
    </w:p>
    <w:p w14:paraId="3F84959F" w14:textId="77777777" w:rsidR="00F42955" w:rsidRDefault="00F42955" w:rsidP="00F42955">
      <w:pPr>
        <w:pStyle w:val="EW"/>
      </w:pPr>
      <w:r>
        <w:t>GEO</w:t>
      </w:r>
      <w:r>
        <w:tab/>
        <w:t>Geostationary Earth Orbiting</w:t>
      </w:r>
    </w:p>
    <w:p w14:paraId="5C6CBD84" w14:textId="77777777" w:rsidR="00F42955" w:rsidRDefault="00F42955" w:rsidP="00F42955">
      <w:pPr>
        <w:pStyle w:val="EW"/>
      </w:pPr>
      <w:r>
        <w:t>GSCN</w:t>
      </w:r>
      <w:r>
        <w:tab/>
        <w:t>Global Synchronization Channel Number</w:t>
      </w:r>
    </w:p>
    <w:p w14:paraId="52AF591A" w14:textId="77777777" w:rsidR="00F42955" w:rsidRDefault="00F42955" w:rsidP="00F42955">
      <w:pPr>
        <w:pStyle w:val="EW"/>
      </w:pPr>
      <w:r>
        <w:t>ICS</w:t>
      </w:r>
      <w:r>
        <w:tab/>
        <w:t>In-Channel Selectivity</w:t>
      </w:r>
    </w:p>
    <w:p w14:paraId="2BFA26B8" w14:textId="77777777" w:rsidR="00F42955" w:rsidRDefault="00F42955" w:rsidP="00F42955">
      <w:pPr>
        <w:pStyle w:val="EW"/>
      </w:pPr>
      <w:r>
        <w:t>LEO</w:t>
      </w:r>
      <w:r>
        <w:tab/>
        <w:t>Low Earth Orbiting</w:t>
      </w:r>
    </w:p>
    <w:p w14:paraId="36AC2661" w14:textId="77777777" w:rsidR="00F42955" w:rsidRDefault="00F42955" w:rsidP="00F42955">
      <w:pPr>
        <w:pStyle w:val="EW"/>
      </w:pPr>
      <w:r>
        <w:t>MCS</w:t>
      </w:r>
      <w:r>
        <w:tab/>
        <w:t>Modulation and Coding Scheme</w:t>
      </w:r>
    </w:p>
    <w:p w14:paraId="0549204C" w14:textId="77777777" w:rsidR="00F42955" w:rsidRDefault="00F42955" w:rsidP="00F42955">
      <w:pPr>
        <w:pStyle w:val="EW"/>
      </w:pPr>
      <w:r>
        <w:t>NR</w:t>
      </w:r>
      <w:r>
        <w:tab/>
        <w:t>New Radio</w:t>
      </w:r>
    </w:p>
    <w:p w14:paraId="6168BAE8" w14:textId="77777777" w:rsidR="00F42955" w:rsidRDefault="00F42955" w:rsidP="00F42955">
      <w:pPr>
        <w:pStyle w:val="EW"/>
      </w:pPr>
      <w:r>
        <w:t>NR-ARFCN</w:t>
      </w:r>
      <w:r>
        <w:tab/>
        <w:t>NR Absolute Radio Frequency Channel Number</w:t>
      </w:r>
    </w:p>
    <w:p w14:paraId="09D73212" w14:textId="77777777" w:rsidR="00F42955" w:rsidRDefault="00F42955" w:rsidP="00F42955">
      <w:pPr>
        <w:pStyle w:val="EW"/>
        <w:rPr>
          <w:lang w:val="en-US"/>
        </w:rPr>
      </w:pPr>
      <w:r>
        <w:rPr>
          <w:lang w:val="en-US"/>
        </w:rPr>
        <w:t>NTN</w:t>
      </w:r>
      <w:r>
        <w:rPr>
          <w:lang w:val="en-US"/>
        </w:rPr>
        <w:tab/>
        <w:t>Non-Terrestrial Network</w:t>
      </w:r>
    </w:p>
    <w:p w14:paraId="1FA8A393" w14:textId="77777777" w:rsidR="00F42955" w:rsidRDefault="00F42955" w:rsidP="00F42955">
      <w:pPr>
        <w:pStyle w:val="EW"/>
        <w:rPr>
          <w:rFonts w:eastAsia="SimSun"/>
          <w:lang w:val="en-US" w:eastAsia="zh-CN"/>
        </w:rPr>
      </w:pPr>
      <w:r>
        <w:t>OOB</w:t>
      </w:r>
      <w:r>
        <w:tab/>
        <w:t>Out-of-band</w:t>
      </w:r>
    </w:p>
    <w:p w14:paraId="2397F95F" w14:textId="77777777" w:rsidR="00F42955" w:rsidRDefault="00F42955" w:rsidP="00F42955">
      <w:pPr>
        <w:pStyle w:val="EW"/>
        <w:rPr>
          <w:rFonts w:eastAsia="SimSun"/>
          <w:lang w:val="en-US" w:eastAsia="zh-CN"/>
        </w:rPr>
      </w:pPr>
      <w:r>
        <w:t>OOBE</w:t>
      </w:r>
      <w:r>
        <w:tab/>
        <w:t>Out-of-band Emissions</w:t>
      </w:r>
    </w:p>
    <w:p w14:paraId="1846897B" w14:textId="77777777" w:rsidR="00F42955" w:rsidRDefault="00F42955" w:rsidP="00F42955">
      <w:pPr>
        <w:pStyle w:val="EW"/>
        <w:rPr>
          <w:rFonts w:eastAsiaTheme="minorEastAsia"/>
        </w:rPr>
      </w:pPr>
      <w:r>
        <w:t>OSDD</w:t>
      </w:r>
      <w:r>
        <w:tab/>
        <w:t>OTA Sensitivity Directions Declaration</w:t>
      </w:r>
    </w:p>
    <w:p w14:paraId="6514F099" w14:textId="77777777" w:rsidR="00F42955" w:rsidRDefault="00F42955" w:rsidP="00F42955">
      <w:pPr>
        <w:pStyle w:val="EW"/>
      </w:pPr>
      <w:r>
        <w:t>OTA</w:t>
      </w:r>
      <w:r>
        <w:tab/>
        <w:t>Over-The-Air</w:t>
      </w:r>
    </w:p>
    <w:p w14:paraId="6F5F1145" w14:textId="77777777" w:rsidR="00F42955" w:rsidRDefault="00F42955" w:rsidP="00F42955">
      <w:pPr>
        <w:pStyle w:val="EW"/>
      </w:pPr>
      <w:r>
        <w:rPr>
          <w:lang w:eastAsia="zh-CN"/>
        </w:rPr>
        <w:t>PRB</w:t>
      </w:r>
      <w:r>
        <w:rPr>
          <w:lang w:eastAsia="zh-CN"/>
        </w:rPr>
        <w:tab/>
      </w:r>
      <w:r>
        <w:t xml:space="preserve">Physical Resource Block </w:t>
      </w:r>
    </w:p>
    <w:p w14:paraId="2D266F4A" w14:textId="77777777" w:rsidR="00F42955" w:rsidRDefault="00F42955" w:rsidP="00F42955">
      <w:pPr>
        <w:pStyle w:val="EW"/>
      </w:pPr>
      <w:r>
        <w:t>PT-RS</w:t>
      </w:r>
      <w:r>
        <w:tab/>
        <w:t>Phase Tracking Reference Signal</w:t>
      </w:r>
    </w:p>
    <w:p w14:paraId="36884106" w14:textId="77777777" w:rsidR="00F42955" w:rsidRDefault="00F42955" w:rsidP="00F42955">
      <w:pPr>
        <w:pStyle w:val="EW"/>
        <w:rPr>
          <w:lang w:val="fr-FR"/>
        </w:rPr>
      </w:pPr>
      <w:r>
        <w:rPr>
          <w:lang w:val="fr-FR"/>
        </w:rPr>
        <w:t>QAM</w:t>
      </w:r>
      <w:r>
        <w:rPr>
          <w:lang w:val="fr-FR"/>
        </w:rPr>
        <w:tab/>
        <w:t>Quadrature Amplitude Modulation</w:t>
      </w:r>
    </w:p>
    <w:p w14:paraId="24336689" w14:textId="77777777" w:rsidR="00F42955" w:rsidRDefault="00F42955" w:rsidP="00F42955">
      <w:pPr>
        <w:pStyle w:val="EW"/>
        <w:rPr>
          <w:rFonts w:eastAsia="SimSun"/>
          <w:lang w:val="fr-FR" w:eastAsia="zh-CN"/>
        </w:rPr>
      </w:pPr>
      <w:bookmarkStart w:id="45" w:name="OLE_LINK17"/>
      <w:r>
        <w:rPr>
          <w:lang w:val="fr-FR"/>
        </w:rPr>
        <w:t>RB</w:t>
      </w:r>
      <w:r>
        <w:rPr>
          <w:lang w:val="fr-FR"/>
        </w:rPr>
        <w:tab/>
        <w:t>Resource Bloc</w:t>
      </w:r>
      <w:bookmarkEnd w:id="45"/>
      <w:r>
        <w:rPr>
          <w:rFonts w:eastAsia="SimSun"/>
          <w:lang w:val="fr-FR" w:eastAsia="zh-CN"/>
        </w:rPr>
        <w:t>k</w:t>
      </w:r>
    </w:p>
    <w:p w14:paraId="62F16A10" w14:textId="77777777" w:rsidR="00F42955" w:rsidRDefault="00F42955" w:rsidP="00F42955">
      <w:pPr>
        <w:pStyle w:val="EW"/>
        <w:rPr>
          <w:rFonts w:eastAsiaTheme="minorEastAsia"/>
        </w:rPr>
      </w:pPr>
      <w:r>
        <w:t>RDN</w:t>
      </w:r>
      <w:r>
        <w:tab/>
        <w:t>Radio Distribution Network</w:t>
      </w:r>
    </w:p>
    <w:p w14:paraId="627ECEE9" w14:textId="77777777" w:rsidR="00F42955" w:rsidRDefault="00F42955" w:rsidP="00F42955">
      <w:pPr>
        <w:pStyle w:val="EW"/>
      </w:pPr>
      <w:r>
        <w:t>RE</w:t>
      </w:r>
      <w:r>
        <w:tab/>
        <w:t>Resource Element</w:t>
      </w:r>
    </w:p>
    <w:p w14:paraId="35D4BE73" w14:textId="77777777" w:rsidR="00F42955" w:rsidRDefault="00F42955" w:rsidP="00F42955">
      <w:pPr>
        <w:pStyle w:val="EW"/>
      </w:pPr>
      <w:r>
        <w:t>REFSENS</w:t>
      </w:r>
      <w:r>
        <w:tab/>
        <w:t>Reference Sensitivity</w:t>
      </w:r>
    </w:p>
    <w:p w14:paraId="3D9B1AA5" w14:textId="77777777" w:rsidR="00F42955" w:rsidRDefault="00F42955" w:rsidP="00F42955">
      <w:pPr>
        <w:pStyle w:val="EW"/>
        <w:rPr>
          <w:lang w:eastAsia="zh-CN"/>
        </w:rPr>
      </w:pPr>
      <w:r>
        <w:t>RF</w:t>
      </w:r>
      <w:r>
        <w:tab/>
        <w:t>Radio Frequency</w:t>
      </w:r>
    </w:p>
    <w:p w14:paraId="0259EFC1" w14:textId="77777777" w:rsidR="00F42955" w:rsidRDefault="00F42955" w:rsidP="00F42955">
      <w:pPr>
        <w:pStyle w:val="EW"/>
      </w:pPr>
      <w:r>
        <w:t>RIB</w:t>
      </w:r>
      <w:r>
        <w:tab/>
        <w:t>Radiated Interface Boundary</w:t>
      </w:r>
    </w:p>
    <w:p w14:paraId="4F4F8159" w14:textId="77777777" w:rsidR="00F42955" w:rsidRDefault="00F42955" w:rsidP="00F42955">
      <w:pPr>
        <w:pStyle w:val="EW"/>
      </w:pPr>
      <w:r>
        <w:t>RMS</w:t>
      </w:r>
      <w:r>
        <w:tab/>
        <w:t>Root Mean Square (value)</w:t>
      </w:r>
    </w:p>
    <w:p w14:paraId="3822230E" w14:textId="77777777" w:rsidR="00F42955" w:rsidRDefault="00F42955" w:rsidP="00F42955">
      <w:pPr>
        <w:pStyle w:val="EW"/>
      </w:pPr>
      <w:proofErr w:type="spellStart"/>
      <w:r>
        <w:t>RoAoA</w:t>
      </w:r>
      <w:proofErr w:type="spellEnd"/>
      <w:r>
        <w:tab/>
        <w:t xml:space="preserve">Range of Angles of Arrival </w:t>
      </w:r>
    </w:p>
    <w:p w14:paraId="10A793E6" w14:textId="77777777" w:rsidR="00F42955" w:rsidRDefault="00F42955" w:rsidP="00F42955">
      <w:pPr>
        <w:pStyle w:val="EW"/>
        <w:rPr>
          <w:lang w:eastAsia="zh-CN"/>
        </w:rPr>
      </w:pPr>
      <w:r>
        <w:t>RX</w:t>
      </w:r>
      <w:r>
        <w:tab/>
        <w:t>Receiver</w:t>
      </w:r>
    </w:p>
    <w:p w14:paraId="07E1A0CC" w14:textId="77777777" w:rsidR="00F42955" w:rsidRDefault="00F42955" w:rsidP="00F42955">
      <w:pPr>
        <w:pStyle w:val="EW"/>
      </w:pPr>
      <w:r>
        <w:t xml:space="preserve">SAN </w:t>
      </w:r>
      <w:r>
        <w:tab/>
        <w:t>Satellite Access Node</w:t>
      </w:r>
    </w:p>
    <w:p w14:paraId="75E25519" w14:textId="77777777" w:rsidR="00F42955" w:rsidRDefault="00F42955" w:rsidP="00F42955">
      <w:pPr>
        <w:pStyle w:val="EW"/>
      </w:pPr>
      <w:r>
        <w:t>SCS</w:t>
      </w:r>
      <w:r>
        <w:tab/>
        <w:t>Sub-Carrier Spacing</w:t>
      </w:r>
    </w:p>
    <w:p w14:paraId="06E7999F" w14:textId="77777777" w:rsidR="00F42955" w:rsidRDefault="00F42955" w:rsidP="00F42955">
      <w:pPr>
        <w:pStyle w:val="EW"/>
      </w:pPr>
      <w:r>
        <w:t>SSB</w:t>
      </w:r>
      <w:r>
        <w:tab/>
        <w:t>Synchronization Signal Block</w:t>
      </w:r>
    </w:p>
    <w:p w14:paraId="7DFD0DD9" w14:textId="77777777" w:rsidR="00F42955" w:rsidRDefault="00F42955" w:rsidP="00F42955">
      <w:pPr>
        <w:pStyle w:val="EW"/>
      </w:pPr>
      <w:r>
        <w:t>TAB</w:t>
      </w:r>
      <w:r>
        <w:tab/>
        <w:t>Transceiver Array Boundary</w:t>
      </w:r>
    </w:p>
    <w:p w14:paraId="70093AA9" w14:textId="77777777" w:rsidR="00F42955" w:rsidRDefault="00F42955" w:rsidP="00F42955">
      <w:pPr>
        <w:pStyle w:val="EW"/>
      </w:pPr>
      <w:r>
        <w:t>TRP</w:t>
      </w:r>
      <w:r>
        <w:tab/>
        <w:t>Total Radiated Power</w:t>
      </w:r>
    </w:p>
    <w:bookmarkEnd w:id="42"/>
    <w:p w14:paraId="2D1C56EA" w14:textId="77777777" w:rsidR="00F42955" w:rsidRDefault="00F42955" w:rsidP="00F42955">
      <w:pPr>
        <w:pStyle w:val="EW"/>
      </w:pPr>
      <w:r>
        <w:t>TX</w:t>
      </w:r>
      <w:r>
        <w:tab/>
        <w:t>Transmitter</w:t>
      </w:r>
    </w:p>
    <w:p w14:paraId="333F09AE" w14:textId="77777777" w:rsidR="00F42955" w:rsidRDefault="00F42955" w:rsidP="00F42955">
      <w:pPr>
        <w:pStyle w:val="EW"/>
      </w:pPr>
    </w:p>
    <w:p w14:paraId="54185E77" w14:textId="1D112729" w:rsidR="00F42955" w:rsidRDefault="00F42955" w:rsidP="00F4295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092D758" w14:textId="77777777" w:rsidR="00F42955" w:rsidRDefault="00F42955" w:rsidP="00D20599">
      <w:pPr>
        <w:rPr>
          <w:i/>
          <w:color w:val="0000FF"/>
          <w:lang w:eastAsia="zh-CN"/>
        </w:rPr>
      </w:pPr>
    </w:p>
    <w:p w14:paraId="03A7958C" w14:textId="185649B8" w:rsidR="00D20599" w:rsidRDefault="00D20599" w:rsidP="00D2059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3908AE" w14:textId="77777777" w:rsidR="00134056" w:rsidRDefault="00134056" w:rsidP="00134056">
      <w:pPr>
        <w:pStyle w:val="Heading2"/>
        <w:rPr>
          <w:lang w:eastAsia="zh-CN"/>
        </w:rPr>
      </w:pPr>
      <w:bookmarkStart w:id="46" w:name="_Toc27266"/>
      <w:bookmarkStart w:id="47" w:name="_Toc121932939"/>
      <w:bookmarkStart w:id="48" w:name="_Toc121908653"/>
      <w:bookmarkStart w:id="49" w:name="_Toc124186448"/>
      <w:bookmarkStart w:id="50" w:name="_Toc137240596"/>
      <w:bookmarkStart w:id="51" w:name="_Toc137244693"/>
      <w:bookmarkStart w:id="52" w:name="_Toc138893907"/>
      <w:bookmarkStart w:id="53" w:name="_Toc138894139"/>
      <w:bookmarkStart w:id="54" w:name="_Toc21127453"/>
      <w:bookmarkStart w:id="55" w:name="_Toc29811659"/>
      <w:bookmarkStart w:id="56" w:name="_Toc36817211"/>
      <w:bookmarkStart w:id="57" w:name="_Toc37260127"/>
      <w:bookmarkStart w:id="58" w:name="_Toc37267515"/>
      <w:bookmarkStart w:id="59" w:name="_Toc44712117"/>
      <w:bookmarkStart w:id="60" w:name="_Toc45893430"/>
      <w:bookmarkStart w:id="61" w:name="_Toc53178157"/>
      <w:bookmarkStart w:id="62" w:name="_Toc53178608"/>
      <w:bookmarkStart w:id="63" w:name="_Toc61178834"/>
      <w:bookmarkStart w:id="64" w:name="_Toc61179304"/>
      <w:bookmarkStart w:id="65" w:name="_Toc67916600"/>
      <w:bookmarkStart w:id="66" w:name="_Toc74663198"/>
      <w:bookmarkStart w:id="67" w:name="_Toc82621738"/>
      <w:bookmarkStart w:id="68" w:name="_Toc90422585"/>
      <w:bookmarkStart w:id="69" w:name="_Toc106782778"/>
      <w:bookmarkStart w:id="70" w:name="_Toc107311669"/>
      <w:bookmarkStart w:id="71" w:name="_Toc107419253"/>
      <w:bookmarkStart w:id="72" w:name="_Toc107474880"/>
      <w:bookmarkStart w:id="73" w:name="_Toc114255473"/>
      <w:bookmarkStart w:id="74" w:name="_Toc115186153"/>
      <w:bookmarkStart w:id="75" w:name="_Toc123048967"/>
      <w:bookmarkStart w:id="76" w:name="_Toc123051886"/>
      <w:bookmarkStart w:id="77" w:name="_Toc123054355"/>
      <w:bookmarkStart w:id="78" w:name="_Toc123717456"/>
      <w:bookmarkStart w:id="79" w:name="_Toc124157032"/>
      <w:bookmarkStart w:id="80" w:name="_Toc124266436"/>
      <w:bookmarkStart w:id="81" w:name="_Toc131595794"/>
      <w:bookmarkStart w:id="82" w:name="_Toc131740792"/>
      <w:bookmarkStart w:id="83" w:name="_Toc131766326"/>
      <w:r>
        <w:lastRenderedPageBreak/>
        <w:t>4.3</w:t>
      </w:r>
      <w:r>
        <w:tab/>
      </w:r>
      <w:r>
        <w:rPr>
          <w:lang w:eastAsia="zh-CN"/>
        </w:rPr>
        <w:t>Requirement reference points</w:t>
      </w:r>
      <w:bookmarkEnd w:id="46"/>
      <w:bookmarkEnd w:id="47"/>
      <w:bookmarkEnd w:id="48"/>
      <w:bookmarkEnd w:id="49"/>
      <w:bookmarkEnd w:id="50"/>
      <w:bookmarkEnd w:id="51"/>
      <w:bookmarkEnd w:id="52"/>
      <w:bookmarkEnd w:id="53"/>
    </w:p>
    <w:p w14:paraId="5D0EC670" w14:textId="77777777" w:rsidR="00134056" w:rsidRDefault="00134056" w:rsidP="00134056">
      <w:pPr>
        <w:pStyle w:val="Heading3"/>
        <w:rPr>
          <w:lang w:eastAsia="zh-CN"/>
        </w:rPr>
      </w:pPr>
      <w:bookmarkStart w:id="84" w:name="_Toc114242138"/>
      <w:bookmarkStart w:id="85" w:name="_Toc121932940"/>
      <w:bookmarkStart w:id="86" w:name="_Toc121908654"/>
      <w:bookmarkStart w:id="87" w:name="_Toc124186449"/>
      <w:bookmarkStart w:id="88" w:name="_Toc137240597"/>
      <w:bookmarkStart w:id="89" w:name="_Toc137244694"/>
      <w:bookmarkStart w:id="90" w:name="_Toc138893908"/>
      <w:bookmarkStart w:id="91" w:name="_Toc138894140"/>
      <w:r>
        <w:rPr>
          <w:rFonts w:hint="eastAsia"/>
        </w:rPr>
        <w:t>4.3.1</w:t>
      </w:r>
      <w:r>
        <w:tab/>
        <w:t>SAN type 1-H</w:t>
      </w:r>
      <w:bookmarkEnd w:id="84"/>
      <w:bookmarkEnd w:id="85"/>
      <w:bookmarkEnd w:id="86"/>
      <w:bookmarkEnd w:id="87"/>
      <w:bookmarkEnd w:id="88"/>
      <w:bookmarkEnd w:id="89"/>
      <w:bookmarkEnd w:id="90"/>
      <w:bookmarkEnd w:id="91"/>
    </w:p>
    <w:p w14:paraId="1ADF9E9E" w14:textId="77777777" w:rsidR="00134056" w:rsidRDefault="00134056" w:rsidP="00134056">
      <w:r>
        <w:t xml:space="preserve">For </w:t>
      </w:r>
      <w:r>
        <w:rPr>
          <w:rFonts w:hint="eastAsia"/>
          <w:i/>
        </w:rPr>
        <w:t>SAN</w:t>
      </w:r>
      <w:r>
        <w:rPr>
          <w:i/>
        </w:rPr>
        <w:t xml:space="preserve"> type 1-H</w:t>
      </w:r>
      <w:r>
        <w:t>, the requirements are defined for two points of reference, signified by radiated requirements and conducted requirements.</w:t>
      </w:r>
    </w:p>
    <w:p w14:paraId="0FD4C468" w14:textId="77777777" w:rsidR="00134056" w:rsidRDefault="00134056" w:rsidP="00134056">
      <w:pPr>
        <w:pStyle w:val="TH"/>
      </w:pPr>
      <w:r>
        <w:rPr>
          <w:rFonts w:ascii="Times New Roman" w:hAnsi="Times New Roman"/>
          <w:noProof/>
          <w:lang w:val="en-US" w:eastAsia="zh-CN"/>
        </w:rPr>
        <w:drawing>
          <wp:inline distT="0" distB="0" distL="0" distR="0" wp14:anchorId="5212B8C9" wp14:editId="3347DF05">
            <wp:extent cx="4754880" cy="1983105"/>
            <wp:effectExtent l="0" t="0" r="7620"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707F7550" w14:textId="77777777" w:rsidR="00134056" w:rsidRDefault="00134056" w:rsidP="00134056">
      <w:pPr>
        <w:pStyle w:val="TF"/>
      </w:pPr>
      <w:r>
        <w:t xml:space="preserve">Figure </w:t>
      </w:r>
      <w:r>
        <w:rPr>
          <w:rFonts w:hint="eastAsia"/>
          <w:lang w:eastAsia="zh-CN"/>
        </w:rPr>
        <w:t>4.3.1</w:t>
      </w:r>
      <w:r>
        <w:t xml:space="preserve">-1: Radiated and conducted reference points for </w:t>
      </w:r>
      <w:r>
        <w:rPr>
          <w:i/>
        </w:rPr>
        <w:t>SAN type 1-H</w:t>
      </w:r>
    </w:p>
    <w:p w14:paraId="64C46C5B" w14:textId="77777777" w:rsidR="00134056" w:rsidRDefault="00134056" w:rsidP="00134056">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E7DC748" w14:textId="77777777" w:rsidR="00134056" w:rsidRDefault="00134056" w:rsidP="00134056">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530866" w14:textId="77777777" w:rsidR="00134056" w:rsidRDefault="00134056" w:rsidP="00134056">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7E75F277" w14:textId="77777777" w:rsidR="00134056" w:rsidRDefault="00134056" w:rsidP="00134056">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0DE3AF07" w14:textId="77777777" w:rsidR="00134056" w:rsidRDefault="00134056" w:rsidP="00134056">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2BE5351" w14:textId="77777777" w:rsidR="00134056" w:rsidRDefault="00134056" w:rsidP="00134056">
      <w:r>
        <w:t xml:space="preserve">How a conducted requirement is applied to the </w:t>
      </w:r>
      <w:r>
        <w:rPr>
          <w:i/>
        </w:rPr>
        <w:t>transceiver array boundary</w:t>
      </w:r>
      <w:r>
        <w:t xml:space="preserve"> is detailed in the respective requirement clause.</w:t>
      </w:r>
    </w:p>
    <w:p w14:paraId="0A8F37F9" w14:textId="77777777" w:rsidR="00134056" w:rsidRDefault="00134056" w:rsidP="00134056">
      <w:pPr>
        <w:pStyle w:val="Heading3"/>
      </w:pPr>
      <w:bookmarkStart w:id="92" w:name="_Toc114242139"/>
      <w:bookmarkStart w:id="93" w:name="_Toc121932941"/>
      <w:bookmarkStart w:id="94" w:name="_Toc121908655"/>
      <w:bookmarkStart w:id="95" w:name="_Toc124186450"/>
      <w:bookmarkStart w:id="96" w:name="_Toc137240598"/>
      <w:bookmarkStart w:id="97" w:name="_Toc137244695"/>
      <w:bookmarkStart w:id="98" w:name="_Toc138893909"/>
      <w:bookmarkStart w:id="99" w:name="_Toc138894141"/>
      <w:r>
        <w:rPr>
          <w:rFonts w:hint="eastAsia"/>
        </w:rPr>
        <w:t>4.3.</w:t>
      </w:r>
      <w:r>
        <w:t>2</w:t>
      </w:r>
      <w:r>
        <w:tab/>
        <w:t>SAN type 1-O</w:t>
      </w:r>
      <w:bookmarkEnd w:id="92"/>
      <w:bookmarkEnd w:id="93"/>
      <w:bookmarkEnd w:id="94"/>
      <w:bookmarkEnd w:id="95"/>
      <w:bookmarkEnd w:id="96"/>
      <w:bookmarkEnd w:id="97"/>
      <w:bookmarkEnd w:id="98"/>
      <w:bookmarkEnd w:id="99"/>
      <w:ins w:id="100" w:author="D. Everaere" w:date="2023-09-11T21:16:00Z">
        <w:r>
          <w:t xml:space="preserve"> and SAN type 2-O</w:t>
        </w:r>
      </w:ins>
    </w:p>
    <w:p w14:paraId="33631483" w14:textId="77777777" w:rsidR="00134056" w:rsidRDefault="00134056" w:rsidP="00134056">
      <w:r>
        <w:t xml:space="preserve">For </w:t>
      </w:r>
      <w:r>
        <w:rPr>
          <w:i/>
        </w:rPr>
        <w:t>SAN type 1-O</w:t>
      </w:r>
      <w:ins w:id="101" w:author="D. Everaere" w:date="2023-09-11T21:16:00Z">
        <w:r>
          <w:rPr>
            <w:i/>
          </w:rPr>
          <w:t xml:space="preserve"> </w:t>
        </w:r>
        <w:r w:rsidRPr="00FE0902">
          <w:rPr>
            <w:iCs/>
          </w:rPr>
          <w:t>and</w:t>
        </w:r>
        <w:r>
          <w:rPr>
            <w:i/>
          </w:rPr>
          <w:t xml:space="preserve"> SAN type 2-O</w:t>
        </w:r>
      </w:ins>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7B16C33F" w14:textId="77777777" w:rsidR="00134056" w:rsidRDefault="00134056" w:rsidP="00134056">
      <w:pPr>
        <w:pStyle w:val="TH"/>
        <w:rPr>
          <w:lang w:eastAsia="zh-CN"/>
        </w:rPr>
      </w:pPr>
      <w:r>
        <w:rPr>
          <w:noProof/>
          <w:lang w:val="en-US" w:eastAsia="zh-CN"/>
        </w:rPr>
        <w:lastRenderedPageBreak/>
        <w:drawing>
          <wp:inline distT="0" distB="0" distL="0" distR="0" wp14:anchorId="6743A126" wp14:editId="288A22F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34D4A0A" w14:textId="77777777" w:rsidR="00134056" w:rsidRDefault="00134056" w:rsidP="00134056">
      <w:pPr>
        <w:pStyle w:val="TF"/>
      </w:pPr>
      <w:r>
        <w:t>Figure 4.3.</w:t>
      </w:r>
      <w:r>
        <w:rPr>
          <w:rFonts w:hint="eastAsia"/>
          <w:lang w:eastAsia="zh-CN"/>
        </w:rPr>
        <w:t>2</w:t>
      </w:r>
      <w:r>
        <w:t xml:space="preserve">-1: Radiated reference points for </w:t>
      </w:r>
      <w:r>
        <w:rPr>
          <w:i/>
        </w:rPr>
        <w:t>SAN type 1-O</w:t>
      </w:r>
      <w:r>
        <w:t xml:space="preserve"> </w:t>
      </w:r>
      <w:ins w:id="102" w:author="D. Everaere" w:date="2023-09-11T21:17:00Z">
        <w:r>
          <w:t xml:space="preserve">and </w:t>
        </w:r>
        <w:r w:rsidRPr="00FE0902">
          <w:rPr>
            <w:i/>
            <w:iCs/>
          </w:rPr>
          <w:t>SAN type 2-O</w:t>
        </w:r>
      </w:ins>
    </w:p>
    <w:p w14:paraId="371E28BE"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B0DC2F7" w14:textId="77777777" w:rsidR="00134056" w:rsidRDefault="00134056" w:rsidP="00134056">
      <w:pPr>
        <w:rPr>
          <w:i/>
          <w:color w:val="0000FF"/>
          <w:lang w:eastAsia="zh-CN"/>
        </w:rPr>
      </w:pPr>
    </w:p>
    <w:p w14:paraId="79FD2B3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6F9A47" w14:textId="77777777" w:rsidR="00134056" w:rsidRDefault="00134056" w:rsidP="00134056">
      <w:pPr>
        <w:pStyle w:val="Heading2"/>
      </w:pPr>
      <w:bookmarkStart w:id="103" w:name="_Toc27544"/>
      <w:bookmarkStart w:id="104" w:name="_Toc121932944"/>
      <w:bookmarkStart w:id="105" w:name="_Toc121908658"/>
      <w:bookmarkStart w:id="106" w:name="_Toc124186453"/>
      <w:bookmarkStart w:id="107" w:name="_Toc137240601"/>
      <w:bookmarkStart w:id="108" w:name="_Toc137244698"/>
      <w:bookmarkStart w:id="109" w:name="_Toc138893912"/>
      <w:bookmarkStart w:id="110" w:name="_Toc138894144"/>
      <w:r>
        <w:t>4.6</w:t>
      </w:r>
      <w:r>
        <w:tab/>
      </w:r>
      <w:r>
        <w:rPr>
          <w:lang w:eastAsia="zh-CN"/>
        </w:rPr>
        <w:t>Applicability of minimum requirements</w:t>
      </w:r>
      <w:bookmarkEnd w:id="103"/>
      <w:bookmarkEnd w:id="104"/>
      <w:bookmarkEnd w:id="105"/>
      <w:bookmarkEnd w:id="106"/>
      <w:bookmarkEnd w:id="107"/>
      <w:bookmarkEnd w:id="108"/>
      <w:bookmarkEnd w:id="109"/>
      <w:bookmarkEnd w:id="110"/>
    </w:p>
    <w:p w14:paraId="547E3962" w14:textId="77777777" w:rsidR="00134056" w:rsidRDefault="00134056" w:rsidP="00134056">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096C4929" w14:textId="77777777" w:rsidR="00134056" w:rsidRDefault="00134056" w:rsidP="00134056">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134056" w14:paraId="18EBD214" w14:textId="77777777" w:rsidTr="003B03E3">
        <w:trPr>
          <w:cantSplit/>
          <w:jc w:val="center"/>
        </w:trPr>
        <w:tc>
          <w:tcPr>
            <w:tcW w:w="3884" w:type="dxa"/>
            <w:tcBorders>
              <w:bottom w:val="nil"/>
            </w:tcBorders>
          </w:tcPr>
          <w:p w14:paraId="1A3F5FB2" w14:textId="77777777" w:rsidR="00134056" w:rsidRDefault="00134056" w:rsidP="003B03E3">
            <w:pPr>
              <w:pStyle w:val="TAH"/>
            </w:pPr>
            <w:r>
              <w:rPr>
                <w:lang w:eastAsia="ja-JP"/>
              </w:rPr>
              <w:t>Requirement</w:t>
            </w:r>
          </w:p>
        </w:tc>
        <w:tc>
          <w:tcPr>
            <w:tcW w:w="4333" w:type="dxa"/>
            <w:gridSpan w:val="3"/>
          </w:tcPr>
          <w:p w14:paraId="0C46F32E" w14:textId="77777777" w:rsidR="00134056" w:rsidRDefault="00134056" w:rsidP="003B03E3">
            <w:pPr>
              <w:pStyle w:val="TAH"/>
              <w:rPr>
                <w:lang w:eastAsia="ja-JP"/>
              </w:rPr>
            </w:pPr>
            <w:r>
              <w:rPr>
                <w:lang w:eastAsia="ja-JP"/>
              </w:rPr>
              <w:t>Requirement set</w:t>
            </w:r>
          </w:p>
        </w:tc>
      </w:tr>
      <w:tr w:rsidR="00134056" w14:paraId="0C5917D2" w14:textId="77777777" w:rsidTr="003B03E3">
        <w:trPr>
          <w:cantSplit/>
          <w:jc w:val="center"/>
        </w:trPr>
        <w:tc>
          <w:tcPr>
            <w:tcW w:w="3884" w:type="dxa"/>
            <w:tcBorders>
              <w:top w:val="nil"/>
            </w:tcBorders>
          </w:tcPr>
          <w:p w14:paraId="29E6FCBE" w14:textId="77777777" w:rsidR="00134056" w:rsidRDefault="00134056" w:rsidP="003B03E3">
            <w:pPr>
              <w:pStyle w:val="TAH"/>
            </w:pPr>
          </w:p>
        </w:tc>
        <w:tc>
          <w:tcPr>
            <w:tcW w:w="1418" w:type="dxa"/>
          </w:tcPr>
          <w:p w14:paraId="1D7AD6B3" w14:textId="77777777" w:rsidR="00134056" w:rsidRDefault="00134056" w:rsidP="003B03E3">
            <w:pPr>
              <w:pStyle w:val="TAH"/>
            </w:pPr>
            <w:r>
              <w:rPr>
                <w:i/>
                <w:lang w:eastAsia="ja-JP"/>
              </w:rPr>
              <w:t>SAN type 1-H</w:t>
            </w:r>
          </w:p>
        </w:tc>
        <w:tc>
          <w:tcPr>
            <w:tcW w:w="1443" w:type="dxa"/>
            <w:tcBorders>
              <w:bottom w:val="single" w:sz="4" w:space="0" w:color="auto"/>
            </w:tcBorders>
          </w:tcPr>
          <w:p w14:paraId="0C8B440F" w14:textId="77777777" w:rsidR="00134056" w:rsidRDefault="00134056" w:rsidP="003B03E3">
            <w:pPr>
              <w:pStyle w:val="TAH"/>
            </w:pPr>
            <w:r>
              <w:rPr>
                <w:i/>
                <w:lang w:eastAsia="ja-JP"/>
              </w:rPr>
              <w:t>SAN type 1-O</w:t>
            </w:r>
          </w:p>
        </w:tc>
        <w:tc>
          <w:tcPr>
            <w:tcW w:w="1472" w:type="dxa"/>
            <w:tcBorders>
              <w:bottom w:val="single" w:sz="4" w:space="0" w:color="auto"/>
            </w:tcBorders>
          </w:tcPr>
          <w:p w14:paraId="55BE9B4F" w14:textId="77777777" w:rsidR="00134056" w:rsidRDefault="00134056" w:rsidP="003B03E3">
            <w:pPr>
              <w:pStyle w:val="TAH"/>
              <w:rPr>
                <w:i/>
                <w:lang w:eastAsia="ja-JP"/>
              </w:rPr>
            </w:pPr>
            <w:ins w:id="111" w:author="D. Everaere" w:date="2023-09-11T21:18:00Z">
              <w:r>
                <w:rPr>
                  <w:i/>
                  <w:lang w:eastAsia="ja-JP"/>
                </w:rPr>
                <w:t>SAN type 2-O</w:t>
              </w:r>
            </w:ins>
          </w:p>
        </w:tc>
      </w:tr>
      <w:tr w:rsidR="00134056" w14:paraId="02A28D74" w14:textId="77777777" w:rsidTr="003B03E3">
        <w:trPr>
          <w:cantSplit/>
          <w:jc w:val="center"/>
        </w:trPr>
        <w:tc>
          <w:tcPr>
            <w:tcW w:w="3884" w:type="dxa"/>
          </w:tcPr>
          <w:p w14:paraId="50F378E7" w14:textId="77777777" w:rsidR="00134056" w:rsidRDefault="00134056" w:rsidP="003B03E3">
            <w:pPr>
              <w:pStyle w:val="TAC"/>
            </w:pPr>
            <w:r>
              <w:rPr>
                <w:lang w:eastAsia="ja-JP"/>
              </w:rPr>
              <w:t>SAN output power</w:t>
            </w:r>
          </w:p>
        </w:tc>
        <w:tc>
          <w:tcPr>
            <w:tcW w:w="1418" w:type="dxa"/>
          </w:tcPr>
          <w:p w14:paraId="277216CD" w14:textId="77777777" w:rsidR="00134056" w:rsidRDefault="00134056" w:rsidP="003B03E3">
            <w:pPr>
              <w:pStyle w:val="TAC"/>
            </w:pPr>
            <w:r>
              <w:rPr>
                <w:lang w:eastAsia="ja-JP"/>
              </w:rPr>
              <w:t>6.2</w:t>
            </w:r>
          </w:p>
        </w:tc>
        <w:tc>
          <w:tcPr>
            <w:tcW w:w="1443" w:type="dxa"/>
            <w:tcBorders>
              <w:bottom w:val="nil"/>
            </w:tcBorders>
          </w:tcPr>
          <w:p w14:paraId="5EE18AFD" w14:textId="77777777" w:rsidR="00134056" w:rsidRDefault="00134056" w:rsidP="003B03E3">
            <w:pPr>
              <w:pStyle w:val="TAC"/>
            </w:pPr>
          </w:p>
        </w:tc>
        <w:tc>
          <w:tcPr>
            <w:tcW w:w="1472" w:type="dxa"/>
            <w:tcBorders>
              <w:bottom w:val="nil"/>
            </w:tcBorders>
          </w:tcPr>
          <w:p w14:paraId="0D9E07EB" w14:textId="77777777" w:rsidR="00134056" w:rsidRDefault="00134056" w:rsidP="003B03E3">
            <w:pPr>
              <w:pStyle w:val="TAC"/>
            </w:pPr>
          </w:p>
        </w:tc>
      </w:tr>
      <w:tr w:rsidR="00134056" w14:paraId="2311BADD" w14:textId="77777777" w:rsidTr="003B03E3">
        <w:trPr>
          <w:cantSplit/>
          <w:jc w:val="center"/>
        </w:trPr>
        <w:tc>
          <w:tcPr>
            <w:tcW w:w="3884" w:type="dxa"/>
          </w:tcPr>
          <w:p w14:paraId="31194EC4" w14:textId="77777777" w:rsidR="00134056" w:rsidRDefault="00134056" w:rsidP="003B03E3">
            <w:pPr>
              <w:pStyle w:val="TAC"/>
            </w:pPr>
            <w:r>
              <w:rPr>
                <w:lang w:eastAsia="ja-JP"/>
              </w:rPr>
              <w:t xml:space="preserve">Output power dynamics </w:t>
            </w:r>
          </w:p>
        </w:tc>
        <w:tc>
          <w:tcPr>
            <w:tcW w:w="1418" w:type="dxa"/>
          </w:tcPr>
          <w:p w14:paraId="32EF94D1" w14:textId="77777777" w:rsidR="00134056" w:rsidRDefault="00134056" w:rsidP="003B03E3">
            <w:pPr>
              <w:pStyle w:val="TAC"/>
            </w:pPr>
            <w:r>
              <w:rPr>
                <w:lang w:eastAsia="ja-JP"/>
              </w:rPr>
              <w:t>6.3</w:t>
            </w:r>
          </w:p>
        </w:tc>
        <w:tc>
          <w:tcPr>
            <w:tcW w:w="1443" w:type="dxa"/>
            <w:tcBorders>
              <w:top w:val="nil"/>
              <w:bottom w:val="nil"/>
            </w:tcBorders>
          </w:tcPr>
          <w:p w14:paraId="2C2CD7B7" w14:textId="77777777" w:rsidR="00134056" w:rsidRDefault="00134056" w:rsidP="003B03E3">
            <w:pPr>
              <w:pStyle w:val="TAC"/>
            </w:pPr>
          </w:p>
        </w:tc>
        <w:tc>
          <w:tcPr>
            <w:tcW w:w="1472" w:type="dxa"/>
            <w:tcBorders>
              <w:top w:val="nil"/>
              <w:bottom w:val="nil"/>
            </w:tcBorders>
          </w:tcPr>
          <w:p w14:paraId="4F5C4D63" w14:textId="77777777" w:rsidR="00134056" w:rsidRDefault="00134056" w:rsidP="003B03E3">
            <w:pPr>
              <w:pStyle w:val="TAC"/>
            </w:pPr>
          </w:p>
        </w:tc>
      </w:tr>
      <w:tr w:rsidR="00134056" w14:paraId="5B8253F3" w14:textId="77777777" w:rsidTr="003B03E3">
        <w:trPr>
          <w:cantSplit/>
          <w:jc w:val="center"/>
        </w:trPr>
        <w:tc>
          <w:tcPr>
            <w:tcW w:w="3884" w:type="dxa"/>
          </w:tcPr>
          <w:p w14:paraId="7A3A7956" w14:textId="77777777" w:rsidR="00134056" w:rsidRDefault="00134056" w:rsidP="003B03E3">
            <w:pPr>
              <w:pStyle w:val="TAC"/>
            </w:pPr>
            <w:r>
              <w:rPr>
                <w:lang w:eastAsia="ja-JP"/>
              </w:rPr>
              <w:t xml:space="preserve">Transmit ON/OFF power </w:t>
            </w:r>
          </w:p>
        </w:tc>
        <w:tc>
          <w:tcPr>
            <w:tcW w:w="1418" w:type="dxa"/>
          </w:tcPr>
          <w:p w14:paraId="304DDC44" w14:textId="77777777" w:rsidR="00134056" w:rsidRDefault="00134056" w:rsidP="003B03E3">
            <w:pPr>
              <w:pStyle w:val="TAC"/>
            </w:pPr>
            <w:r>
              <w:rPr>
                <w:lang w:eastAsia="ja-JP"/>
              </w:rPr>
              <w:t>NA</w:t>
            </w:r>
          </w:p>
        </w:tc>
        <w:tc>
          <w:tcPr>
            <w:tcW w:w="1443" w:type="dxa"/>
            <w:tcBorders>
              <w:top w:val="nil"/>
              <w:bottom w:val="nil"/>
            </w:tcBorders>
          </w:tcPr>
          <w:p w14:paraId="3607F8A4" w14:textId="77777777" w:rsidR="00134056" w:rsidRDefault="00134056" w:rsidP="003B03E3">
            <w:pPr>
              <w:pStyle w:val="TAC"/>
            </w:pPr>
          </w:p>
        </w:tc>
        <w:tc>
          <w:tcPr>
            <w:tcW w:w="1472" w:type="dxa"/>
            <w:tcBorders>
              <w:top w:val="nil"/>
              <w:bottom w:val="nil"/>
            </w:tcBorders>
          </w:tcPr>
          <w:p w14:paraId="6ADA808B" w14:textId="77777777" w:rsidR="00134056" w:rsidRDefault="00134056" w:rsidP="003B03E3">
            <w:pPr>
              <w:pStyle w:val="TAC"/>
            </w:pPr>
          </w:p>
        </w:tc>
      </w:tr>
      <w:tr w:rsidR="00134056" w14:paraId="02840D2E" w14:textId="77777777" w:rsidTr="003B03E3">
        <w:trPr>
          <w:cantSplit/>
          <w:jc w:val="center"/>
        </w:trPr>
        <w:tc>
          <w:tcPr>
            <w:tcW w:w="3884" w:type="dxa"/>
          </w:tcPr>
          <w:p w14:paraId="31DB6A12" w14:textId="77777777" w:rsidR="00134056" w:rsidRDefault="00134056" w:rsidP="003B03E3">
            <w:pPr>
              <w:pStyle w:val="TAC"/>
            </w:pPr>
            <w:r>
              <w:rPr>
                <w:lang w:eastAsia="ja-JP"/>
              </w:rPr>
              <w:t>Frequency error</w:t>
            </w:r>
          </w:p>
        </w:tc>
        <w:tc>
          <w:tcPr>
            <w:tcW w:w="1418" w:type="dxa"/>
          </w:tcPr>
          <w:p w14:paraId="4980F161" w14:textId="77777777" w:rsidR="00134056" w:rsidRDefault="00134056" w:rsidP="003B03E3">
            <w:pPr>
              <w:pStyle w:val="TAC"/>
            </w:pPr>
            <w:r>
              <w:rPr>
                <w:lang w:eastAsia="ja-JP"/>
              </w:rPr>
              <w:t>6.5.1</w:t>
            </w:r>
          </w:p>
        </w:tc>
        <w:tc>
          <w:tcPr>
            <w:tcW w:w="1443" w:type="dxa"/>
            <w:tcBorders>
              <w:top w:val="nil"/>
              <w:bottom w:val="nil"/>
            </w:tcBorders>
          </w:tcPr>
          <w:p w14:paraId="72B902F5" w14:textId="77777777" w:rsidR="00134056" w:rsidRDefault="00134056" w:rsidP="003B03E3">
            <w:pPr>
              <w:pStyle w:val="TAC"/>
            </w:pPr>
          </w:p>
        </w:tc>
        <w:tc>
          <w:tcPr>
            <w:tcW w:w="1472" w:type="dxa"/>
            <w:tcBorders>
              <w:top w:val="nil"/>
              <w:bottom w:val="nil"/>
            </w:tcBorders>
          </w:tcPr>
          <w:p w14:paraId="3EB36059" w14:textId="77777777" w:rsidR="00134056" w:rsidRDefault="00134056" w:rsidP="003B03E3">
            <w:pPr>
              <w:pStyle w:val="TAC"/>
            </w:pPr>
          </w:p>
        </w:tc>
      </w:tr>
      <w:tr w:rsidR="00134056" w14:paraId="45DDD174" w14:textId="77777777" w:rsidTr="003B03E3">
        <w:trPr>
          <w:cantSplit/>
          <w:jc w:val="center"/>
        </w:trPr>
        <w:tc>
          <w:tcPr>
            <w:tcW w:w="3884" w:type="dxa"/>
          </w:tcPr>
          <w:p w14:paraId="1EFA3ED5" w14:textId="77777777" w:rsidR="00134056" w:rsidRDefault="00134056" w:rsidP="003B03E3">
            <w:pPr>
              <w:pStyle w:val="TAC"/>
              <w:rPr>
                <w:lang w:eastAsia="ja-JP"/>
              </w:rPr>
            </w:pPr>
            <w:r>
              <w:rPr>
                <w:lang w:eastAsia="zh-CN"/>
              </w:rPr>
              <w:t>Modulation quality</w:t>
            </w:r>
          </w:p>
        </w:tc>
        <w:tc>
          <w:tcPr>
            <w:tcW w:w="1418" w:type="dxa"/>
          </w:tcPr>
          <w:p w14:paraId="01492FCD" w14:textId="77777777" w:rsidR="00134056" w:rsidRDefault="00134056" w:rsidP="003B03E3">
            <w:pPr>
              <w:pStyle w:val="TAC"/>
              <w:rPr>
                <w:lang w:eastAsia="ja-JP"/>
              </w:rPr>
            </w:pPr>
            <w:r>
              <w:rPr>
                <w:lang w:eastAsia="ja-JP"/>
              </w:rPr>
              <w:t>6.5.2</w:t>
            </w:r>
          </w:p>
        </w:tc>
        <w:tc>
          <w:tcPr>
            <w:tcW w:w="1443" w:type="dxa"/>
            <w:tcBorders>
              <w:top w:val="nil"/>
              <w:bottom w:val="nil"/>
            </w:tcBorders>
          </w:tcPr>
          <w:p w14:paraId="6FBB7B59" w14:textId="77777777" w:rsidR="00134056" w:rsidRDefault="00134056" w:rsidP="003B03E3">
            <w:pPr>
              <w:pStyle w:val="TAC"/>
            </w:pPr>
          </w:p>
        </w:tc>
        <w:tc>
          <w:tcPr>
            <w:tcW w:w="1472" w:type="dxa"/>
            <w:tcBorders>
              <w:top w:val="nil"/>
              <w:bottom w:val="nil"/>
            </w:tcBorders>
          </w:tcPr>
          <w:p w14:paraId="06780829" w14:textId="77777777" w:rsidR="00134056" w:rsidRDefault="00134056" w:rsidP="003B03E3">
            <w:pPr>
              <w:pStyle w:val="TAC"/>
            </w:pPr>
          </w:p>
        </w:tc>
      </w:tr>
      <w:tr w:rsidR="00134056" w14:paraId="3F927316" w14:textId="77777777" w:rsidTr="003B03E3">
        <w:trPr>
          <w:cantSplit/>
          <w:jc w:val="center"/>
        </w:trPr>
        <w:tc>
          <w:tcPr>
            <w:tcW w:w="3884" w:type="dxa"/>
          </w:tcPr>
          <w:p w14:paraId="69B930B2" w14:textId="77777777" w:rsidR="00134056" w:rsidRDefault="00134056" w:rsidP="003B03E3">
            <w:pPr>
              <w:pStyle w:val="TAC"/>
              <w:rPr>
                <w:lang w:eastAsia="zh-CN"/>
              </w:rPr>
            </w:pPr>
            <w:r>
              <w:rPr>
                <w:lang w:eastAsia="zh-CN"/>
              </w:rPr>
              <w:t>Time alignment error</w:t>
            </w:r>
          </w:p>
        </w:tc>
        <w:tc>
          <w:tcPr>
            <w:tcW w:w="1418" w:type="dxa"/>
          </w:tcPr>
          <w:p w14:paraId="008E098A" w14:textId="77777777" w:rsidR="00134056" w:rsidRDefault="00134056" w:rsidP="003B03E3">
            <w:pPr>
              <w:pStyle w:val="TAC"/>
              <w:rPr>
                <w:lang w:eastAsia="ja-JP"/>
              </w:rPr>
            </w:pPr>
            <w:r>
              <w:rPr>
                <w:lang w:eastAsia="ja-JP"/>
              </w:rPr>
              <w:t>NA</w:t>
            </w:r>
          </w:p>
        </w:tc>
        <w:tc>
          <w:tcPr>
            <w:tcW w:w="1443" w:type="dxa"/>
            <w:tcBorders>
              <w:top w:val="nil"/>
              <w:bottom w:val="nil"/>
            </w:tcBorders>
          </w:tcPr>
          <w:p w14:paraId="6410A3AF" w14:textId="77777777" w:rsidR="00134056" w:rsidRDefault="00134056" w:rsidP="003B03E3">
            <w:pPr>
              <w:pStyle w:val="TAC"/>
            </w:pPr>
          </w:p>
        </w:tc>
        <w:tc>
          <w:tcPr>
            <w:tcW w:w="1472" w:type="dxa"/>
            <w:tcBorders>
              <w:top w:val="nil"/>
              <w:bottom w:val="nil"/>
            </w:tcBorders>
          </w:tcPr>
          <w:p w14:paraId="6D646563" w14:textId="77777777" w:rsidR="00134056" w:rsidRDefault="00134056" w:rsidP="003B03E3">
            <w:pPr>
              <w:pStyle w:val="TAC"/>
            </w:pPr>
          </w:p>
        </w:tc>
      </w:tr>
      <w:tr w:rsidR="00134056" w14:paraId="35A04C30" w14:textId="77777777" w:rsidTr="003B03E3">
        <w:trPr>
          <w:cantSplit/>
          <w:jc w:val="center"/>
        </w:trPr>
        <w:tc>
          <w:tcPr>
            <w:tcW w:w="3884" w:type="dxa"/>
          </w:tcPr>
          <w:p w14:paraId="7055F106" w14:textId="77777777" w:rsidR="00134056" w:rsidRDefault="00134056" w:rsidP="003B03E3">
            <w:pPr>
              <w:pStyle w:val="TAC"/>
            </w:pPr>
            <w:r>
              <w:rPr>
                <w:lang w:eastAsia="ja-JP"/>
              </w:rPr>
              <w:t>Occupied bandwidth</w:t>
            </w:r>
          </w:p>
        </w:tc>
        <w:tc>
          <w:tcPr>
            <w:tcW w:w="1418" w:type="dxa"/>
          </w:tcPr>
          <w:p w14:paraId="2C0C71CF" w14:textId="77777777" w:rsidR="00134056" w:rsidRDefault="00134056" w:rsidP="003B03E3">
            <w:pPr>
              <w:pStyle w:val="TAC"/>
            </w:pPr>
            <w:r>
              <w:rPr>
                <w:lang w:eastAsia="ja-JP"/>
              </w:rPr>
              <w:t>6.6.2</w:t>
            </w:r>
          </w:p>
        </w:tc>
        <w:tc>
          <w:tcPr>
            <w:tcW w:w="1443" w:type="dxa"/>
            <w:tcBorders>
              <w:top w:val="nil"/>
              <w:bottom w:val="nil"/>
            </w:tcBorders>
          </w:tcPr>
          <w:p w14:paraId="7476EB23" w14:textId="77777777" w:rsidR="00134056" w:rsidRDefault="00134056" w:rsidP="003B03E3">
            <w:pPr>
              <w:pStyle w:val="TAC"/>
            </w:pPr>
          </w:p>
        </w:tc>
        <w:tc>
          <w:tcPr>
            <w:tcW w:w="1472" w:type="dxa"/>
            <w:tcBorders>
              <w:top w:val="nil"/>
              <w:bottom w:val="nil"/>
            </w:tcBorders>
          </w:tcPr>
          <w:p w14:paraId="11278EDC" w14:textId="77777777" w:rsidR="00134056" w:rsidRDefault="00134056" w:rsidP="003B03E3">
            <w:pPr>
              <w:pStyle w:val="TAC"/>
            </w:pPr>
          </w:p>
        </w:tc>
      </w:tr>
      <w:tr w:rsidR="00134056" w14:paraId="45990AF6" w14:textId="77777777" w:rsidTr="003B03E3">
        <w:trPr>
          <w:cantSplit/>
          <w:jc w:val="center"/>
        </w:trPr>
        <w:tc>
          <w:tcPr>
            <w:tcW w:w="3884" w:type="dxa"/>
          </w:tcPr>
          <w:p w14:paraId="6197A51A" w14:textId="77777777" w:rsidR="00134056" w:rsidRDefault="00134056" w:rsidP="003B03E3">
            <w:pPr>
              <w:pStyle w:val="TAC"/>
            </w:pPr>
            <w:r>
              <w:rPr>
                <w:lang w:eastAsia="ja-JP"/>
              </w:rPr>
              <w:t>ACLR</w:t>
            </w:r>
          </w:p>
        </w:tc>
        <w:tc>
          <w:tcPr>
            <w:tcW w:w="1418" w:type="dxa"/>
          </w:tcPr>
          <w:p w14:paraId="11A5C438" w14:textId="77777777" w:rsidR="00134056" w:rsidRDefault="00134056" w:rsidP="003B03E3">
            <w:pPr>
              <w:pStyle w:val="TAC"/>
            </w:pPr>
            <w:r>
              <w:rPr>
                <w:lang w:eastAsia="ja-JP"/>
              </w:rPr>
              <w:t>6.6.3</w:t>
            </w:r>
          </w:p>
        </w:tc>
        <w:tc>
          <w:tcPr>
            <w:tcW w:w="1443" w:type="dxa"/>
            <w:tcBorders>
              <w:top w:val="nil"/>
              <w:bottom w:val="nil"/>
            </w:tcBorders>
          </w:tcPr>
          <w:p w14:paraId="1F654FCB" w14:textId="77777777" w:rsidR="00134056" w:rsidRDefault="00134056" w:rsidP="003B03E3">
            <w:pPr>
              <w:pStyle w:val="TAC"/>
            </w:pPr>
          </w:p>
        </w:tc>
        <w:tc>
          <w:tcPr>
            <w:tcW w:w="1472" w:type="dxa"/>
            <w:tcBorders>
              <w:top w:val="nil"/>
              <w:bottom w:val="nil"/>
            </w:tcBorders>
          </w:tcPr>
          <w:p w14:paraId="0CB2E21C" w14:textId="77777777" w:rsidR="00134056" w:rsidRDefault="00134056" w:rsidP="003B03E3">
            <w:pPr>
              <w:pStyle w:val="TAC"/>
            </w:pPr>
          </w:p>
        </w:tc>
      </w:tr>
      <w:tr w:rsidR="00134056" w14:paraId="44E6E06D" w14:textId="77777777" w:rsidTr="003B03E3">
        <w:trPr>
          <w:cantSplit/>
          <w:jc w:val="center"/>
        </w:trPr>
        <w:tc>
          <w:tcPr>
            <w:tcW w:w="3884" w:type="dxa"/>
          </w:tcPr>
          <w:p w14:paraId="1B466173" w14:textId="77777777" w:rsidR="00134056" w:rsidRDefault="00134056" w:rsidP="003B03E3">
            <w:pPr>
              <w:pStyle w:val="TAC"/>
            </w:pPr>
            <w:r>
              <w:rPr>
                <w:lang w:eastAsia="ja-JP"/>
              </w:rPr>
              <w:t>Operating band unwanted emissions</w:t>
            </w:r>
          </w:p>
        </w:tc>
        <w:tc>
          <w:tcPr>
            <w:tcW w:w="1418" w:type="dxa"/>
          </w:tcPr>
          <w:p w14:paraId="761549B2" w14:textId="77777777" w:rsidR="00134056" w:rsidRDefault="00134056" w:rsidP="003B03E3">
            <w:pPr>
              <w:pStyle w:val="TAC"/>
            </w:pPr>
            <w:r>
              <w:rPr>
                <w:lang w:eastAsia="ja-JP"/>
              </w:rPr>
              <w:t>6.6.4</w:t>
            </w:r>
          </w:p>
        </w:tc>
        <w:tc>
          <w:tcPr>
            <w:tcW w:w="1443" w:type="dxa"/>
            <w:tcBorders>
              <w:top w:val="nil"/>
              <w:bottom w:val="nil"/>
            </w:tcBorders>
          </w:tcPr>
          <w:p w14:paraId="29B93876" w14:textId="77777777" w:rsidR="00134056" w:rsidRDefault="00134056" w:rsidP="003B03E3">
            <w:pPr>
              <w:pStyle w:val="TAC"/>
            </w:pPr>
          </w:p>
        </w:tc>
        <w:tc>
          <w:tcPr>
            <w:tcW w:w="1472" w:type="dxa"/>
            <w:tcBorders>
              <w:top w:val="nil"/>
              <w:bottom w:val="nil"/>
            </w:tcBorders>
          </w:tcPr>
          <w:p w14:paraId="41B7D804" w14:textId="77777777" w:rsidR="00134056" w:rsidRDefault="00134056" w:rsidP="003B03E3">
            <w:pPr>
              <w:pStyle w:val="TAC"/>
            </w:pPr>
          </w:p>
        </w:tc>
      </w:tr>
      <w:tr w:rsidR="00134056" w14:paraId="31FFD7E0" w14:textId="77777777" w:rsidTr="003B03E3">
        <w:trPr>
          <w:cantSplit/>
          <w:jc w:val="center"/>
        </w:trPr>
        <w:tc>
          <w:tcPr>
            <w:tcW w:w="3884" w:type="dxa"/>
          </w:tcPr>
          <w:p w14:paraId="683CA0AB" w14:textId="77777777" w:rsidR="00134056" w:rsidRDefault="00134056" w:rsidP="003B03E3">
            <w:pPr>
              <w:pStyle w:val="TAC"/>
            </w:pPr>
            <w:r>
              <w:rPr>
                <w:lang w:eastAsia="ja-JP"/>
              </w:rPr>
              <w:t>Transmitter spurious emissions</w:t>
            </w:r>
          </w:p>
        </w:tc>
        <w:tc>
          <w:tcPr>
            <w:tcW w:w="1418" w:type="dxa"/>
          </w:tcPr>
          <w:p w14:paraId="78ECAF9C" w14:textId="77777777" w:rsidR="00134056" w:rsidRDefault="00134056" w:rsidP="003B03E3">
            <w:pPr>
              <w:pStyle w:val="TAC"/>
            </w:pPr>
            <w:r>
              <w:rPr>
                <w:lang w:eastAsia="ja-JP"/>
              </w:rPr>
              <w:t>6.6.5</w:t>
            </w:r>
          </w:p>
        </w:tc>
        <w:tc>
          <w:tcPr>
            <w:tcW w:w="1443" w:type="dxa"/>
            <w:tcBorders>
              <w:top w:val="nil"/>
              <w:bottom w:val="nil"/>
            </w:tcBorders>
          </w:tcPr>
          <w:p w14:paraId="2B19FEAA" w14:textId="77777777" w:rsidR="00134056" w:rsidRDefault="00134056" w:rsidP="003B03E3">
            <w:pPr>
              <w:pStyle w:val="TAC"/>
            </w:pPr>
          </w:p>
        </w:tc>
        <w:tc>
          <w:tcPr>
            <w:tcW w:w="1472" w:type="dxa"/>
            <w:tcBorders>
              <w:top w:val="nil"/>
              <w:bottom w:val="nil"/>
            </w:tcBorders>
          </w:tcPr>
          <w:p w14:paraId="1F4B9780" w14:textId="77777777" w:rsidR="00134056" w:rsidRDefault="00134056" w:rsidP="003B03E3">
            <w:pPr>
              <w:pStyle w:val="TAC"/>
            </w:pPr>
          </w:p>
        </w:tc>
      </w:tr>
      <w:tr w:rsidR="00134056" w14:paraId="693C33BB" w14:textId="77777777" w:rsidTr="003B03E3">
        <w:trPr>
          <w:cantSplit/>
          <w:jc w:val="center"/>
        </w:trPr>
        <w:tc>
          <w:tcPr>
            <w:tcW w:w="3884" w:type="dxa"/>
          </w:tcPr>
          <w:p w14:paraId="3F098611" w14:textId="77777777" w:rsidR="00134056" w:rsidRDefault="00134056" w:rsidP="003B03E3">
            <w:pPr>
              <w:pStyle w:val="TAC"/>
              <w:rPr>
                <w:lang w:eastAsia="ja-JP"/>
              </w:rPr>
            </w:pPr>
            <w:r>
              <w:rPr>
                <w:lang w:eastAsia="ja-JP"/>
              </w:rPr>
              <w:t xml:space="preserve">Transmitter intermodulation </w:t>
            </w:r>
          </w:p>
        </w:tc>
        <w:tc>
          <w:tcPr>
            <w:tcW w:w="1418" w:type="dxa"/>
          </w:tcPr>
          <w:p w14:paraId="6B68FDE9" w14:textId="77777777" w:rsidR="00134056" w:rsidRDefault="00134056" w:rsidP="003B03E3">
            <w:pPr>
              <w:pStyle w:val="TAC"/>
            </w:pPr>
            <w:r>
              <w:rPr>
                <w:lang w:eastAsia="ja-JP"/>
              </w:rPr>
              <w:t>NA</w:t>
            </w:r>
          </w:p>
        </w:tc>
        <w:tc>
          <w:tcPr>
            <w:tcW w:w="1443" w:type="dxa"/>
            <w:tcBorders>
              <w:top w:val="nil"/>
              <w:bottom w:val="nil"/>
            </w:tcBorders>
          </w:tcPr>
          <w:p w14:paraId="35E1B547" w14:textId="77777777" w:rsidR="00134056" w:rsidRDefault="00134056" w:rsidP="003B03E3">
            <w:pPr>
              <w:pStyle w:val="TAC"/>
            </w:pPr>
            <w:r>
              <w:rPr>
                <w:lang w:eastAsia="ja-JP"/>
              </w:rPr>
              <w:t>NA</w:t>
            </w:r>
          </w:p>
        </w:tc>
        <w:tc>
          <w:tcPr>
            <w:tcW w:w="1472" w:type="dxa"/>
            <w:tcBorders>
              <w:top w:val="nil"/>
              <w:bottom w:val="nil"/>
            </w:tcBorders>
          </w:tcPr>
          <w:p w14:paraId="2EF43258" w14:textId="77777777" w:rsidR="00134056" w:rsidRDefault="00134056" w:rsidP="003B03E3">
            <w:pPr>
              <w:pStyle w:val="TAC"/>
              <w:rPr>
                <w:lang w:eastAsia="ja-JP"/>
              </w:rPr>
            </w:pPr>
            <w:ins w:id="112" w:author="D. Everaere" w:date="2023-09-11T21:18:00Z">
              <w:r>
                <w:rPr>
                  <w:lang w:eastAsia="ja-JP"/>
                </w:rPr>
                <w:t>NA</w:t>
              </w:r>
            </w:ins>
          </w:p>
        </w:tc>
      </w:tr>
      <w:tr w:rsidR="00134056" w14:paraId="7D6FACBB" w14:textId="77777777" w:rsidTr="003B03E3">
        <w:trPr>
          <w:cantSplit/>
          <w:jc w:val="center"/>
        </w:trPr>
        <w:tc>
          <w:tcPr>
            <w:tcW w:w="3884" w:type="dxa"/>
          </w:tcPr>
          <w:p w14:paraId="45997E00" w14:textId="77777777" w:rsidR="00134056" w:rsidRDefault="00134056" w:rsidP="003B03E3">
            <w:pPr>
              <w:pStyle w:val="TAC"/>
              <w:rPr>
                <w:lang w:eastAsia="ja-JP"/>
              </w:rPr>
            </w:pPr>
            <w:r>
              <w:rPr>
                <w:lang w:eastAsia="ja-JP"/>
              </w:rPr>
              <w:t>Reference sensitivity level</w:t>
            </w:r>
          </w:p>
        </w:tc>
        <w:tc>
          <w:tcPr>
            <w:tcW w:w="1418" w:type="dxa"/>
          </w:tcPr>
          <w:p w14:paraId="2C83A383" w14:textId="77777777" w:rsidR="00134056" w:rsidRDefault="00134056" w:rsidP="003B03E3">
            <w:pPr>
              <w:pStyle w:val="TAC"/>
            </w:pPr>
            <w:r>
              <w:rPr>
                <w:lang w:eastAsia="ja-JP"/>
              </w:rPr>
              <w:t>7.2</w:t>
            </w:r>
          </w:p>
        </w:tc>
        <w:tc>
          <w:tcPr>
            <w:tcW w:w="1443" w:type="dxa"/>
            <w:tcBorders>
              <w:top w:val="nil"/>
              <w:bottom w:val="nil"/>
            </w:tcBorders>
          </w:tcPr>
          <w:p w14:paraId="5124A671" w14:textId="77777777" w:rsidR="00134056" w:rsidRDefault="00134056" w:rsidP="003B03E3">
            <w:pPr>
              <w:pStyle w:val="TAC"/>
            </w:pPr>
          </w:p>
        </w:tc>
        <w:tc>
          <w:tcPr>
            <w:tcW w:w="1472" w:type="dxa"/>
            <w:tcBorders>
              <w:top w:val="nil"/>
              <w:bottom w:val="nil"/>
            </w:tcBorders>
          </w:tcPr>
          <w:p w14:paraId="06120C54" w14:textId="77777777" w:rsidR="00134056" w:rsidRDefault="00134056" w:rsidP="003B03E3">
            <w:pPr>
              <w:pStyle w:val="TAC"/>
            </w:pPr>
          </w:p>
        </w:tc>
      </w:tr>
      <w:tr w:rsidR="00134056" w14:paraId="4036AEBC" w14:textId="77777777" w:rsidTr="003B03E3">
        <w:trPr>
          <w:cantSplit/>
          <w:jc w:val="center"/>
        </w:trPr>
        <w:tc>
          <w:tcPr>
            <w:tcW w:w="3884" w:type="dxa"/>
          </w:tcPr>
          <w:p w14:paraId="4042874E" w14:textId="77777777" w:rsidR="00134056" w:rsidRDefault="00134056" w:rsidP="003B03E3">
            <w:pPr>
              <w:pStyle w:val="TAC"/>
              <w:rPr>
                <w:lang w:eastAsia="ja-JP"/>
              </w:rPr>
            </w:pPr>
            <w:r>
              <w:rPr>
                <w:lang w:eastAsia="ja-JP"/>
              </w:rPr>
              <w:t xml:space="preserve">Dynamic range </w:t>
            </w:r>
          </w:p>
        </w:tc>
        <w:tc>
          <w:tcPr>
            <w:tcW w:w="1418" w:type="dxa"/>
          </w:tcPr>
          <w:p w14:paraId="534DA176" w14:textId="77777777" w:rsidR="00134056" w:rsidRDefault="00134056" w:rsidP="003B03E3">
            <w:pPr>
              <w:pStyle w:val="TAC"/>
            </w:pPr>
            <w:r>
              <w:rPr>
                <w:lang w:eastAsia="ja-JP"/>
              </w:rPr>
              <w:t>7.3</w:t>
            </w:r>
          </w:p>
        </w:tc>
        <w:tc>
          <w:tcPr>
            <w:tcW w:w="1443" w:type="dxa"/>
            <w:tcBorders>
              <w:top w:val="nil"/>
              <w:bottom w:val="nil"/>
            </w:tcBorders>
          </w:tcPr>
          <w:p w14:paraId="64381BCF" w14:textId="77777777" w:rsidR="00134056" w:rsidRDefault="00134056" w:rsidP="003B03E3">
            <w:pPr>
              <w:pStyle w:val="TAC"/>
            </w:pPr>
          </w:p>
        </w:tc>
        <w:tc>
          <w:tcPr>
            <w:tcW w:w="1472" w:type="dxa"/>
            <w:tcBorders>
              <w:top w:val="nil"/>
              <w:bottom w:val="nil"/>
            </w:tcBorders>
          </w:tcPr>
          <w:p w14:paraId="578FBC46" w14:textId="77777777" w:rsidR="00134056" w:rsidRDefault="00134056" w:rsidP="003B03E3">
            <w:pPr>
              <w:pStyle w:val="TAC"/>
            </w:pPr>
          </w:p>
        </w:tc>
      </w:tr>
      <w:tr w:rsidR="00134056" w14:paraId="32DBC492" w14:textId="77777777" w:rsidTr="003B03E3">
        <w:trPr>
          <w:cantSplit/>
          <w:jc w:val="center"/>
        </w:trPr>
        <w:tc>
          <w:tcPr>
            <w:tcW w:w="3884" w:type="dxa"/>
          </w:tcPr>
          <w:p w14:paraId="0CDA2BF4" w14:textId="77777777" w:rsidR="00134056" w:rsidRDefault="00134056" w:rsidP="003B03E3">
            <w:pPr>
              <w:pStyle w:val="TAC"/>
              <w:rPr>
                <w:lang w:eastAsia="ja-JP"/>
              </w:rPr>
            </w:pPr>
            <w:r>
              <w:rPr>
                <w:lang w:eastAsia="ja-JP"/>
              </w:rPr>
              <w:t xml:space="preserve">ACS </w:t>
            </w:r>
          </w:p>
        </w:tc>
        <w:tc>
          <w:tcPr>
            <w:tcW w:w="1418" w:type="dxa"/>
          </w:tcPr>
          <w:p w14:paraId="28D4F853" w14:textId="77777777" w:rsidR="00134056" w:rsidRDefault="00134056" w:rsidP="003B03E3">
            <w:pPr>
              <w:pStyle w:val="TAC"/>
            </w:pPr>
            <w:r>
              <w:rPr>
                <w:lang w:eastAsia="ja-JP"/>
              </w:rPr>
              <w:t>7.4.1</w:t>
            </w:r>
          </w:p>
        </w:tc>
        <w:tc>
          <w:tcPr>
            <w:tcW w:w="1443" w:type="dxa"/>
            <w:tcBorders>
              <w:top w:val="nil"/>
              <w:bottom w:val="nil"/>
            </w:tcBorders>
          </w:tcPr>
          <w:p w14:paraId="0D4742F9" w14:textId="77777777" w:rsidR="00134056" w:rsidRDefault="00134056" w:rsidP="003B03E3">
            <w:pPr>
              <w:pStyle w:val="TAC"/>
            </w:pPr>
          </w:p>
        </w:tc>
        <w:tc>
          <w:tcPr>
            <w:tcW w:w="1472" w:type="dxa"/>
            <w:tcBorders>
              <w:top w:val="nil"/>
              <w:bottom w:val="nil"/>
            </w:tcBorders>
          </w:tcPr>
          <w:p w14:paraId="01E1147E" w14:textId="77777777" w:rsidR="00134056" w:rsidRDefault="00134056" w:rsidP="003B03E3">
            <w:pPr>
              <w:pStyle w:val="TAC"/>
            </w:pPr>
          </w:p>
        </w:tc>
      </w:tr>
      <w:tr w:rsidR="00134056" w14:paraId="36332154" w14:textId="77777777" w:rsidTr="003B03E3">
        <w:trPr>
          <w:cantSplit/>
          <w:jc w:val="center"/>
        </w:trPr>
        <w:tc>
          <w:tcPr>
            <w:tcW w:w="3884" w:type="dxa"/>
          </w:tcPr>
          <w:p w14:paraId="3410E19F" w14:textId="77777777" w:rsidR="00134056" w:rsidRDefault="00134056" w:rsidP="003B03E3">
            <w:pPr>
              <w:pStyle w:val="TAC"/>
              <w:rPr>
                <w:lang w:eastAsia="ja-JP"/>
              </w:rPr>
            </w:pPr>
            <w:r>
              <w:rPr>
                <w:lang w:eastAsia="ja-JP"/>
              </w:rPr>
              <w:t xml:space="preserve">In-band blocking </w:t>
            </w:r>
          </w:p>
        </w:tc>
        <w:tc>
          <w:tcPr>
            <w:tcW w:w="1418" w:type="dxa"/>
          </w:tcPr>
          <w:p w14:paraId="06AC4D4F" w14:textId="77777777" w:rsidR="00134056" w:rsidRDefault="00134056" w:rsidP="003B03E3">
            <w:pPr>
              <w:pStyle w:val="TAC"/>
              <w:rPr>
                <w:lang w:eastAsia="ja-JP"/>
              </w:rPr>
            </w:pPr>
            <w:r>
              <w:rPr>
                <w:lang w:eastAsia="ja-JP"/>
              </w:rPr>
              <w:t>NA</w:t>
            </w:r>
          </w:p>
        </w:tc>
        <w:tc>
          <w:tcPr>
            <w:tcW w:w="1443" w:type="dxa"/>
            <w:tcBorders>
              <w:top w:val="nil"/>
              <w:bottom w:val="nil"/>
            </w:tcBorders>
          </w:tcPr>
          <w:p w14:paraId="1B1E7A30" w14:textId="77777777" w:rsidR="00134056" w:rsidRDefault="00134056" w:rsidP="003B03E3">
            <w:pPr>
              <w:pStyle w:val="TAC"/>
            </w:pPr>
          </w:p>
        </w:tc>
        <w:tc>
          <w:tcPr>
            <w:tcW w:w="1472" w:type="dxa"/>
            <w:tcBorders>
              <w:top w:val="nil"/>
              <w:bottom w:val="nil"/>
            </w:tcBorders>
          </w:tcPr>
          <w:p w14:paraId="7B423689" w14:textId="77777777" w:rsidR="00134056" w:rsidRDefault="00134056" w:rsidP="003B03E3">
            <w:pPr>
              <w:pStyle w:val="TAC"/>
            </w:pPr>
          </w:p>
        </w:tc>
      </w:tr>
      <w:tr w:rsidR="00134056" w14:paraId="20B39BD9" w14:textId="77777777" w:rsidTr="003B03E3">
        <w:trPr>
          <w:cantSplit/>
          <w:jc w:val="center"/>
        </w:trPr>
        <w:tc>
          <w:tcPr>
            <w:tcW w:w="3884" w:type="dxa"/>
          </w:tcPr>
          <w:p w14:paraId="62925B38" w14:textId="77777777" w:rsidR="00134056" w:rsidRDefault="00134056" w:rsidP="003B03E3">
            <w:pPr>
              <w:pStyle w:val="TAC"/>
              <w:rPr>
                <w:lang w:eastAsia="ja-JP"/>
              </w:rPr>
            </w:pPr>
            <w:r>
              <w:rPr>
                <w:lang w:eastAsia="ja-JP"/>
              </w:rPr>
              <w:t xml:space="preserve">Out-of-band blocking </w:t>
            </w:r>
          </w:p>
        </w:tc>
        <w:tc>
          <w:tcPr>
            <w:tcW w:w="1418" w:type="dxa"/>
          </w:tcPr>
          <w:p w14:paraId="23C26D08" w14:textId="77777777" w:rsidR="00134056" w:rsidRDefault="00134056" w:rsidP="003B03E3">
            <w:pPr>
              <w:pStyle w:val="TAC"/>
            </w:pPr>
            <w:r>
              <w:rPr>
                <w:lang w:eastAsia="ja-JP"/>
              </w:rPr>
              <w:t>7.5</w:t>
            </w:r>
          </w:p>
        </w:tc>
        <w:tc>
          <w:tcPr>
            <w:tcW w:w="1443" w:type="dxa"/>
            <w:tcBorders>
              <w:top w:val="nil"/>
              <w:bottom w:val="nil"/>
            </w:tcBorders>
          </w:tcPr>
          <w:p w14:paraId="74DD7EC8" w14:textId="77777777" w:rsidR="00134056" w:rsidRDefault="00134056" w:rsidP="003B03E3">
            <w:pPr>
              <w:pStyle w:val="TAC"/>
            </w:pPr>
          </w:p>
        </w:tc>
        <w:tc>
          <w:tcPr>
            <w:tcW w:w="1472" w:type="dxa"/>
            <w:tcBorders>
              <w:top w:val="nil"/>
              <w:bottom w:val="nil"/>
            </w:tcBorders>
          </w:tcPr>
          <w:p w14:paraId="7055A54E" w14:textId="77777777" w:rsidR="00134056" w:rsidRDefault="00134056" w:rsidP="003B03E3">
            <w:pPr>
              <w:pStyle w:val="TAC"/>
            </w:pPr>
          </w:p>
        </w:tc>
      </w:tr>
      <w:tr w:rsidR="00134056" w14:paraId="6C5AD43D" w14:textId="77777777" w:rsidTr="003B03E3">
        <w:trPr>
          <w:cantSplit/>
          <w:jc w:val="center"/>
        </w:trPr>
        <w:tc>
          <w:tcPr>
            <w:tcW w:w="3884" w:type="dxa"/>
          </w:tcPr>
          <w:p w14:paraId="256E86B6" w14:textId="77777777" w:rsidR="00134056" w:rsidRDefault="00134056" w:rsidP="003B03E3">
            <w:pPr>
              <w:pStyle w:val="TAC"/>
              <w:rPr>
                <w:lang w:eastAsia="ja-JP"/>
              </w:rPr>
            </w:pPr>
            <w:r>
              <w:rPr>
                <w:lang w:eastAsia="ja-JP"/>
              </w:rPr>
              <w:t xml:space="preserve">Receiver spurious emissions </w:t>
            </w:r>
          </w:p>
        </w:tc>
        <w:tc>
          <w:tcPr>
            <w:tcW w:w="1418" w:type="dxa"/>
          </w:tcPr>
          <w:p w14:paraId="1C32B468" w14:textId="77777777" w:rsidR="00134056" w:rsidRDefault="00134056" w:rsidP="003B03E3">
            <w:pPr>
              <w:pStyle w:val="TAC"/>
            </w:pPr>
            <w:r>
              <w:rPr>
                <w:lang w:eastAsia="ja-JP"/>
              </w:rPr>
              <w:t>NA</w:t>
            </w:r>
          </w:p>
        </w:tc>
        <w:tc>
          <w:tcPr>
            <w:tcW w:w="1443" w:type="dxa"/>
            <w:tcBorders>
              <w:top w:val="nil"/>
              <w:bottom w:val="nil"/>
            </w:tcBorders>
          </w:tcPr>
          <w:p w14:paraId="603FCDC6" w14:textId="77777777" w:rsidR="00134056" w:rsidRDefault="00134056" w:rsidP="003B03E3">
            <w:pPr>
              <w:pStyle w:val="TAC"/>
            </w:pPr>
          </w:p>
        </w:tc>
        <w:tc>
          <w:tcPr>
            <w:tcW w:w="1472" w:type="dxa"/>
            <w:tcBorders>
              <w:top w:val="nil"/>
              <w:bottom w:val="nil"/>
            </w:tcBorders>
          </w:tcPr>
          <w:p w14:paraId="0AC61686" w14:textId="77777777" w:rsidR="00134056" w:rsidRDefault="00134056" w:rsidP="003B03E3">
            <w:pPr>
              <w:pStyle w:val="TAC"/>
            </w:pPr>
          </w:p>
        </w:tc>
      </w:tr>
      <w:tr w:rsidR="00134056" w14:paraId="4E12F4E4" w14:textId="77777777" w:rsidTr="003B03E3">
        <w:trPr>
          <w:cantSplit/>
          <w:jc w:val="center"/>
        </w:trPr>
        <w:tc>
          <w:tcPr>
            <w:tcW w:w="3884" w:type="dxa"/>
          </w:tcPr>
          <w:p w14:paraId="738D25E3" w14:textId="77777777" w:rsidR="00134056" w:rsidRDefault="00134056" w:rsidP="003B03E3">
            <w:pPr>
              <w:pStyle w:val="TAC"/>
              <w:rPr>
                <w:lang w:eastAsia="ja-JP"/>
              </w:rPr>
            </w:pPr>
            <w:r>
              <w:rPr>
                <w:lang w:eastAsia="ja-JP"/>
              </w:rPr>
              <w:t>Receiver intermodulation</w:t>
            </w:r>
          </w:p>
        </w:tc>
        <w:tc>
          <w:tcPr>
            <w:tcW w:w="1418" w:type="dxa"/>
          </w:tcPr>
          <w:p w14:paraId="08F36DE1" w14:textId="77777777" w:rsidR="00134056" w:rsidRDefault="00134056" w:rsidP="003B03E3">
            <w:pPr>
              <w:pStyle w:val="TAC"/>
            </w:pPr>
            <w:r>
              <w:rPr>
                <w:lang w:eastAsia="ja-JP"/>
              </w:rPr>
              <w:t>NA</w:t>
            </w:r>
          </w:p>
        </w:tc>
        <w:tc>
          <w:tcPr>
            <w:tcW w:w="1443" w:type="dxa"/>
            <w:tcBorders>
              <w:top w:val="nil"/>
              <w:bottom w:val="nil"/>
            </w:tcBorders>
          </w:tcPr>
          <w:p w14:paraId="7DCB0050" w14:textId="77777777" w:rsidR="00134056" w:rsidRDefault="00134056" w:rsidP="003B03E3">
            <w:pPr>
              <w:pStyle w:val="TAC"/>
            </w:pPr>
          </w:p>
        </w:tc>
        <w:tc>
          <w:tcPr>
            <w:tcW w:w="1472" w:type="dxa"/>
            <w:tcBorders>
              <w:top w:val="nil"/>
              <w:bottom w:val="nil"/>
            </w:tcBorders>
          </w:tcPr>
          <w:p w14:paraId="6FD80A60" w14:textId="77777777" w:rsidR="00134056" w:rsidRDefault="00134056" w:rsidP="003B03E3">
            <w:pPr>
              <w:pStyle w:val="TAC"/>
            </w:pPr>
          </w:p>
        </w:tc>
      </w:tr>
      <w:tr w:rsidR="00134056" w14:paraId="14A2BC1A" w14:textId="77777777" w:rsidTr="003B03E3">
        <w:trPr>
          <w:cantSplit/>
          <w:jc w:val="center"/>
        </w:trPr>
        <w:tc>
          <w:tcPr>
            <w:tcW w:w="3884" w:type="dxa"/>
          </w:tcPr>
          <w:p w14:paraId="4849BDF2" w14:textId="77777777" w:rsidR="00134056" w:rsidRDefault="00134056" w:rsidP="003B03E3">
            <w:pPr>
              <w:pStyle w:val="TAC"/>
              <w:rPr>
                <w:lang w:eastAsia="ja-JP"/>
              </w:rPr>
            </w:pPr>
            <w:r>
              <w:rPr>
                <w:lang w:eastAsia="ja-JP"/>
              </w:rPr>
              <w:t xml:space="preserve">In-channel selectivity </w:t>
            </w:r>
          </w:p>
        </w:tc>
        <w:tc>
          <w:tcPr>
            <w:tcW w:w="1418" w:type="dxa"/>
          </w:tcPr>
          <w:p w14:paraId="5008D510" w14:textId="77777777" w:rsidR="00134056" w:rsidRDefault="00134056" w:rsidP="003B03E3">
            <w:pPr>
              <w:pStyle w:val="TAC"/>
            </w:pPr>
            <w:r>
              <w:rPr>
                <w:lang w:eastAsia="ja-JP"/>
              </w:rPr>
              <w:t>7.8</w:t>
            </w:r>
          </w:p>
        </w:tc>
        <w:tc>
          <w:tcPr>
            <w:tcW w:w="1443" w:type="dxa"/>
            <w:tcBorders>
              <w:top w:val="nil"/>
              <w:bottom w:val="nil"/>
            </w:tcBorders>
          </w:tcPr>
          <w:p w14:paraId="7DE2B315" w14:textId="77777777" w:rsidR="00134056" w:rsidRDefault="00134056" w:rsidP="003B03E3">
            <w:pPr>
              <w:pStyle w:val="TAC"/>
            </w:pPr>
          </w:p>
        </w:tc>
        <w:tc>
          <w:tcPr>
            <w:tcW w:w="1472" w:type="dxa"/>
            <w:tcBorders>
              <w:top w:val="nil"/>
              <w:bottom w:val="nil"/>
            </w:tcBorders>
          </w:tcPr>
          <w:p w14:paraId="7CFD1886" w14:textId="77777777" w:rsidR="00134056" w:rsidRDefault="00134056" w:rsidP="003B03E3">
            <w:pPr>
              <w:pStyle w:val="TAC"/>
            </w:pPr>
          </w:p>
        </w:tc>
      </w:tr>
      <w:tr w:rsidR="00134056" w14:paraId="574BE68E" w14:textId="77777777" w:rsidTr="003B03E3">
        <w:trPr>
          <w:cantSplit/>
          <w:jc w:val="center"/>
        </w:trPr>
        <w:tc>
          <w:tcPr>
            <w:tcW w:w="3884" w:type="dxa"/>
          </w:tcPr>
          <w:p w14:paraId="4216E8D1" w14:textId="77777777" w:rsidR="00134056" w:rsidRDefault="00134056" w:rsidP="003B03E3">
            <w:pPr>
              <w:pStyle w:val="TAC"/>
              <w:rPr>
                <w:lang w:eastAsia="ja-JP"/>
              </w:rPr>
            </w:pPr>
            <w:r>
              <w:rPr>
                <w:lang w:eastAsia="ja-JP"/>
              </w:rPr>
              <w:t>Performance requirements</w:t>
            </w:r>
          </w:p>
        </w:tc>
        <w:tc>
          <w:tcPr>
            <w:tcW w:w="1418" w:type="dxa"/>
          </w:tcPr>
          <w:p w14:paraId="03EE7CAF" w14:textId="77777777" w:rsidR="00134056" w:rsidRDefault="00134056" w:rsidP="003B03E3">
            <w:pPr>
              <w:pStyle w:val="TAC"/>
            </w:pPr>
            <w:r>
              <w:rPr>
                <w:lang w:eastAsia="ja-JP"/>
              </w:rPr>
              <w:t>8</w:t>
            </w:r>
          </w:p>
        </w:tc>
        <w:tc>
          <w:tcPr>
            <w:tcW w:w="1443" w:type="dxa"/>
            <w:tcBorders>
              <w:top w:val="nil"/>
            </w:tcBorders>
          </w:tcPr>
          <w:p w14:paraId="6F32087C" w14:textId="77777777" w:rsidR="00134056" w:rsidRDefault="00134056" w:rsidP="003B03E3">
            <w:pPr>
              <w:pStyle w:val="TAC"/>
            </w:pPr>
          </w:p>
        </w:tc>
        <w:tc>
          <w:tcPr>
            <w:tcW w:w="1472" w:type="dxa"/>
            <w:tcBorders>
              <w:top w:val="nil"/>
            </w:tcBorders>
          </w:tcPr>
          <w:p w14:paraId="6D7C5EC0" w14:textId="77777777" w:rsidR="00134056" w:rsidRDefault="00134056" w:rsidP="003B03E3">
            <w:pPr>
              <w:pStyle w:val="TAC"/>
            </w:pPr>
          </w:p>
        </w:tc>
      </w:tr>
      <w:tr w:rsidR="00134056" w14:paraId="6DA29C00" w14:textId="77777777" w:rsidTr="003B03E3">
        <w:trPr>
          <w:cantSplit/>
          <w:jc w:val="center"/>
        </w:trPr>
        <w:tc>
          <w:tcPr>
            <w:tcW w:w="3884" w:type="dxa"/>
          </w:tcPr>
          <w:p w14:paraId="15D8CAB4" w14:textId="77777777" w:rsidR="00134056" w:rsidRDefault="00134056" w:rsidP="003B03E3">
            <w:pPr>
              <w:pStyle w:val="TAC"/>
              <w:rPr>
                <w:lang w:eastAsia="ja-JP"/>
              </w:rPr>
            </w:pPr>
            <w:r>
              <w:rPr>
                <w:lang w:eastAsia="ja-JP"/>
              </w:rPr>
              <w:t>Radiated transmit power</w:t>
            </w:r>
          </w:p>
        </w:tc>
        <w:tc>
          <w:tcPr>
            <w:tcW w:w="1418" w:type="dxa"/>
            <w:tcBorders>
              <w:bottom w:val="single" w:sz="4" w:space="0" w:color="auto"/>
            </w:tcBorders>
          </w:tcPr>
          <w:p w14:paraId="38E50B32" w14:textId="77777777" w:rsidR="00134056" w:rsidRDefault="00134056" w:rsidP="003B03E3">
            <w:pPr>
              <w:pStyle w:val="TAC"/>
            </w:pPr>
            <w:r>
              <w:rPr>
                <w:lang w:eastAsia="ja-JP"/>
              </w:rPr>
              <w:t>9.2</w:t>
            </w:r>
          </w:p>
        </w:tc>
        <w:tc>
          <w:tcPr>
            <w:tcW w:w="1443" w:type="dxa"/>
          </w:tcPr>
          <w:p w14:paraId="45EB52A8" w14:textId="77777777" w:rsidR="00134056" w:rsidRDefault="00134056" w:rsidP="003B03E3">
            <w:pPr>
              <w:pStyle w:val="TAC"/>
            </w:pPr>
            <w:r>
              <w:rPr>
                <w:lang w:eastAsia="ja-JP"/>
              </w:rPr>
              <w:t>9.2</w:t>
            </w:r>
          </w:p>
        </w:tc>
        <w:tc>
          <w:tcPr>
            <w:tcW w:w="1472" w:type="dxa"/>
          </w:tcPr>
          <w:p w14:paraId="6FCEDA89" w14:textId="77777777" w:rsidR="00134056" w:rsidRDefault="00134056" w:rsidP="003B03E3">
            <w:pPr>
              <w:pStyle w:val="TAC"/>
              <w:rPr>
                <w:lang w:eastAsia="ja-JP"/>
              </w:rPr>
            </w:pPr>
            <w:ins w:id="113" w:author="D. Everaere" w:date="2023-09-11T21:18:00Z">
              <w:r>
                <w:rPr>
                  <w:lang w:eastAsia="ja-JP"/>
                </w:rPr>
                <w:t>9.2</w:t>
              </w:r>
            </w:ins>
          </w:p>
        </w:tc>
      </w:tr>
      <w:tr w:rsidR="00134056" w14:paraId="67F79984" w14:textId="77777777" w:rsidTr="003B03E3">
        <w:trPr>
          <w:cantSplit/>
          <w:jc w:val="center"/>
        </w:trPr>
        <w:tc>
          <w:tcPr>
            <w:tcW w:w="3884" w:type="dxa"/>
          </w:tcPr>
          <w:p w14:paraId="12478AF0" w14:textId="77777777" w:rsidR="00134056" w:rsidRDefault="00134056" w:rsidP="003B03E3">
            <w:pPr>
              <w:pStyle w:val="TAC"/>
              <w:rPr>
                <w:lang w:eastAsia="ja-JP"/>
              </w:rPr>
            </w:pPr>
            <w:r>
              <w:rPr>
                <w:lang w:eastAsia="ja-JP"/>
              </w:rPr>
              <w:t>OTA SAN output power</w:t>
            </w:r>
          </w:p>
        </w:tc>
        <w:tc>
          <w:tcPr>
            <w:tcW w:w="1418" w:type="dxa"/>
            <w:tcBorders>
              <w:bottom w:val="nil"/>
            </w:tcBorders>
          </w:tcPr>
          <w:p w14:paraId="5DA9D20E" w14:textId="77777777" w:rsidR="00134056" w:rsidRDefault="00134056" w:rsidP="003B03E3">
            <w:pPr>
              <w:pStyle w:val="TAC"/>
            </w:pPr>
          </w:p>
        </w:tc>
        <w:tc>
          <w:tcPr>
            <w:tcW w:w="1443" w:type="dxa"/>
          </w:tcPr>
          <w:p w14:paraId="56EC5E1E" w14:textId="77777777" w:rsidR="00134056" w:rsidRDefault="00134056" w:rsidP="003B03E3">
            <w:pPr>
              <w:pStyle w:val="TAC"/>
            </w:pPr>
            <w:r>
              <w:rPr>
                <w:lang w:eastAsia="ja-JP"/>
              </w:rPr>
              <w:t>9.3</w:t>
            </w:r>
          </w:p>
        </w:tc>
        <w:tc>
          <w:tcPr>
            <w:tcW w:w="1472" w:type="dxa"/>
          </w:tcPr>
          <w:p w14:paraId="44E3887A" w14:textId="77777777" w:rsidR="00134056" w:rsidRDefault="00134056" w:rsidP="003B03E3">
            <w:pPr>
              <w:pStyle w:val="TAC"/>
              <w:rPr>
                <w:lang w:eastAsia="ja-JP"/>
              </w:rPr>
            </w:pPr>
            <w:ins w:id="114" w:author="D. Everaere" w:date="2023-09-11T21:18:00Z">
              <w:r>
                <w:rPr>
                  <w:lang w:eastAsia="ja-JP"/>
                </w:rPr>
                <w:t>9.3</w:t>
              </w:r>
            </w:ins>
          </w:p>
        </w:tc>
      </w:tr>
      <w:tr w:rsidR="00134056" w14:paraId="31BE8CC9" w14:textId="77777777" w:rsidTr="003B03E3">
        <w:trPr>
          <w:cantSplit/>
          <w:jc w:val="center"/>
        </w:trPr>
        <w:tc>
          <w:tcPr>
            <w:tcW w:w="3884" w:type="dxa"/>
          </w:tcPr>
          <w:p w14:paraId="20C95E0F" w14:textId="77777777" w:rsidR="00134056" w:rsidRDefault="00134056" w:rsidP="003B03E3">
            <w:pPr>
              <w:pStyle w:val="TAC"/>
              <w:rPr>
                <w:lang w:eastAsia="ja-JP"/>
              </w:rPr>
            </w:pPr>
            <w:r>
              <w:rPr>
                <w:lang w:eastAsia="ja-JP"/>
              </w:rPr>
              <w:t>OTA output power dynamics</w:t>
            </w:r>
          </w:p>
        </w:tc>
        <w:tc>
          <w:tcPr>
            <w:tcW w:w="1418" w:type="dxa"/>
            <w:tcBorders>
              <w:top w:val="nil"/>
              <w:bottom w:val="nil"/>
            </w:tcBorders>
          </w:tcPr>
          <w:p w14:paraId="682A17A6" w14:textId="77777777" w:rsidR="00134056" w:rsidRDefault="00134056" w:rsidP="003B03E3">
            <w:pPr>
              <w:pStyle w:val="TAC"/>
            </w:pPr>
          </w:p>
        </w:tc>
        <w:tc>
          <w:tcPr>
            <w:tcW w:w="1443" w:type="dxa"/>
          </w:tcPr>
          <w:p w14:paraId="31DA2FF8" w14:textId="77777777" w:rsidR="00134056" w:rsidRDefault="00134056" w:rsidP="003B03E3">
            <w:pPr>
              <w:pStyle w:val="TAC"/>
            </w:pPr>
            <w:r>
              <w:rPr>
                <w:lang w:eastAsia="ja-JP"/>
              </w:rPr>
              <w:t>9.4</w:t>
            </w:r>
          </w:p>
        </w:tc>
        <w:tc>
          <w:tcPr>
            <w:tcW w:w="1472" w:type="dxa"/>
          </w:tcPr>
          <w:p w14:paraId="1A6F0FD1" w14:textId="77777777" w:rsidR="00134056" w:rsidRDefault="00134056" w:rsidP="003B03E3">
            <w:pPr>
              <w:pStyle w:val="TAC"/>
              <w:rPr>
                <w:lang w:eastAsia="ja-JP"/>
              </w:rPr>
            </w:pPr>
            <w:ins w:id="115" w:author="D. Everaere" w:date="2023-09-11T21:18:00Z">
              <w:r>
                <w:rPr>
                  <w:lang w:eastAsia="ja-JP"/>
                </w:rPr>
                <w:t>9.4</w:t>
              </w:r>
            </w:ins>
          </w:p>
        </w:tc>
      </w:tr>
      <w:tr w:rsidR="00134056" w14:paraId="230C90CE" w14:textId="77777777" w:rsidTr="003B03E3">
        <w:trPr>
          <w:cantSplit/>
          <w:jc w:val="center"/>
        </w:trPr>
        <w:tc>
          <w:tcPr>
            <w:tcW w:w="3884" w:type="dxa"/>
          </w:tcPr>
          <w:p w14:paraId="762BB5E9" w14:textId="77777777" w:rsidR="00134056" w:rsidRDefault="00134056" w:rsidP="003B03E3">
            <w:pPr>
              <w:pStyle w:val="TAC"/>
              <w:rPr>
                <w:lang w:eastAsia="ja-JP"/>
              </w:rPr>
            </w:pPr>
            <w:r>
              <w:rPr>
                <w:lang w:eastAsia="ja-JP"/>
              </w:rPr>
              <w:t>OTA transmit ON/OFF power</w:t>
            </w:r>
          </w:p>
        </w:tc>
        <w:tc>
          <w:tcPr>
            <w:tcW w:w="1418" w:type="dxa"/>
            <w:tcBorders>
              <w:top w:val="nil"/>
              <w:bottom w:val="nil"/>
            </w:tcBorders>
          </w:tcPr>
          <w:p w14:paraId="05EEA302" w14:textId="77777777" w:rsidR="00134056" w:rsidRDefault="00134056" w:rsidP="003B03E3">
            <w:pPr>
              <w:pStyle w:val="TAC"/>
            </w:pPr>
          </w:p>
        </w:tc>
        <w:tc>
          <w:tcPr>
            <w:tcW w:w="1443" w:type="dxa"/>
          </w:tcPr>
          <w:p w14:paraId="2EF044D7" w14:textId="77777777" w:rsidR="00134056" w:rsidRDefault="00134056" w:rsidP="003B03E3">
            <w:pPr>
              <w:pStyle w:val="TAC"/>
            </w:pPr>
            <w:r>
              <w:rPr>
                <w:lang w:eastAsia="ja-JP"/>
              </w:rPr>
              <w:t>NA</w:t>
            </w:r>
          </w:p>
        </w:tc>
        <w:tc>
          <w:tcPr>
            <w:tcW w:w="1472" w:type="dxa"/>
          </w:tcPr>
          <w:p w14:paraId="528DC006" w14:textId="77777777" w:rsidR="00134056" w:rsidRDefault="00134056" w:rsidP="003B03E3">
            <w:pPr>
              <w:pStyle w:val="TAC"/>
              <w:rPr>
                <w:lang w:eastAsia="ja-JP"/>
              </w:rPr>
            </w:pPr>
            <w:ins w:id="116" w:author="D. Everaere" w:date="2023-09-11T21:18:00Z">
              <w:r>
                <w:rPr>
                  <w:lang w:eastAsia="ja-JP"/>
                </w:rPr>
                <w:t>NA</w:t>
              </w:r>
            </w:ins>
          </w:p>
        </w:tc>
      </w:tr>
      <w:tr w:rsidR="00134056" w14:paraId="1FD2B0C1" w14:textId="77777777" w:rsidTr="003B03E3">
        <w:trPr>
          <w:cantSplit/>
          <w:jc w:val="center"/>
        </w:trPr>
        <w:tc>
          <w:tcPr>
            <w:tcW w:w="3884" w:type="dxa"/>
          </w:tcPr>
          <w:p w14:paraId="341BF485" w14:textId="77777777" w:rsidR="00134056" w:rsidRDefault="00134056" w:rsidP="003B03E3">
            <w:pPr>
              <w:pStyle w:val="TAC"/>
              <w:rPr>
                <w:lang w:eastAsia="ja-JP"/>
              </w:rPr>
            </w:pPr>
            <w:r>
              <w:rPr>
                <w:lang w:eastAsia="zh-CN"/>
              </w:rPr>
              <w:t>OTA frequency error</w:t>
            </w:r>
          </w:p>
        </w:tc>
        <w:tc>
          <w:tcPr>
            <w:tcW w:w="1418" w:type="dxa"/>
            <w:tcBorders>
              <w:top w:val="nil"/>
              <w:bottom w:val="nil"/>
            </w:tcBorders>
          </w:tcPr>
          <w:p w14:paraId="2F80694F" w14:textId="77777777" w:rsidR="00134056" w:rsidRDefault="00134056" w:rsidP="003B03E3">
            <w:pPr>
              <w:pStyle w:val="TAC"/>
            </w:pPr>
          </w:p>
        </w:tc>
        <w:tc>
          <w:tcPr>
            <w:tcW w:w="1443" w:type="dxa"/>
          </w:tcPr>
          <w:p w14:paraId="6C54D11D" w14:textId="77777777" w:rsidR="00134056" w:rsidRDefault="00134056" w:rsidP="003B03E3">
            <w:pPr>
              <w:pStyle w:val="TAC"/>
            </w:pPr>
            <w:r>
              <w:rPr>
                <w:lang w:eastAsia="ja-JP"/>
              </w:rPr>
              <w:t>9.6.1</w:t>
            </w:r>
          </w:p>
        </w:tc>
        <w:tc>
          <w:tcPr>
            <w:tcW w:w="1472" w:type="dxa"/>
          </w:tcPr>
          <w:p w14:paraId="0CE74870" w14:textId="77777777" w:rsidR="00134056" w:rsidRDefault="00134056" w:rsidP="003B03E3">
            <w:pPr>
              <w:pStyle w:val="TAC"/>
              <w:rPr>
                <w:lang w:eastAsia="ja-JP"/>
              </w:rPr>
            </w:pPr>
            <w:ins w:id="117" w:author="D. Everaere" w:date="2023-09-11T21:18:00Z">
              <w:r>
                <w:rPr>
                  <w:lang w:eastAsia="ja-JP"/>
                </w:rPr>
                <w:t>9.6.1</w:t>
              </w:r>
            </w:ins>
          </w:p>
        </w:tc>
      </w:tr>
      <w:tr w:rsidR="00134056" w14:paraId="33DB259A" w14:textId="77777777" w:rsidTr="003B03E3">
        <w:trPr>
          <w:cantSplit/>
          <w:jc w:val="center"/>
        </w:trPr>
        <w:tc>
          <w:tcPr>
            <w:tcW w:w="3884" w:type="dxa"/>
          </w:tcPr>
          <w:p w14:paraId="70D39B33" w14:textId="77777777" w:rsidR="00134056" w:rsidRDefault="00134056" w:rsidP="003B03E3">
            <w:pPr>
              <w:pStyle w:val="TAC"/>
              <w:rPr>
                <w:lang w:eastAsia="zh-CN"/>
              </w:rPr>
            </w:pPr>
            <w:r>
              <w:rPr>
                <w:lang w:eastAsia="zh-CN"/>
              </w:rPr>
              <w:t>OTA modulation quality</w:t>
            </w:r>
          </w:p>
        </w:tc>
        <w:tc>
          <w:tcPr>
            <w:tcW w:w="1418" w:type="dxa"/>
            <w:tcBorders>
              <w:top w:val="nil"/>
              <w:bottom w:val="nil"/>
            </w:tcBorders>
          </w:tcPr>
          <w:p w14:paraId="00F5F17C" w14:textId="77777777" w:rsidR="00134056" w:rsidRDefault="00134056" w:rsidP="003B03E3">
            <w:pPr>
              <w:pStyle w:val="TAC"/>
            </w:pPr>
          </w:p>
        </w:tc>
        <w:tc>
          <w:tcPr>
            <w:tcW w:w="1443" w:type="dxa"/>
          </w:tcPr>
          <w:p w14:paraId="763DE28F" w14:textId="77777777" w:rsidR="00134056" w:rsidRDefault="00134056" w:rsidP="003B03E3">
            <w:pPr>
              <w:pStyle w:val="TAC"/>
              <w:rPr>
                <w:lang w:eastAsia="ja-JP"/>
              </w:rPr>
            </w:pPr>
            <w:r>
              <w:rPr>
                <w:lang w:eastAsia="ja-JP"/>
              </w:rPr>
              <w:t>9.6.2</w:t>
            </w:r>
          </w:p>
        </w:tc>
        <w:tc>
          <w:tcPr>
            <w:tcW w:w="1472" w:type="dxa"/>
          </w:tcPr>
          <w:p w14:paraId="3F2970DA" w14:textId="77777777" w:rsidR="00134056" w:rsidRDefault="00134056" w:rsidP="003B03E3">
            <w:pPr>
              <w:pStyle w:val="TAC"/>
              <w:rPr>
                <w:lang w:eastAsia="ja-JP"/>
              </w:rPr>
            </w:pPr>
            <w:ins w:id="118" w:author="D. Everaere" w:date="2023-09-11T21:18:00Z">
              <w:r>
                <w:rPr>
                  <w:lang w:eastAsia="ja-JP"/>
                </w:rPr>
                <w:t>9.6.2</w:t>
              </w:r>
            </w:ins>
          </w:p>
        </w:tc>
      </w:tr>
      <w:tr w:rsidR="00134056" w14:paraId="5B593D80" w14:textId="77777777" w:rsidTr="003B03E3">
        <w:trPr>
          <w:cantSplit/>
          <w:jc w:val="center"/>
        </w:trPr>
        <w:tc>
          <w:tcPr>
            <w:tcW w:w="3884" w:type="dxa"/>
          </w:tcPr>
          <w:p w14:paraId="793E4694" w14:textId="77777777" w:rsidR="00134056" w:rsidRDefault="00134056" w:rsidP="003B03E3">
            <w:pPr>
              <w:pStyle w:val="TAC"/>
              <w:rPr>
                <w:lang w:eastAsia="zh-CN"/>
              </w:rPr>
            </w:pPr>
            <w:r>
              <w:rPr>
                <w:lang w:eastAsia="zh-CN"/>
              </w:rPr>
              <w:t>OTA time alignment error</w:t>
            </w:r>
          </w:p>
        </w:tc>
        <w:tc>
          <w:tcPr>
            <w:tcW w:w="1418" w:type="dxa"/>
            <w:tcBorders>
              <w:top w:val="nil"/>
              <w:bottom w:val="nil"/>
            </w:tcBorders>
          </w:tcPr>
          <w:p w14:paraId="6526A076" w14:textId="77777777" w:rsidR="00134056" w:rsidRDefault="00134056" w:rsidP="003B03E3">
            <w:pPr>
              <w:pStyle w:val="TAC"/>
            </w:pPr>
          </w:p>
        </w:tc>
        <w:tc>
          <w:tcPr>
            <w:tcW w:w="1443" w:type="dxa"/>
          </w:tcPr>
          <w:p w14:paraId="15E6C315" w14:textId="77777777" w:rsidR="00134056" w:rsidRDefault="00134056" w:rsidP="003B03E3">
            <w:pPr>
              <w:pStyle w:val="TAC"/>
              <w:rPr>
                <w:lang w:eastAsia="ja-JP"/>
              </w:rPr>
            </w:pPr>
            <w:r>
              <w:rPr>
                <w:lang w:eastAsia="ja-JP"/>
              </w:rPr>
              <w:t>NA</w:t>
            </w:r>
          </w:p>
        </w:tc>
        <w:tc>
          <w:tcPr>
            <w:tcW w:w="1472" w:type="dxa"/>
          </w:tcPr>
          <w:p w14:paraId="50D6CBE7" w14:textId="77777777" w:rsidR="00134056" w:rsidRDefault="00134056" w:rsidP="003B03E3">
            <w:pPr>
              <w:pStyle w:val="TAC"/>
              <w:rPr>
                <w:lang w:eastAsia="ja-JP"/>
              </w:rPr>
            </w:pPr>
            <w:ins w:id="119" w:author="D. Everaere" w:date="2023-09-11T21:18:00Z">
              <w:r>
                <w:rPr>
                  <w:lang w:eastAsia="ja-JP"/>
                </w:rPr>
                <w:t>NA</w:t>
              </w:r>
            </w:ins>
          </w:p>
        </w:tc>
      </w:tr>
      <w:tr w:rsidR="00134056" w14:paraId="60F9A42F" w14:textId="77777777" w:rsidTr="003B03E3">
        <w:trPr>
          <w:cantSplit/>
          <w:jc w:val="center"/>
        </w:trPr>
        <w:tc>
          <w:tcPr>
            <w:tcW w:w="3884" w:type="dxa"/>
          </w:tcPr>
          <w:p w14:paraId="09993683" w14:textId="77777777" w:rsidR="00134056" w:rsidRDefault="00134056" w:rsidP="003B03E3">
            <w:pPr>
              <w:pStyle w:val="TAC"/>
              <w:rPr>
                <w:lang w:eastAsia="ja-JP"/>
              </w:rPr>
            </w:pPr>
            <w:r>
              <w:rPr>
                <w:lang w:eastAsia="ja-JP"/>
              </w:rPr>
              <w:t>OTA occupied bandwidth</w:t>
            </w:r>
          </w:p>
        </w:tc>
        <w:tc>
          <w:tcPr>
            <w:tcW w:w="1418" w:type="dxa"/>
            <w:tcBorders>
              <w:top w:val="nil"/>
              <w:bottom w:val="nil"/>
            </w:tcBorders>
          </w:tcPr>
          <w:p w14:paraId="55CCFF5A" w14:textId="77777777" w:rsidR="00134056" w:rsidRDefault="00134056" w:rsidP="003B03E3">
            <w:pPr>
              <w:pStyle w:val="TAC"/>
            </w:pPr>
          </w:p>
        </w:tc>
        <w:tc>
          <w:tcPr>
            <w:tcW w:w="1443" w:type="dxa"/>
          </w:tcPr>
          <w:p w14:paraId="346D0FA4" w14:textId="77777777" w:rsidR="00134056" w:rsidRDefault="00134056" w:rsidP="003B03E3">
            <w:pPr>
              <w:pStyle w:val="TAC"/>
            </w:pPr>
            <w:r>
              <w:rPr>
                <w:lang w:eastAsia="ja-JP"/>
              </w:rPr>
              <w:t>9.7.2</w:t>
            </w:r>
          </w:p>
        </w:tc>
        <w:tc>
          <w:tcPr>
            <w:tcW w:w="1472" w:type="dxa"/>
          </w:tcPr>
          <w:p w14:paraId="56FDC84A" w14:textId="77777777" w:rsidR="00134056" w:rsidRDefault="00134056" w:rsidP="003B03E3">
            <w:pPr>
              <w:pStyle w:val="TAC"/>
              <w:rPr>
                <w:lang w:eastAsia="ja-JP"/>
              </w:rPr>
            </w:pPr>
            <w:ins w:id="120" w:author="D. Everaere" w:date="2023-09-11T21:18:00Z">
              <w:r>
                <w:rPr>
                  <w:lang w:eastAsia="ja-JP"/>
                </w:rPr>
                <w:t>9.7.2</w:t>
              </w:r>
            </w:ins>
          </w:p>
        </w:tc>
      </w:tr>
      <w:tr w:rsidR="00134056" w14:paraId="7C7230F5" w14:textId="77777777" w:rsidTr="003B03E3">
        <w:trPr>
          <w:cantSplit/>
          <w:jc w:val="center"/>
        </w:trPr>
        <w:tc>
          <w:tcPr>
            <w:tcW w:w="3884" w:type="dxa"/>
          </w:tcPr>
          <w:p w14:paraId="641C8F17" w14:textId="77777777" w:rsidR="00134056" w:rsidRDefault="00134056" w:rsidP="003B03E3">
            <w:pPr>
              <w:pStyle w:val="TAC"/>
              <w:rPr>
                <w:lang w:eastAsia="ja-JP"/>
              </w:rPr>
            </w:pPr>
            <w:r>
              <w:rPr>
                <w:lang w:eastAsia="ja-JP"/>
              </w:rPr>
              <w:t>OTA ACLR</w:t>
            </w:r>
          </w:p>
        </w:tc>
        <w:tc>
          <w:tcPr>
            <w:tcW w:w="1418" w:type="dxa"/>
            <w:tcBorders>
              <w:top w:val="nil"/>
              <w:bottom w:val="nil"/>
            </w:tcBorders>
          </w:tcPr>
          <w:p w14:paraId="36AA5466" w14:textId="77777777" w:rsidR="00134056" w:rsidRDefault="00134056" w:rsidP="003B03E3">
            <w:pPr>
              <w:pStyle w:val="TAC"/>
            </w:pPr>
            <w:r>
              <w:rPr>
                <w:lang w:eastAsia="ja-JP"/>
              </w:rPr>
              <w:t>NA</w:t>
            </w:r>
          </w:p>
        </w:tc>
        <w:tc>
          <w:tcPr>
            <w:tcW w:w="1443" w:type="dxa"/>
          </w:tcPr>
          <w:p w14:paraId="3F74AE3D" w14:textId="77777777" w:rsidR="00134056" w:rsidRDefault="00134056" w:rsidP="003B03E3">
            <w:pPr>
              <w:pStyle w:val="TAC"/>
            </w:pPr>
            <w:r>
              <w:rPr>
                <w:lang w:eastAsia="ja-JP"/>
              </w:rPr>
              <w:t>9.7.3</w:t>
            </w:r>
          </w:p>
        </w:tc>
        <w:tc>
          <w:tcPr>
            <w:tcW w:w="1472" w:type="dxa"/>
          </w:tcPr>
          <w:p w14:paraId="7A4D2430" w14:textId="77777777" w:rsidR="00134056" w:rsidRDefault="00134056" w:rsidP="003B03E3">
            <w:pPr>
              <w:pStyle w:val="TAC"/>
              <w:rPr>
                <w:lang w:eastAsia="ja-JP"/>
              </w:rPr>
            </w:pPr>
            <w:ins w:id="121" w:author="D. Everaere" w:date="2023-09-11T21:18:00Z">
              <w:r>
                <w:rPr>
                  <w:lang w:eastAsia="ja-JP"/>
                </w:rPr>
                <w:t>9.7.3</w:t>
              </w:r>
            </w:ins>
          </w:p>
        </w:tc>
      </w:tr>
      <w:tr w:rsidR="00134056" w14:paraId="736FE33A" w14:textId="77777777" w:rsidTr="003B03E3">
        <w:trPr>
          <w:cantSplit/>
          <w:jc w:val="center"/>
        </w:trPr>
        <w:tc>
          <w:tcPr>
            <w:tcW w:w="3884" w:type="dxa"/>
          </w:tcPr>
          <w:p w14:paraId="43CD1A05" w14:textId="77777777" w:rsidR="00134056" w:rsidRDefault="00134056" w:rsidP="003B03E3">
            <w:pPr>
              <w:pStyle w:val="TAC"/>
              <w:rPr>
                <w:lang w:eastAsia="ja-JP"/>
              </w:rPr>
            </w:pPr>
            <w:r>
              <w:rPr>
                <w:lang w:eastAsia="ja-JP"/>
              </w:rPr>
              <w:t>OTA out-of-band emission</w:t>
            </w:r>
          </w:p>
        </w:tc>
        <w:tc>
          <w:tcPr>
            <w:tcW w:w="1418" w:type="dxa"/>
            <w:tcBorders>
              <w:top w:val="nil"/>
              <w:bottom w:val="nil"/>
            </w:tcBorders>
          </w:tcPr>
          <w:p w14:paraId="2E6C04C3" w14:textId="77777777" w:rsidR="00134056" w:rsidRDefault="00134056" w:rsidP="003B03E3">
            <w:pPr>
              <w:pStyle w:val="TAC"/>
            </w:pPr>
          </w:p>
        </w:tc>
        <w:tc>
          <w:tcPr>
            <w:tcW w:w="1443" w:type="dxa"/>
          </w:tcPr>
          <w:p w14:paraId="00FF899B" w14:textId="77777777" w:rsidR="00134056" w:rsidRDefault="00134056" w:rsidP="003B03E3">
            <w:pPr>
              <w:pStyle w:val="TAC"/>
            </w:pPr>
            <w:r>
              <w:rPr>
                <w:lang w:eastAsia="ja-JP"/>
              </w:rPr>
              <w:t>9.7.4</w:t>
            </w:r>
          </w:p>
        </w:tc>
        <w:tc>
          <w:tcPr>
            <w:tcW w:w="1472" w:type="dxa"/>
          </w:tcPr>
          <w:p w14:paraId="664EADD6" w14:textId="77777777" w:rsidR="00134056" w:rsidRDefault="00134056" w:rsidP="003B03E3">
            <w:pPr>
              <w:pStyle w:val="TAC"/>
              <w:rPr>
                <w:lang w:eastAsia="ja-JP"/>
              </w:rPr>
            </w:pPr>
            <w:ins w:id="122" w:author="D. Everaere" w:date="2023-09-11T21:18:00Z">
              <w:r>
                <w:rPr>
                  <w:lang w:eastAsia="ja-JP"/>
                </w:rPr>
                <w:t>9.7.4</w:t>
              </w:r>
            </w:ins>
          </w:p>
        </w:tc>
      </w:tr>
      <w:tr w:rsidR="00134056" w14:paraId="63F9FB23" w14:textId="77777777" w:rsidTr="003B03E3">
        <w:trPr>
          <w:cantSplit/>
          <w:jc w:val="center"/>
        </w:trPr>
        <w:tc>
          <w:tcPr>
            <w:tcW w:w="3884" w:type="dxa"/>
          </w:tcPr>
          <w:p w14:paraId="266D105F" w14:textId="77777777" w:rsidR="00134056" w:rsidRDefault="00134056" w:rsidP="003B03E3">
            <w:pPr>
              <w:pStyle w:val="TAC"/>
              <w:rPr>
                <w:lang w:eastAsia="ja-JP"/>
              </w:rPr>
            </w:pPr>
            <w:r>
              <w:rPr>
                <w:lang w:eastAsia="ja-JP"/>
              </w:rPr>
              <w:t xml:space="preserve">OTA transmitter spurious emission </w:t>
            </w:r>
          </w:p>
        </w:tc>
        <w:tc>
          <w:tcPr>
            <w:tcW w:w="1418" w:type="dxa"/>
            <w:tcBorders>
              <w:top w:val="nil"/>
              <w:bottom w:val="nil"/>
            </w:tcBorders>
          </w:tcPr>
          <w:p w14:paraId="4119E05B" w14:textId="77777777" w:rsidR="00134056" w:rsidRDefault="00134056" w:rsidP="003B03E3">
            <w:pPr>
              <w:pStyle w:val="TAC"/>
            </w:pPr>
          </w:p>
        </w:tc>
        <w:tc>
          <w:tcPr>
            <w:tcW w:w="1443" w:type="dxa"/>
          </w:tcPr>
          <w:p w14:paraId="18C0E6B7" w14:textId="77777777" w:rsidR="00134056" w:rsidRDefault="00134056" w:rsidP="003B03E3">
            <w:pPr>
              <w:pStyle w:val="TAC"/>
            </w:pPr>
            <w:r>
              <w:rPr>
                <w:lang w:eastAsia="ja-JP"/>
              </w:rPr>
              <w:t>9.7.5</w:t>
            </w:r>
          </w:p>
        </w:tc>
        <w:tc>
          <w:tcPr>
            <w:tcW w:w="1472" w:type="dxa"/>
          </w:tcPr>
          <w:p w14:paraId="3B5FC449" w14:textId="77777777" w:rsidR="00134056" w:rsidRDefault="00134056" w:rsidP="003B03E3">
            <w:pPr>
              <w:pStyle w:val="TAC"/>
              <w:rPr>
                <w:lang w:eastAsia="ja-JP"/>
              </w:rPr>
            </w:pPr>
            <w:ins w:id="123" w:author="D. Everaere" w:date="2023-09-11T21:18:00Z">
              <w:r>
                <w:rPr>
                  <w:lang w:eastAsia="ja-JP"/>
                </w:rPr>
                <w:t>9.7.5</w:t>
              </w:r>
            </w:ins>
          </w:p>
        </w:tc>
      </w:tr>
      <w:tr w:rsidR="00134056" w14:paraId="17F5A313" w14:textId="77777777" w:rsidTr="003B03E3">
        <w:trPr>
          <w:cantSplit/>
          <w:jc w:val="center"/>
        </w:trPr>
        <w:tc>
          <w:tcPr>
            <w:tcW w:w="3884" w:type="dxa"/>
          </w:tcPr>
          <w:p w14:paraId="082446A9" w14:textId="77777777" w:rsidR="00134056" w:rsidRDefault="00134056" w:rsidP="003B03E3">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72B765CF" w14:textId="77777777" w:rsidR="00134056" w:rsidRDefault="00134056" w:rsidP="003B03E3">
            <w:pPr>
              <w:pStyle w:val="TAC"/>
            </w:pPr>
          </w:p>
        </w:tc>
        <w:tc>
          <w:tcPr>
            <w:tcW w:w="1443" w:type="dxa"/>
          </w:tcPr>
          <w:p w14:paraId="00C99AAF" w14:textId="77777777" w:rsidR="00134056" w:rsidRDefault="00134056" w:rsidP="003B03E3">
            <w:pPr>
              <w:pStyle w:val="TAC"/>
            </w:pPr>
            <w:r>
              <w:rPr>
                <w:lang w:eastAsia="ja-JP"/>
              </w:rPr>
              <w:t>NA</w:t>
            </w:r>
          </w:p>
        </w:tc>
        <w:tc>
          <w:tcPr>
            <w:tcW w:w="1472" w:type="dxa"/>
          </w:tcPr>
          <w:p w14:paraId="513FCF04" w14:textId="77777777" w:rsidR="00134056" w:rsidRDefault="00134056" w:rsidP="003B03E3">
            <w:pPr>
              <w:pStyle w:val="TAC"/>
              <w:rPr>
                <w:lang w:eastAsia="ja-JP"/>
              </w:rPr>
            </w:pPr>
            <w:ins w:id="124" w:author="D. Everaere" w:date="2023-09-11T21:18:00Z">
              <w:r>
                <w:rPr>
                  <w:lang w:eastAsia="ja-JP"/>
                </w:rPr>
                <w:t>NA</w:t>
              </w:r>
            </w:ins>
          </w:p>
        </w:tc>
      </w:tr>
      <w:tr w:rsidR="00134056" w14:paraId="50D376EB" w14:textId="77777777" w:rsidTr="003B03E3">
        <w:trPr>
          <w:cantSplit/>
          <w:jc w:val="center"/>
        </w:trPr>
        <w:tc>
          <w:tcPr>
            <w:tcW w:w="3884" w:type="dxa"/>
          </w:tcPr>
          <w:p w14:paraId="457DCDF1" w14:textId="77777777" w:rsidR="00134056" w:rsidRDefault="00134056" w:rsidP="003B03E3">
            <w:pPr>
              <w:pStyle w:val="TAC"/>
              <w:rPr>
                <w:lang w:eastAsia="ja-JP"/>
              </w:rPr>
            </w:pPr>
            <w:r>
              <w:rPr>
                <w:lang w:eastAsia="ja-JP"/>
              </w:rPr>
              <w:t>OTA sensitivity</w:t>
            </w:r>
          </w:p>
        </w:tc>
        <w:tc>
          <w:tcPr>
            <w:tcW w:w="1418" w:type="dxa"/>
            <w:tcBorders>
              <w:top w:val="single" w:sz="4" w:space="0" w:color="auto"/>
              <w:bottom w:val="single" w:sz="4" w:space="0" w:color="auto"/>
            </w:tcBorders>
          </w:tcPr>
          <w:p w14:paraId="06527FAE" w14:textId="77777777" w:rsidR="00134056" w:rsidRDefault="00134056" w:rsidP="003B03E3">
            <w:pPr>
              <w:pStyle w:val="TAC"/>
            </w:pPr>
            <w:r>
              <w:rPr>
                <w:lang w:eastAsia="ja-JP"/>
              </w:rPr>
              <w:t>10.2</w:t>
            </w:r>
          </w:p>
        </w:tc>
        <w:tc>
          <w:tcPr>
            <w:tcW w:w="1443" w:type="dxa"/>
          </w:tcPr>
          <w:p w14:paraId="25F8E39F" w14:textId="77777777" w:rsidR="00134056" w:rsidRDefault="00134056" w:rsidP="003B03E3">
            <w:pPr>
              <w:pStyle w:val="TAC"/>
            </w:pPr>
            <w:r>
              <w:rPr>
                <w:lang w:eastAsia="ja-JP"/>
              </w:rPr>
              <w:t>10.2</w:t>
            </w:r>
          </w:p>
        </w:tc>
        <w:tc>
          <w:tcPr>
            <w:tcW w:w="1472" w:type="dxa"/>
          </w:tcPr>
          <w:p w14:paraId="58410115" w14:textId="3A70512E" w:rsidR="00134056" w:rsidRDefault="004E1D44" w:rsidP="003B03E3">
            <w:pPr>
              <w:pStyle w:val="TAC"/>
              <w:rPr>
                <w:lang w:eastAsia="ja-JP"/>
              </w:rPr>
            </w:pPr>
            <w:ins w:id="125" w:author="Dominique Everaere" w:date="2024-04-28T16:24:00Z">
              <w:r>
                <w:rPr>
                  <w:lang w:eastAsia="ja-JP"/>
                </w:rPr>
                <w:t>N</w:t>
              </w:r>
            </w:ins>
            <w:ins w:id="126" w:author="Dominique Everaere" w:date="2024-04-28T16:25:00Z">
              <w:r w:rsidR="001B1BD0">
                <w:rPr>
                  <w:lang w:eastAsia="ja-JP"/>
                </w:rPr>
                <w:t>A</w:t>
              </w:r>
            </w:ins>
          </w:p>
        </w:tc>
      </w:tr>
      <w:tr w:rsidR="00134056" w14:paraId="0F82F213" w14:textId="77777777" w:rsidTr="003B03E3">
        <w:trPr>
          <w:cantSplit/>
          <w:jc w:val="center"/>
        </w:trPr>
        <w:tc>
          <w:tcPr>
            <w:tcW w:w="3884" w:type="dxa"/>
          </w:tcPr>
          <w:p w14:paraId="5B85EB9D" w14:textId="77777777" w:rsidR="00134056" w:rsidRDefault="00134056" w:rsidP="003B03E3">
            <w:pPr>
              <w:pStyle w:val="TAC"/>
              <w:rPr>
                <w:lang w:eastAsia="ja-JP"/>
              </w:rPr>
            </w:pPr>
            <w:r>
              <w:rPr>
                <w:lang w:eastAsia="ja-JP"/>
              </w:rPr>
              <w:t>OTA reference sensitivity level</w:t>
            </w:r>
          </w:p>
        </w:tc>
        <w:tc>
          <w:tcPr>
            <w:tcW w:w="1418" w:type="dxa"/>
            <w:tcBorders>
              <w:top w:val="single" w:sz="4" w:space="0" w:color="auto"/>
              <w:bottom w:val="nil"/>
            </w:tcBorders>
          </w:tcPr>
          <w:p w14:paraId="3BACC27F" w14:textId="77777777" w:rsidR="00134056" w:rsidRDefault="00134056" w:rsidP="003B03E3">
            <w:pPr>
              <w:pStyle w:val="TAC"/>
            </w:pPr>
          </w:p>
        </w:tc>
        <w:tc>
          <w:tcPr>
            <w:tcW w:w="1443" w:type="dxa"/>
          </w:tcPr>
          <w:p w14:paraId="6DAE6185" w14:textId="77777777" w:rsidR="00134056" w:rsidRDefault="00134056" w:rsidP="003B03E3">
            <w:pPr>
              <w:pStyle w:val="TAC"/>
            </w:pPr>
            <w:r>
              <w:rPr>
                <w:lang w:eastAsia="ja-JP"/>
              </w:rPr>
              <w:t>10.3</w:t>
            </w:r>
          </w:p>
        </w:tc>
        <w:tc>
          <w:tcPr>
            <w:tcW w:w="1472" w:type="dxa"/>
          </w:tcPr>
          <w:p w14:paraId="55E00DEC" w14:textId="77777777" w:rsidR="00134056" w:rsidRDefault="00134056" w:rsidP="003B03E3">
            <w:pPr>
              <w:pStyle w:val="TAC"/>
              <w:rPr>
                <w:lang w:eastAsia="ja-JP"/>
              </w:rPr>
            </w:pPr>
            <w:ins w:id="127" w:author="D. Everaere" w:date="2023-09-11T21:18:00Z">
              <w:r>
                <w:rPr>
                  <w:lang w:eastAsia="ja-JP"/>
                </w:rPr>
                <w:t>10.3</w:t>
              </w:r>
            </w:ins>
          </w:p>
        </w:tc>
      </w:tr>
      <w:tr w:rsidR="00134056" w14:paraId="6127DB39" w14:textId="77777777" w:rsidTr="003B03E3">
        <w:trPr>
          <w:cantSplit/>
          <w:jc w:val="center"/>
        </w:trPr>
        <w:tc>
          <w:tcPr>
            <w:tcW w:w="3884" w:type="dxa"/>
          </w:tcPr>
          <w:p w14:paraId="2D8D867D" w14:textId="77777777" w:rsidR="00134056" w:rsidRDefault="00134056" w:rsidP="003B03E3">
            <w:pPr>
              <w:pStyle w:val="TAC"/>
              <w:rPr>
                <w:lang w:eastAsia="ja-JP"/>
              </w:rPr>
            </w:pPr>
            <w:r>
              <w:rPr>
                <w:lang w:eastAsia="ja-JP"/>
              </w:rPr>
              <w:t>OTA dynamic range</w:t>
            </w:r>
          </w:p>
        </w:tc>
        <w:tc>
          <w:tcPr>
            <w:tcW w:w="1418" w:type="dxa"/>
            <w:tcBorders>
              <w:top w:val="nil"/>
              <w:bottom w:val="nil"/>
            </w:tcBorders>
          </w:tcPr>
          <w:p w14:paraId="296D3D1B" w14:textId="77777777" w:rsidR="00134056" w:rsidRDefault="00134056" w:rsidP="003B03E3">
            <w:pPr>
              <w:pStyle w:val="TAC"/>
            </w:pPr>
          </w:p>
        </w:tc>
        <w:tc>
          <w:tcPr>
            <w:tcW w:w="1443" w:type="dxa"/>
          </w:tcPr>
          <w:p w14:paraId="5ECE0A86" w14:textId="77777777" w:rsidR="00134056" w:rsidRDefault="00134056" w:rsidP="003B03E3">
            <w:pPr>
              <w:pStyle w:val="TAC"/>
            </w:pPr>
            <w:r>
              <w:rPr>
                <w:lang w:eastAsia="ja-JP"/>
              </w:rPr>
              <w:t>10.4</w:t>
            </w:r>
          </w:p>
        </w:tc>
        <w:tc>
          <w:tcPr>
            <w:tcW w:w="1472" w:type="dxa"/>
          </w:tcPr>
          <w:p w14:paraId="2176AF17" w14:textId="77777777" w:rsidR="00134056" w:rsidRDefault="00134056" w:rsidP="003B03E3">
            <w:pPr>
              <w:pStyle w:val="TAC"/>
              <w:rPr>
                <w:lang w:eastAsia="ja-JP"/>
              </w:rPr>
            </w:pPr>
            <w:ins w:id="128" w:author="D. Everaere" w:date="2023-10-20T16:06:00Z">
              <w:r>
                <w:rPr>
                  <w:lang w:eastAsia="ja-JP"/>
                </w:rPr>
                <w:t>NA</w:t>
              </w:r>
            </w:ins>
          </w:p>
        </w:tc>
      </w:tr>
      <w:tr w:rsidR="00134056" w14:paraId="7FFE7440" w14:textId="77777777" w:rsidTr="003B03E3">
        <w:trPr>
          <w:cantSplit/>
          <w:jc w:val="center"/>
        </w:trPr>
        <w:tc>
          <w:tcPr>
            <w:tcW w:w="3884" w:type="dxa"/>
          </w:tcPr>
          <w:p w14:paraId="5111F9B1" w14:textId="77777777" w:rsidR="00134056" w:rsidRDefault="00134056" w:rsidP="003B03E3">
            <w:pPr>
              <w:pStyle w:val="TAC"/>
              <w:rPr>
                <w:lang w:eastAsia="ja-JP"/>
              </w:rPr>
            </w:pPr>
            <w:r>
              <w:rPr>
                <w:lang w:eastAsia="ja-JP"/>
              </w:rPr>
              <w:t>OTA ACS</w:t>
            </w:r>
          </w:p>
        </w:tc>
        <w:tc>
          <w:tcPr>
            <w:tcW w:w="1418" w:type="dxa"/>
            <w:tcBorders>
              <w:top w:val="nil"/>
              <w:bottom w:val="nil"/>
            </w:tcBorders>
          </w:tcPr>
          <w:p w14:paraId="39A4C8ED" w14:textId="77777777" w:rsidR="00134056" w:rsidRDefault="00134056" w:rsidP="003B03E3">
            <w:pPr>
              <w:pStyle w:val="TAC"/>
            </w:pPr>
          </w:p>
        </w:tc>
        <w:tc>
          <w:tcPr>
            <w:tcW w:w="1443" w:type="dxa"/>
          </w:tcPr>
          <w:p w14:paraId="01BD0CD6" w14:textId="77777777" w:rsidR="00134056" w:rsidRDefault="00134056" w:rsidP="003B03E3">
            <w:pPr>
              <w:pStyle w:val="TAC"/>
            </w:pPr>
            <w:r>
              <w:rPr>
                <w:lang w:eastAsia="ja-JP"/>
              </w:rPr>
              <w:t>10.5.1</w:t>
            </w:r>
          </w:p>
        </w:tc>
        <w:tc>
          <w:tcPr>
            <w:tcW w:w="1472" w:type="dxa"/>
          </w:tcPr>
          <w:p w14:paraId="4CA20DF6" w14:textId="77777777" w:rsidR="00134056" w:rsidRDefault="00134056" w:rsidP="003B03E3">
            <w:pPr>
              <w:pStyle w:val="TAC"/>
              <w:rPr>
                <w:lang w:eastAsia="ja-JP"/>
              </w:rPr>
            </w:pPr>
            <w:ins w:id="129" w:author="D. Everaere" w:date="2023-09-11T21:18:00Z">
              <w:r>
                <w:rPr>
                  <w:lang w:eastAsia="ja-JP"/>
                </w:rPr>
                <w:t>10.5.1</w:t>
              </w:r>
            </w:ins>
          </w:p>
        </w:tc>
      </w:tr>
      <w:tr w:rsidR="00134056" w14:paraId="2B177581" w14:textId="77777777" w:rsidTr="003B03E3">
        <w:trPr>
          <w:cantSplit/>
          <w:jc w:val="center"/>
        </w:trPr>
        <w:tc>
          <w:tcPr>
            <w:tcW w:w="3884" w:type="dxa"/>
          </w:tcPr>
          <w:p w14:paraId="5FBEC2F2" w14:textId="77777777" w:rsidR="00134056" w:rsidRDefault="00134056" w:rsidP="003B03E3">
            <w:pPr>
              <w:pStyle w:val="TAC"/>
              <w:rPr>
                <w:lang w:eastAsia="ja-JP"/>
              </w:rPr>
            </w:pPr>
            <w:r>
              <w:rPr>
                <w:lang w:eastAsia="ja-JP"/>
              </w:rPr>
              <w:t>OTA in-band blocking</w:t>
            </w:r>
          </w:p>
        </w:tc>
        <w:tc>
          <w:tcPr>
            <w:tcW w:w="1418" w:type="dxa"/>
            <w:tcBorders>
              <w:top w:val="nil"/>
              <w:bottom w:val="nil"/>
            </w:tcBorders>
          </w:tcPr>
          <w:p w14:paraId="344995F5" w14:textId="77777777" w:rsidR="00134056" w:rsidRDefault="00134056" w:rsidP="003B03E3">
            <w:pPr>
              <w:pStyle w:val="TAC"/>
            </w:pPr>
          </w:p>
        </w:tc>
        <w:tc>
          <w:tcPr>
            <w:tcW w:w="1443" w:type="dxa"/>
          </w:tcPr>
          <w:p w14:paraId="060A9BE5" w14:textId="77777777" w:rsidR="00134056" w:rsidRDefault="00134056" w:rsidP="003B03E3">
            <w:pPr>
              <w:pStyle w:val="TAC"/>
              <w:rPr>
                <w:lang w:eastAsia="ja-JP"/>
              </w:rPr>
            </w:pPr>
            <w:r>
              <w:rPr>
                <w:lang w:eastAsia="ja-JP"/>
              </w:rPr>
              <w:t>NA</w:t>
            </w:r>
          </w:p>
        </w:tc>
        <w:tc>
          <w:tcPr>
            <w:tcW w:w="1472" w:type="dxa"/>
          </w:tcPr>
          <w:p w14:paraId="600B4308" w14:textId="77777777" w:rsidR="00134056" w:rsidRDefault="00134056" w:rsidP="003B03E3">
            <w:pPr>
              <w:pStyle w:val="TAC"/>
              <w:rPr>
                <w:lang w:eastAsia="ja-JP"/>
              </w:rPr>
            </w:pPr>
            <w:ins w:id="130" w:author="D. Everaere" w:date="2023-09-11T21:18:00Z">
              <w:r>
                <w:rPr>
                  <w:lang w:eastAsia="ja-JP"/>
                </w:rPr>
                <w:t>NA</w:t>
              </w:r>
            </w:ins>
          </w:p>
        </w:tc>
      </w:tr>
      <w:tr w:rsidR="00134056" w14:paraId="40C181A8" w14:textId="77777777" w:rsidTr="003B03E3">
        <w:trPr>
          <w:cantSplit/>
          <w:jc w:val="center"/>
        </w:trPr>
        <w:tc>
          <w:tcPr>
            <w:tcW w:w="3884" w:type="dxa"/>
          </w:tcPr>
          <w:p w14:paraId="3E03A969" w14:textId="77777777" w:rsidR="00134056" w:rsidRDefault="00134056" w:rsidP="003B03E3">
            <w:pPr>
              <w:pStyle w:val="TAC"/>
              <w:rPr>
                <w:lang w:eastAsia="ja-JP"/>
              </w:rPr>
            </w:pPr>
            <w:r>
              <w:rPr>
                <w:lang w:eastAsia="ja-JP"/>
              </w:rPr>
              <w:t>OTA out-of-band blocking</w:t>
            </w:r>
          </w:p>
        </w:tc>
        <w:tc>
          <w:tcPr>
            <w:tcW w:w="1418" w:type="dxa"/>
            <w:tcBorders>
              <w:top w:val="nil"/>
              <w:bottom w:val="nil"/>
            </w:tcBorders>
          </w:tcPr>
          <w:p w14:paraId="2D86E8ED" w14:textId="77777777" w:rsidR="00134056" w:rsidRDefault="00134056" w:rsidP="003B03E3">
            <w:pPr>
              <w:pStyle w:val="TAC"/>
            </w:pPr>
            <w:r>
              <w:rPr>
                <w:lang w:eastAsia="ja-JP"/>
              </w:rPr>
              <w:t>NA</w:t>
            </w:r>
          </w:p>
        </w:tc>
        <w:tc>
          <w:tcPr>
            <w:tcW w:w="1443" w:type="dxa"/>
          </w:tcPr>
          <w:p w14:paraId="2BA2A663" w14:textId="77777777" w:rsidR="00134056" w:rsidRDefault="00134056" w:rsidP="003B03E3">
            <w:pPr>
              <w:pStyle w:val="TAC"/>
            </w:pPr>
            <w:r>
              <w:rPr>
                <w:lang w:eastAsia="ja-JP"/>
              </w:rPr>
              <w:t>10.6</w:t>
            </w:r>
          </w:p>
        </w:tc>
        <w:tc>
          <w:tcPr>
            <w:tcW w:w="1472" w:type="dxa"/>
          </w:tcPr>
          <w:p w14:paraId="19D5F916" w14:textId="77777777" w:rsidR="00134056" w:rsidRDefault="00134056" w:rsidP="003B03E3">
            <w:pPr>
              <w:pStyle w:val="TAC"/>
              <w:rPr>
                <w:lang w:eastAsia="ja-JP"/>
              </w:rPr>
            </w:pPr>
            <w:ins w:id="131" w:author="D. Everaere" w:date="2023-09-11T21:18:00Z">
              <w:r>
                <w:rPr>
                  <w:lang w:eastAsia="ja-JP"/>
                </w:rPr>
                <w:t>10.6</w:t>
              </w:r>
            </w:ins>
          </w:p>
        </w:tc>
      </w:tr>
      <w:tr w:rsidR="00134056" w14:paraId="49DAE7A2" w14:textId="77777777" w:rsidTr="003B03E3">
        <w:trPr>
          <w:cantSplit/>
          <w:jc w:val="center"/>
        </w:trPr>
        <w:tc>
          <w:tcPr>
            <w:tcW w:w="3884" w:type="dxa"/>
          </w:tcPr>
          <w:p w14:paraId="5A97DA81" w14:textId="77777777" w:rsidR="00134056" w:rsidRDefault="00134056" w:rsidP="003B03E3">
            <w:pPr>
              <w:pStyle w:val="TAC"/>
              <w:rPr>
                <w:lang w:eastAsia="ja-JP"/>
              </w:rPr>
            </w:pPr>
            <w:r>
              <w:rPr>
                <w:lang w:eastAsia="ja-JP"/>
              </w:rPr>
              <w:t xml:space="preserve">OTA receiver spurious emission </w:t>
            </w:r>
          </w:p>
        </w:tc>
        <w:tc>
          <w:tcPr>
            <w:tcW w:w="1418" w:type="dxa"/>
            <w:tcBorders>
              <w:top w:val="nil"/>
              <w:bottom w:val="nil"/>
            </w:tcBorders>
          </w:tcPr>
          <w:p w14:paraId="0EA663DA" w14:textId="77777777" w:rsidR="00134056" w:rsidRDefault="00134056" w:rsidP="003B03E3">
            <w:pPr>
              <w:pStyle w:val="TAC"/>
            </w:pPr>
          </w:p>
        </w:tc>
        <w:tc>
          <w:tcPr>
            <w:tcW w:w="1443" w:type="dxa"/>
          </w:tcPr>
          <w:p w14:paraId="205165A2" w14:textId="77777777" w:rsidR="00134056" w:rsidRDefault="00134056" w:rsidP="003B03E3">
            <w:pPr>
              <w:pStyle w:val="TAC"/>
            </w:pPr>
            <w:r>
              <w:rPr>
                <w:lang w:eastAsia="ja-JP"/>
              </w:rPr>
              <w:t>NA</w:t>
            </w:r>
          </w:p>
        </w:tc>
        <w:tc>
          <w:tcPr>
            <w:tcW w:w="1472" w:type="dxa"/>
          </w:tcPr>
          <w:p w14:paraId="6DB4BD9B" w14:textId="77777777" w:rsidR="00134056" w:rsidRDefault="00134056" w:rsidP="003B03E3">
            <w:pPr>
              <w:pStyle w:val="TAC"/>
              <w:rPr>
                <w:lang w:eastAsia="ja-JP"/>
              </w:rPr>
            </w:pPr>
            <w:ins w:id="132" w:author="D. Everaere" w:date="2023-09-11T21:18:00Z">
              <w:r>
                <w:rPr>
                  <w:lang w:eastAsia="ja-JP"/>
                </w:rPr>
                <w:t>NA</w:t>
              </w:r>
            </w:ins>
          </w:p>
        </w:tc>
      </w:tr>
      <w:tr w:rsidR="00134056" w14:paraId="59E88B86" w14:textId="77777777" w:rsidTr="003B03E3">
        <w:trPr>
          <w:cantSplit/>
          <w:jc w:val="center"/>
        </w:trPr>
        <w:tc>
          <w:tcPr>
            <w:tcW w:w="3884" w:type="dxa"/>
          </w:tcPr>
          <w:p w14:paraId="6DF5034C" w14:textId="77777777" w:rsidR="00134056" w:rsidRDefault="00134056" w:rsidP="003B03E3">
            <w:pPr>
              <w:pStyle w:val="TAC"/>
              <w:rPr>
                <w:lang w:eastAsia="ja-JP"/>
              </w:rPr>
            </w:pPr>
            <w:r>
              <w:rPr>
                <w:lang w:eastAsia="ja-JP"/>
              </w:rPr>
              <w:t>OTA receiver intermodulation</w:t>
            </w:r>
          </w:p>
        </w:tc>
        <w:tc>
          <w:tcPr>
            <w:tcW w:w="1418" w:type="dxa"/>
            <w:tcBorders>
              <w:top w:val="nil"/>
              <w:bottom w:val="nil"/>
            </w:tcBorders>
          </w:tcPr>
          <w:p w14:paraId="6B8C6574" w14:textId="77777777" w:rsidR="00134056" w:rsidRDefault="00134056" w:rsidP="003B03E3">
            <w:pPr>
              <w:pStyle w:val="TAC"/>
            </w:pPr>
          </w:p>
        </w:tc>
        <w:tc>
          <w:tcPr>
            <w:tcW w:w="1443" w:type="dxa"/>
          </w:tcPr>
          <w:p w14:paraId="041D143F" w14:textId="77777777" w:rsidR="00134056" w:rsidRDefault="00134056" w:rsidP="003B03E3">
            <w:pPr>
              <w:pStyle w:val="TAC"/>
            </w:pPr>
            <w:r>
              <w:rPr>
                <w:lang w:eastAsia="ja-JP"/>
              </w:rPr>
              <w:t>NA</w:t>
            </w:r>
          </w:p>
        </w:tc>
        <w:tc>
          <w:tcPr>
            <w:tcW w:w="1472" w:type="dxa"/>
          </w:tcPr>
          <w:p w14:paraId="6A9E6729" w14:textId="77777777" w:rsidR="00134056" w:rsidRDefault="00134056" w:rsidP="003B03E3">
            <w:pPr>
              <w:pStyle w:val="TAC"/>
              <w:rPr>
                <w:lang w:eastAsia="ja-JP"/>
              </w:rPr>
            </w:pPr>
            <w:ins w:id="133" w:author="D. Everaere" w:date="2023-09-11T21:18:00Z">
              <w:r>
                <w:rPr>
                  <w:lang w:eastAsia="ja-JP"/>
                </w:rPr>
                <w:t>NA</w:t>
              </w:r>
            </w:ins>
          </w:p>
        </w:tc>
      </w:tr>
      <w:tr w:rsidR="00134056" w14:paraId="6D1BC701" w14:textId="77777777" w:rsidTr="003B03E3">
        <w:trPr>
          <w:cantSplit/>
          <w:jc w:val="center"/>
        </w:trPr>
        <w:tc>
          <w:tcPr>
            <w:tcW w:w="3884" w:type="dxa"/>
          </w:tcPr>
          <w:p w14:paraId="493D88A4" w14:textId="77777777" w:rsidR="00134056" w:rsidRDefault="00134056" w:rsidP="003B03E3">
            <w:pPr>
              <w:pStyle w:val="TAC"/>
              <w:rPr>
                <w:lang w:eastAsia="ja-JP"/>
              </w:rPr>
            </w:pPr>
            <w:r>
              <w:rPr>
                <w:lang w:eastAsia="ja-JP"/>
              </w:rPr>
              <w:t>OTA in-channel selectivity</w:t>
            </w:r>
          </w:p>
        </w:tc>
        <w:tc>
          <w:tcPr>
            <w:tcW w:w="1418" w:type="dxa"/>
            <w:tcBorders>
              <w:top w:val="nil"/>
              <w:bottom w:val="nil"/>
            </w:tcBorders>
          </w:tcPr>
          <w:p w14:paraId="58AFEA2C" w14:textId="77777777" w:rsidR="00134056" w:rsidRDefault="00134056" w:rsidP="003B03E3">
            <w:pPr>
              <w:pStyle w:val="TAC"/>
            </w:pPr>
          </w:p>
        </w:tc>
        <w:tc>
          <w:tcPr>
            <w:tcW w:w="1443" w:type="dxa"/>
          </w:tcPr>
          <w:p w14:paraId="6FB777B8" w14:textId="77777777" w:rsidR="00134056" w:rsidRDefault="00134056" w:rsidP="003B03E3">
            <w:pPr>
              <w:pStyle w:val="TAC"/>
            </w:pPr>
            <w:r>
              <w:rPr>
                <w:lang w:eastAsia="ja-JP"/>
              </w:rPr>
              <w:t>10.9</w:t>
            </w:r>
          </w:p>
        </w:tc>
        <w:tc>
          <w:tcPr>
            <w:tcW w:w="1472" w:type="dxa"/>
          </w:tcPr>
          <w:p w14:paraId="6C78B099" w14:textId="77777777" w:rsidR="00134056" w:rsidRDefault="00134056" w:rsidP="003B03E3">
            <w:pPr>
              <w:pStyle w:val="TAC"/>
              <w:rPr>
                <w:lang w:eastAsia="ja-JP"/>
              </w:rPr>
            </w:pPr>
            <w:ins w:id="134" w:author="D. Everaere" w:date="2023-09-11T21:18:00Z">
              <w:r>
                <w:rPr>
                  <w:lang w:eastAsia="ja-JP"/>
                </w:rPr>
                <w:t>10.9</w:t>
              </w:r>
            </w:ins>
          </w:p>
        </w:tc>
      </w:tr>
      <w:tr w:rsidR="00134056" w14:paraId="2F23982D" w14:textId="77777777" w:rsidTr="003B03E3">
        <w:trPr>
          <w:cantSplit/>
          <w:jc w:val="center"/>
        </w:trPr>
        <w:tc>
          <w:tcPr>
            <w:tcW w:w="3884" w:type="dxa"/>
          </w:tcPr>
          <w:p w14:paraId="5DAE6114" w14:textId="77777777" w:rsidR="00134056" w:rsidRDefault="00134056" w:rsidP="003B03E3">
            <w:pPr>
              <w:pStyle w:val="TAC"/>
              <w:rPr>
                <w:lang w:eastAsia="ja-JP"/>
              </w:rPr>
            </w:pPr>
            <w:r>
              <w:rPr>
                <w:lang w:eastAsia="ja-JP"/>
              </w:rPr>
              <w:t>Radiated performance requirements</w:t>
            </w:r>
          </w:p>
        </w:tc>
        <w:tc>
          <w:tcPr>
            <w:tcW w:w="1418" w:type="dxa"/>
            <w:tcBorders>
              <w:top w:val="nil"/>
            </w:tcBorders>
          </w:tcPr>
          <w:p w14:paraId="05CF35E1" w14:textId="77777777" w:rsidR="00134056" w:rsidRDefault="00134056" w:rsidP="003B03E3">
            <w:pPr>
              <w:pStyle w:val="TAC"/>
            </w:pPr>
          </w:p>
        </w:tc>
        <w:tc>
          <w:tcPr>
            <w:tcW w:w="1443" w:type="dxa"/>
          </w:tcPr>
          <w:p w14:paraId="7952A4A5" w14:textId="77777777" w:rsidR="00134056" w:rsidRDefault="00134056" w:rsidP="003B03E3">
            <w:pPr>
              <w:pStyle w:val="TAC"/>
            </w:pPr>
            <w:r>
              <w:rPr>
                <w:lang w:eastAsia="ja-JP"/>
              </w:rPr>
              <w:t>11</w:t>
            </w:r>
          </w:p>
        </w:tc>
        <w:tc>
          <w:tcPr>
            <w:tcW w:w="1472" w:type="dxa"/>
          </w:tcPr>
          <w:p w14:paraId="728338B6" w14:textId="77777777" w:rsidR="00134056" w:rsidRDefault="00134056" w:rsidP="003B03E3">
            <w:pPr>
              <w:pStyle w:val="TAC"/>
              <w:rPr>
                <w:lang w:eastAsia="ja-JP"/>
              </w:rPr>
            </w:pPr>
            <w:ins w:id="135" w:author="D. Everaere" w:date="2023-09-11T21:18:00Z">
              <w:r>
                <w:rPr>
                  <w:lang w:eastAsia="ja-JP"/>
                </w:rPr>
                <w:t>11</w:t>
              </w:r>
            </w:ins>
          </w:p>
        </w:tc>
      </w:tr>
    </w:tbl>
    <w:p w14:paraId="0391CC25" w14:textId="77777777" w:rsidR="00134056" w:rsidRDefault="00134056" w:rsidP="00134056">
      <w:pPr>
        <w:rPr>
          <w:lang w:eastAsia="zh-CN"/>
        </w:rPr>
      </w:pPr>
    </w:p>
    <w:p w14:paraId="0B515A19" w14:textId="77777777" w:rsidR="00134056" w:rsidRDefault="00134056" w:rsidP="00134056">
      <w:pPr>
        <w:pStyle w:val="NO"/>
        <w:rPr>
          <w:lang w:eastAsia="zh-CN"/>
        </w:rPr>
      </w:pPr>
      <w:r>
        <w:rPr>
          <w:lang w:eastAsia="zh-CN"/>
        </w:rPr>
        <w:t>NOTE:</w:t>
      </w:r>
      <w:r>
        <w:rPr>
          <w:lang w:eastAsia="zh-CN"/>
        </w:rPr>
        <w:tab/>
        <w:t xml:space="preserve">Co-location requirements are not applicable to SAN. </w:t>
      </w:r>
    </w:p>
    <w:p w14:paraId="4AFA1C77"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22E196" w14:textId="77777777" w:rsidR="00134056" w:rsidRDefault="00134056" w:rsidP="00134056">
      <w:pPr>
        <w:rPr>
          <w:i/>
          <w:color w:val="0000FF"/>
          <w:lang w:eastAsia="zh-CN"/>
        </w:rPr>
      </w:pPr>
    </w:p>
    <w:p w14:paraId="6D3527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4AD492" w14:textId="77777777" w:rsidR="00134056" w:rsidRDefault="00134056" w:rsidP="00134056">
      <w:pPr>
        <w:pStyle w:val="Heading2"/>
        <w:rPr>
          <w:lang w:eastAsia="zh-CN"/>
        </w:rPr>
      </w:pPr>
      <w:bookmarkStart w:id="136" w:name="_Toc104310963"/>
      <w:bookmarkStart w:id="137" w:name="_Toc106126663"/>
      <w:bookmarkStart w:id="138" w:name="_Toc106176976"/>
      <w:bookmarkStart w:id="139" w:name="_Toc114242144"/>
      <w:bookmarkStart w:id="140" w:name="_Toc123044088"/>
      <w:bookmarkStart w:id="141" w:name="_Toc124157727"/>
      <w:bookmarkStart w:id="142" w:name="_Toc124259650"/>
      <w:bookmarkStart w:id="143" w:name="_Toc130584721"/>
      <w:bookmarkStart w:id="144" w:name="_Toc137464377"/>
      <w:bookmarkStart w:id="145" w:name="_Toc138884046"/>
      <w:bookmarkStart w:id="146" w:name="_Toc145643247"/>
      <w:r>
        <w:rPr>
          <w:lang w:eastAsia="zh-CN"/>
        </w:rPr>
        <w:t>5.1</w:t>
      </w:r>
      <w:r>
        <w:rPr>
          <w:lang w:eastAsia="zh-CN"/>
        </w:rPr>
        <w:tab/>
        <w:t>General</w:t>
      </w:r>
      <w:bookmarkEnd w:id="136"/>
      <w:bookmarkEnd w:id="137"/>
      <w:bookmarkEnd w:id="138"/>
      <w:bookmarkEnd w:id="139"/>
      <w:bookmarkEnd w:id="140"/>
      <w:bookmarkEnd w:id="141"/>
      <w:bookmarkEnd w:id="142"/>
      <w:bookmarkEnd w:id="143"/>
      <w:bookmarkEnd w:id="144"/>
      <w:bookmarkEnd w:id="145"/>
      <w:bookmarkEnd w:id="146"/>
    </w:p>
    <w:p w14:paraId="70C9B489" w14:textId="77777777" w:rsidR="00134056" w:rsidRDefault="00134056" w:rsidP="00134056">
      <w:bookmarkStart w:id="147"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051FE143" w14:textId="77777777" w:rsidR="00134056" w:rsidRDefault="00134056" w:rsidP="00134056">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331173A0" w14:textId="77777777" w:rsidR="00134056" w:rsidRDefault="00134056" w:rsidP="00134056">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F8D8203" w14:textId="77777777" w:rsidR="00134056" w:rsidRDefault="00134056" w:rsidP="00134056">
      <w:pPr>
        <w:pStyle w:val="TH"/>
      </w:pPr>
      <w:r>
        <w:t xml:space="preserve">Table 5.1-1: Definition of </w:t>
      </w:r>
      <w:ins w:id="148" w:author="D. Everaere" w:date="2023-10-28T17:17:00Z">
        <w:r>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4056" w14:paraId="3852E6E7" w14:textId="77777777" w:rsidTr="003B03E3">
        <w:trPr>
          <w:cantSplit/>
          <w:jc w:val="center"/>
        </w:trPr>
        <w:tc>
          <w:tcPr>
            <w:tcW w:w="0" w:type="auto"/>
            <w:shd w:val="clear" w:color="auto" w:fill="auto"/>
          </w:tcPr>
          <w:p w14:paraId="32C19278" w14:textId="77777777" w:rsidR="00134056" w:rsidRDefault="00134056" w:rsidP="003B03E3">
            <w:pPr>
              <w:pStyle w:val="TAH"/>
            </w:pPr>
            <w:r>
              <w:t>Frequency range designation</w:t>
            </w:r>
          </w:p>
        </w:tc>
        <w:tc>
          <w:tcPr>
            <w:tcW w:w="4884" w:type="dxa"/>
            <w:shd w:val="clear" w:color="auto" w:fill="auto"/>
          </w:tcPr>
          <w:p w14:paraId="471CD637" w14:textId="7FC1AF88" w:rsidR="00134056" w:rsidRDefault="00134056" w:rsidP="003B03E3">
            <w:pPr>
              <w:pStyle w:val="TAH"/>
            </w:pPr>
            <w:r>
              <w:t xml:space="preserve">Corresponding frequency range </w:t>
            </w:r>
            <w:ins w:id="149" w:author="Dominique Everaere" w:date="2024-04-28T16:29:00Z">
              <w:r w:rsidR="00A35FD8">
                <w:t>(MHz)</w:t>
              </w:r>
            </w:ins>
          </w:p>
        </w:tc>
      </w:tr>
      <w:tr w:rsidR="00134056" w14:paraId="2AE4E6EF" w14:textId="77777777" w:rsidTr="003B03E3">
        <w:trPr>
          <w:cantSplit/>
          <w:jc w:val="center"/>
        </w:trPr>
        <w:tc>
          <w:tcPr>
            <w:tcW w:w="0" w:type="auto"/>
            <w:tcBorders>
              <w:bottom w:val="single" w:sz="2" w:space="0" w:color="000000" w:themeColor="text1"/>
            </w:tcBorders>
            <w:shd w:val="clear" w:color="auto" w:fill="auto"/>
          </w:tcPr>
          <w:p w14:paraId="5F710D79" w14:textId="5BF80FC7" w:rsidR="00134056" w:rsidRDefault="00134056" w:rsidP="003B03E3">
            <w:pPr>
              <w:pStyle w:val="TAC"/>
            </w:pPr>
            <w:r>
              <w:t>FR1</w:t>
            </w:r>
            <w:ins w:id="150" w:author="D. Everaere" w:date="2023-10-28T17:17:00Z">
              <w:r>
                <w:t>-NTN</w:t>
              </w:r>
            </w:ins>
            <w:r w:rsidR="00A35FD8">
              <w:t xml:space="preserve"> </w:t>
            </w:r>
            <w:ins w:id="151" w:author="D. Everaere" w:date="2023-10-28T17:18:00Z">
              <w:r w:rsidR="00A35FD8" w:rsidRPr="008D1263">
                <w:t>(</w:t>
              </w:r>
              <w:r w:rsidR="00A35FD8" w:rsidRPr="00174061">
                <w:rPr>
                  <w:lang w:val="en-US"/>
                </w:rPr>
                <w:t>NOTE 1</w:t>
              </w:r>
              <w:r w:rsidR="00A35FD8" w:rsidRPr="008D1263">
                <w:t>)</w:t>
              </w:r>
            </w:ins>
          </w:p>
        </w:tc>
        <w:tc>
          <w:tcPr>
            <w:tcW w:w="4884" w:type="dxa"/>
            <w:tcBorders>
              <w:bottom w:val="single" w:sz="2" w:space="0" w:color="000000" w:themeColor="text1"/>
            </w:tcBorders>
            <w:shd w:val="clear" w:color="auto" w:fill="auto"/>
          </w:tcPr>
          <w:p w14:paraId="0F1EC7D5" w14:textId="397D2A7F" w:rsidR="00134056" w:rsidRDefault="00134056" w:rsidP="003B03E3">
            <w:pPr>
              <w:pStyle w:val="TAC"/>
            </w:pPr>
            <w:r>
              <w:t>4</w:t>
            </w:r>
            <w:r>
              <w:rPr>
                <w:lang w:eastAsia="zh-CN"/>
              </w:rPr>
              <w:t>1</w:t>
            </w:r>
            <w:r>
              <w:t>0 </w:t>
            </w:r>
            <w:del w:id="152" w:author="Dominique Everaere" w:date="2024-04-28T16:29:00Z">
              <w:r w:rsidDel="00A35FD8">
                <w:delText xml:space="preserve">MHz </w:delText>
              </w:r>
            </w:del>
            <w:r>
              <w:t xml:space="preserve">– </w:t>
            </w:r>
            <w:r>
              <w:rPr>
                <w:lang w:eastAsia="zh-CN"/>
              </w:rPr>
              <w:t>7125</w:t>
            </w:r>
            <w:del w:id="153" w:author="Dominique Everaere" w:date="2024-04-28T16:29:00Z">
              <w:r w:rsidDel="00A35FD8">
                <w:delText xml:space="preserve"> MHz</w:delText>
              </w:r>
            </w:del>
          </w:p>
        </w:tc>
      </w:tr>
      <w:tr w:rsidR="00134056" w14:paraId="0639ACF9" w14:textId="77777777" w:rsidTr="003B03E3">
        <w:trPr>
          <w:cantSplit/>
          <w:jc w:val="center"/>
          <w:ins w:id="154" w:author="D. Everaere" w:date="2023-10-28T17:17:00Z"/>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A7C2D47" w14:textId="3FFF99A5" w:rsidR="00134056" w:rsidRDefault="00134056" w:rsidP="003B03E3">
            <w:pPr>
              <w:pStyle w:val="TAC"/>
              <w:rPr>
                <w:ins w:id="155" w:author="D. Everaere" w:date="2023-10-28T17:17:00Z"/>
              </w:rPr>
            </w:pPr>
            <w:ins w:id="156" w:author="D. Everaere" w:date="2023-10-28T17:17:00Z">
              <w:r w:rsidRPr="00174061">
                <w:t>FR2-NTN</w:t>
              </w:r>
            </w:ins>
            <w:r w:rsidR="00A35FD8">
              <w:t xml:space="preserve"> </w:t>
            </w:r>
            <w:ins w:id="157" w:author="D. Everaere" w:date="2023-10-28T17:18:00Z">
              <w:r w:rsidR="00A35FD8" w:rsidRPr="008D1263">
                <w:t>(</w:t>
              </w:r>
              <w:r w:rsidR="00A35FD8" w:rsidRPr="00174061">
                <w:rPr>
                  <w:lang w:val="en-US"/>
                </w:rPr>
                <w:t>NOTE 2</w:t>
              </w:r>
              <w:r w:rsidR="00A35FD8" w:rsidRPr="008D1263">
                <w:t>)</w:t>
              </w:r>
            </w:ins>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8E1B716" w14:textId="2747B9A7" w:rsidR="00134056" w:rsidRDefault="00134056" w:rsidP="003B03E3">
            <w:pPr>
              <w:pStyle w:val="TAC"/>
              <w:rPr>
                <w:ins w:id="158" w:author="D. Everaere" w:date="2023-10-28T17:17:00Z"/>
              </w:rPr>
            </w:pPr>
            <w:ins w:id="159" w:author="D. Everaere" w:date="2023-10-28T17:17:00Z">
              <w:r w:rsidRPr="00174061">
                <w:t xml:space="preserve">17300 – </w:t>
              </w:r>
              <w:r w:rsidRPr="00174061">
                <w:rPr>
                  <w:lang w:eastAsia="zh-CN"/>
                </w:rPr>
                <w:t>30000</w:t>
              </w:r>
              <w:r w:rsidRPr="00174061">
                <w:t xml:space="preserve"> </w:t>
              </w:r>
            </w:ins>
          </w:p>
        </w:tc>
      </w:tr>
      <w:tr w:rsidR="00134056" w14:paraId="0B13F281" w14:textId="77777777" w:rsidTr="003B03E3">
        <w:trPr>
          <w:cantSplit/>
          <w:jc w:val="center"/>
          <w:ins w:id="160" w:author="D. Everaere" w:date="2023-10-28T17:17:00Z"/>
        </w:trPr>
        <w:tc>
          <w:tcPr>
            <w:tcW w:w="7611" w:type="dxa"/>
            <w:gridSpan w:val="2"/>
            <w:tcBorders>
              <w:top w:val="single" w:sz="2" w:space="0" w:color="000000" w:themeColor="text1"/>
            </w:tcBorders>
            <w:shd w:val="clear" w:color="auto" w:fill="auto"/>
          </w:tcPr>
          <w:p w14:paraId="6DAD882C" w14:textId="3E678081" w:rsidR="00134056" w:rsidRPr="00174061" w:rsidRDefault="00134056" w:rsidP="003B03E3">
            <w:pPr>
              <w:pStyle w:val="TAN"/>
              <w:rPr>
                <w:ins w:id="161" w:author="D. Everaere" w:date="2023-10-28T17:18:00Z"/>
                <w:lang w:val="en-US"/>
              </w:rPr>
            </w:pPr>
            <w:ins w:id="162" w:author="D. Everaere" w:date="2023-10-28T17:18:00Z">
              <w:r w:rsidRPr="00174061">
                <w:rPr>
                  <w:lang w:val="en-US"/>
                </w:rPr>
                <w:t xml:space="preserve">NOTE 1: </w:t>
              </w:r>
              <w:r>
                <w:rPr>
                  <w:lang w:val="en-US"/>
                </w:rPr>
                <w:t xml:space="preserve">  </w:t>
              </w:r>
              <w:r w:rsidRPr="00174061">
                <w:rPr>
                  <w:lang w:val="en-US"/>
                </w:rPr>
                <w:t>NTN bands within this frequency range are regarded as a FR1 band when references from other specifications.</w:t>
              </w:r>
            </w:ins>
          </w:p>
          <w:p w14:paraId="354DF745" w14:textId="55FB465E" w:rsidR="00134056" w:rsidRDefault="00134056" w:rsidP="003B03E3">
            <w:pPr>
              <w:pStyle w:val="TAN"/>
              <w:rPr>
                <w:ins w:id="163" w:author="D. Everaere" w:date="2023-10-28T17:17:00Z"/>
              </w:rPr>
            </w:pPr>
            <w:ins w:id="164" w:author="D. Everaere" w:date="2023-10-28T17:18:00Z">
              <w:r w:rsidRPr="00174061">
                <w:rPr>
                  <w:lang w:val="en-US"/>
                </w:rPr>
                <w:t xml:space="preserve">NOTE 2: </w:t>
              </w:r>
              <w:r>
                <w:rPr>
                  <w:lang w:val="en-US"/>
                </w:rPr>
                <w:t xml:space="preserve">  </w:t>
              </w:r>
              <w:r w:rsidRPr="00174061">
                <w:rPr>
                  <w:lang w:val="en-US"/>
                </w:rPr>
                <w:t>NTN bands within this frequency range are regarded as a FR2 band when references from other specifications.</w:t>
              </w:r>
            </w:ins>
          </w:p>
        </w:tc>
      </w:tr>
      <w:bookmarkEnd w:id="147"/>
    </w:tbl>
    <w:p w14:paraId="174AE993" w14:textId="77777777" w:rsidR="00134056" w:rsidRDefault="00134056" w:rsidP="00134056"/>
    <w:p w14:paraId="2FEF7469" w14:textId="77777777" w:rsidR="00134056" w:rsidRDefault="00134056" w:rsidP="00134056">
      <w:pPr>
        <w:pStyle w:val="Heading2"/>
        <w:rPr>
          <w:lang w:eastAsia="zh-CN"/>
        </w:rPr>
      </w:pPr>
      <w:bookmarkStart w:id="165" w:name="_Toc104310964"/>
      <w:bookmarkStart w:id="166" w:name="_Toc106126664"/>
      <w:bookmarkStart w:id="167" w:name="_Toc106176977"/>
      <w:bookmarkStart w:id="168" w:name="_Toc114242145"/>
      <w:bookmarkStart w:id="169" w:name="_Toc123044089"/>
      <w:bookmarkStart w:id="170" w:name="_Toc124157728"/>
      <w:bookmarkStart w:id="171" w:name="_Toc124259651"/>
      <w:bookmarkStart w:id="172" w:name="_Toc130584722"/>
      <w:bookmarkStart w:id="173" w:name="_Toc137464378"/>
      <w:bookmarkStart w:id="174" w:name="_Toc138884047"/>
      <w:bookmarkStart w:id="175" w:name="_Toc145643248"/>
      <w:r>
        <w:rPr>
          <w:lang w:eastAsia="zh-CN"/>
        </w:rPr>
        <w:t>5.2</w:t>
      </w:r>
      <w:r>
        <w:rPr>
          <w:lang w:eastAsia="zh-CN"/>
        </w:rPr>
        <w:tab/>
        <w:t>Operating bands</w:t>
      </w:r>
      <w:bookmarkEnd w:id="165"/>
      <w:bookmarkEnd w:id="166"/>
      <w:bookmarkEnd w:id="167"/>
      <w:bookmarkEnd w:id="168"/>
      <w:bookmarkEnd w:id="169"/>
      <w:bookmarkEnd w:id="170"/>
      <w:bookmarkEnd w:id="171"/>
      <w:bookmarkEnd w:id="172"/>
      <w:bookmarkEnd w:id="173"/>
      <w:bookmarkEnd w:id="174"/>
      <w:bookmarkEnd w:id="175"/>
    </w:p>
    <w:p w14:paraId="1051A8FA" w14:textId="77777777" w:rsidR="00134056" w:rsidRDefault="00134056" w:rsidP="00134056">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ins w:id="176" w:author="D. Everaere" w:date="2023-10-28T17:18:00Z">
        <w:r>
          <w:t xml:space="preserve"> and 5.2-2</w:t>
        </w:r>
      </w:ins>
      <w:r>
        <w:t>.</w:t>
      </w:r>
    </w:p>
    <w:p w14:paraId="27CC4794" w14:textId="77777777" w:rsidR="00134056" w:rsidRDefault="00134056" w:rsidP="00134056">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ins w:id="177" w:author="D. Everaere" w:date="2023-10-28T17:18: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34056" w14:paraId="389997E1" w14:textId="77777777" w:rsidTr="003B03E3">
        <w:trPr>
          <w:cantSplit/>
          <w:jc w:val="center"/>
        </w:trPr>
        <w:tc>
          <w:tcPr>
            <w:tcW w:w="1037" w:type="dxa"/>
            <w:shd w:val="clear" w:color="auto" w:fill="auto"/>
          </w:tcPr>
          <w:p w14:paraId="62E2BA8D" w14:textId="77777777" w:rsidR="00134056" w:rsidRDefault="00134056" w:rsidP="003B03E3">
            <w:pPr>
              <w:pStyle w:val="TAH"/>
            </w:pPr>
            <w:r>
              <w:rPr>
                <w:szCs w:val="18"/>
              </w:rPr>
              <w:t xml:space="preserve">Satellite </w:t>
            </w:r>
            <w:r>
              <w:rPr>
                <w:i/>
              </w:rPr>
              <w:t>operating band</w:t>
            </w:r>
          </w:p>
        </w:tc>
        <w:tc>
          <w:tcPr>
            <w:tcW w:w="2607" w:type="dxa"/>
            <w:shd w:val="clear" w:color="auto" w:fill="auto"/>
          </w:tcPr>
          <w:p w14:paraId="2F1B9F7F" w14:textId="77777777" w:rsidR="00134056" w:rsidRDefault="00134056" w:rsidP="003B03E3">
            <w:pPr>
              <w:pStyle w:val="TAH"/>
            </w:pPr>
            <w:r>
              <w:t xml:space="preserve">Uplink (UL) </w:t>
            </w:r>
            <w:r>
              <w:rPr>
                <w:i/>
              </w:rPr>
              <w:t>operating band</w:t>
            </w:r>
            <w:r>
              <w:br/>
            </w:r>
            <w:r>
              <w:rPr>
                <w:rFonts w:hint="eastAsia"/>
                <w:lang w:val="en-US" w:eastAsia="zh-CN"/>
              </w:rPr>
              <w:t>SAN</w:t>
            </w:r>
            <w:r>
              <w:t xml:space="preserve"> receive / UE transmit</w:t>
            </w:r>
          </w:p>
          <w:p w14:paraId="51C290AB" w14:textId="77777777" w:rsidR="00134056" w:rsidRDefault="00134056" w:rsidP="003B03E3">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3034DF8A" w14:textId="77777777" w:rsidR="00134056" w:rsidRDefault="00134056" w:rsidP="003B03E3">
            <w:pPr>
              <w:pStyle w:val="TAH"/>
            </w:pPr>
            <w:r>
              <w:t xml:space="preserve">Downlink (DL) </w:t>
            </w:r>
            <w:r>
              <w:rPr>
                <w:i/>
              </w:rPr>
              <w:t>operating band</w:t>
            </w:r>
            <w:r>
              <w:br/>
            </w:r>
            <w:r>
              <w:rPr>
                <w:rFonts w:hint="eastAsia"/>
                <w:lang w:val="en-US" w:eastAsia="zh-CN"/>
              </w:rPr>
              <w:t>SAN</w:t>
            </w:r>
            <w:r>
              <w:t xml:space="preserve"> transmit / UE receive</w:t>
            </w:r>
          </w:p>
          <w:p w14:paraId="77708ECA" w14:textId="77777777" w:rsidR="00134056" w:rsidRDefault="00134056" w:rsidP="003B03E3">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3422DD89" w14:textId="77777777" w:rsidR="00134056" w:rsidRDefault="00134056" w:rsidP="003B03E3">
            <w:pPr>
              <w:pStyle w:val="TAH"/>
            </w:pPr>
            <w:r>
              <w:t>Duplex mode</w:t>
            </w:r>
          </w:p>
        </w:tc>
      </w:tr>
      <w:tr w:rsidR="00134056" w14:paraId="695A8AB4" w14:textId="77777777" w:rsidTr="003B03E3">
        <w:trPr>
          <w:cantSplit/>
          <w:jc w:val="center"/>
        </w:trPr>
        <w:tc>
          <w:tcPr>
            <w:tcW w:w="1037" w:type="dxa"/>
            <w:shd w:val="clear" w:color="auto" w:fill="auto"/>
          </w:tcPr>
          <w:p w14:paraId="776454AC" w14:textId="77777777" w:rsidR="00134056" w:rsidRDefault="00134056" w:rsidP="003B03E3">
            <w:pPr>
              <w:pStyle w:val="TAC"/>
              <w:rPr>
                <w:lang w:val="en-US" w:eastAsia="zh-CN"/>
              </w:rPr>
            </w:pPr>
            <w:r>
              <w:rPr>
                <w:rFonts w:hint="eastAsia"/>
                <w:lang w:val="en-US" w:eastAsia="zh-CN"/>
              </w:rPr>
              <w:t>n256</w:t>
            </w:r>
          </w:p>
        </w:tc>
        <w:tc>
          <w:tcPr>
            <w:tcW w:w="2607" w:type="dxa"/>
            <w:shd w:val="clear" w:color="auto" w:fill="auto"/>
          </w:tcPr>
          <w:p w14:paraId="5F1144B1" w14:textId="59E8F951" w:rsidR="00134056" w:rsidRDefault="00134056" w:rsidP="003B03E3">
            <w:pPr>
              <w:pStyle w:val="TAC"/>
            </w:pPr>
            <w:r>
              <w:t>1980</w:t>
            </w:r>
            <w:del w:id="178" w:author="Dominique Everaere" w:date="2024-05-10T12:46:00Z">
              <w:r w:rsidDel="00F42955">
                <w:delText xml:space="preserve"> </w:delText>
              </w:r>
              <w:r w:rsidDel="00F42955">
                <w:rPr>
                  <w:rFonts w:hint="eastAsia"/>
                  <w:lang w:val="en-US"/>
                </w:rPr>
                <w:delText>MHz</w:delText>
              </w:r>
            </w:del>
            <w:r>
              <w:t xml:space="preserve"> – 2010 MHz</w:t>
            </w:r>
          </w:p>
        </w:tc>
        <w:tc>
          <w:tcPr>
            <w:tcW w:w="2806" w:type="dxa"/>
            <w:shd w:val="clear" w:color="auto" w:fill="auto"/>
          </w:tcPr>
          <w:p w14:paraId="34851E08" w14:textId="497F333F" w:rsidR="00134056" w:rsidRDefault="00134056" w:rsidP="003B03E3">
            <w:pPr>
              <w:pStyle w:val="TAC"/>
            </w:pPr>
            <w:r>
              <w:t>2170</w:t>
            </w:r>
            <w:del w:id="179" w:author="Dominique Everaere" w:date="2024-05-10T12:47:00Z">
              <w:r w:rsidDel="00F42955">
                <w:delText xml:space="preserve"> MHz</w:delText>
              </w:r>
            </w:del>
            <w:r>
              <w:rPr>
                <w:rFonts w:hint="eastAsia"/>
                <w:lang w:val="en-US"/>
              </w:rPr>
              <w:t xml:space="preserve"> </w:t>
            </w:r>
            <w:r>
              <w:t>–</w:t>
            </w:r>
            <w:r>
              <w:rPr>
                <w:rFonts w:hint="eastAsia"/>
                <w:lang w:val="en-US"/>
              </w:rPr>
              <w:t xml:space="preserve"> </w:t>
            </w:r>
            <w:r>
              <w:t>2200 MHz</w:t>
            </w:r>
          </w:p>
        </w:tc>
        <w:tc>
          <w:tcPr>
            <w:tcW w:w="1286" w:type="dxa"/>
            <w:shd w:val="clear" w:color="auto" w:fill="auto"/>
          </w:tcPr>
          <w:p w14:paraId="71DDE9AD" w14:textId="77777777" w:rsidR="00134056" w:rsidRDefault="00134056" w:rsidP="003B03E3">
            <w:pPr>
              <w:pStyle w:val="TAC"/>
            </w:pPr>
            <w:r>
              <w:t>FDD</w:t>
            </w:r>
          </w:p>
        </w:tc>
      </w:tr>
      <w:tr w:rsidR="00134056" w14:paraId="4ACAD173" w14:textId="77777777" w:rsidTr="003B03E3">
        <w:trPr>
          <w:cantSplit/>
          <w:jc w:val="center"/>
        </w:trPr>
        <w:tc>
          <w:tcPr>
            <w:tcW w:w="1037" w:type="dxa"/>
            <w:shd w:val="clear" w:color="auto" w:fill="auto"/>
          </w:tcPr>
          <w:p w14:paraId="51881B25" w14:textId="77777777" w:rsidR="00134056" w:rsidRDefault="00134056" w:rsidP="003B03E3">
            <w:pPr>
              <w:pStyle w:val="TAC"/>
              <w:rPr>
                <w:lang w:val="en-US" w:eastAsia="zh-CN"/>
              </w:rPr>
            </w:pPr>
            <w:r>
              <w:rPr>
                <w:rFonts w:hint="eastAsia"/>
                <w:lang w:val="en-US" w:eastAsia="zh-CN"/>
              </w:rPr>
              <w:t>n255</w:t>
            </w:r>
          </w:p>
        </w:tc>
        <w:tc>
          <w:tcPr>
            <w:tcW w:w="2607" w:type="dxa"/>
            <w:shd w:val="clear" w:color="auto" w:fill="auto"/>
          </w:tcPr>
          <w:p w14:paraId="6D8628AA" w14:textId="72A4C2A5" w:rsidR="00134056" w:rsidRDefault="00134056" w:rsidP="003B03E3">
            <w:pPr>
              <w:pStyle w:val="TAC"/>
            </w:pPr>
            <w:r>
              <w:t>1626.5</w:t>
            </w:r>
            <w:del w:id="180" w:author="Dominique Everaere" w:date="2024-05-10T12:47:00Z">
              <w:r w:rsidDel="00F42955">
                <w:delText xml:space="preserve"> MHz</w:delText>
              </w:r>
            </w:del>
            <w:r>
              <w:t xml:space="preserve"> – 1660.5 MHz</w:t>
            </w:r>
          </w:p>
        </w:tc>
        <w:tc>
          <w:tcPr>
            <w:tcW w:w="2806" w:type="dxa"/>
            <w:shd w:val="clear" w:color="auto" w:fill="auto"/>
          </w:tcPr>
          <w:p w14:paraId="4ED2F3DF" w14:textId="1D8B1D02" w:rsidR="00134056" w:rsidRDefault="00134056" w:rsidP="003B03E3">
            <w:pPr>
              <w:pStyle w:val="TAC"/>
            </w:pPr>
            <w:r>
              <w:t>1525</w:t>
            </w:r>
            <w:del w:id="181" w:author="Dominique Everaere" w:date="2024-05-10T12:47:00Z">
              <w:r w:rsidDel="00F42955">
                <w:delText xml:space="preserve"> MHz</w:delText>
              </w:r>
            </w:del>
            <w:r>
              <w:t xml:space="preserve"> – 1559</w:t>
            </w:r>
            <w:r>
              <w:rPr>
                <w:rFonts w:hint="eastAsia"/>
              </w:rPr>
              <w:t xml:space="preserve"> </w:t>
            </w:r>
            <w:r>
              <w:t>MHz</w:t>
            </w:r>
          </w:p>
        </w:tc>
        <w:tc>
          <w:tcPr>
            <w:tcW w:w="1286" w:type="dxa"/>
            <w:shd w:val="clear" w:color="auto" w:fill="auto"/>
          </w:tcPr>
          <w:p w14:paraId="0DE2A46E" w14:textId="77777777" w:rsidR="00134056" w:rsidRDefault="00134056" w:rsidP="003B03E3">
            <w:pPr>
              <w:pStyle w:val="TAC"/>
            </w:pPr>
            <w:r>
              <w:t>FDD</w:t>
            </w:r>
          </w:p>
        </w:tc>
      </w:tr>
      <w:tr w:rsidR="002A4370" w14:paraId="49CE6F60" w14:textId="77777777" w:rsidTr="003B03E3">
        <w:trPr>
          <w:cantSplit/>
          <w:jc w:val="center"/>
        </w:trPr>
        <w:tc>
          <w:tcPr>
            <w:tcW w:w="1037" w:type="dxa"/>
            <w:shd w:val="clear" w:color="auto" w:fill="auto"/>
          </w:tcPr>
          <w:p w14:paraId="5A6624C2" w14:textId="204EE490" w:rsidR="002A4370" w:rsidRDefault="002A4370" w:rsidP="002A4370">
            <w:pPr>
              <w:pStyle w:val="TAC"/>
              <w:rPr>
                <w:lang w:val="en-US" w:eastAsia="zh-CN"/>
              </w:rPr>
            </w:pPr>
            <w:r w:rsidRPr="002A4370">
              <w:rPr>
                <w:lang w:val="en-US" w:eastAsia="zh-CN"/>
              </w:rPr>
              <w:t>n254</w:t>
            </w:r>
          </w:p>
        </w:tc>
        <w:tc>
          <w:tcPr>
            <w:tcW w:w="2607" w:type="dxa"/>
            <w:shd w:val="clear" w:color="auto" w:fill="auto"/>
          </w:tcPr>
          <w:p w14:paraId="1B9D15D3" w14:textId="74981959" w:rsidR="002A4370" w:rsidRDefault="002A4370" w:rsidP="002A4370">
            <w:pPr>
              <w:pStyle w:val="TAC"/>
            </w:pPr>
            <w:r>
              <w:rPr>
                <w:lang w:val="en-US" w:eastAsia="zh-CN"/>
              </w:rPr>
              <w:t>1610</w:t>
            </w:r>
            <w:del w:id="182" w:author="Dominique Everaere" w:date="2024-05-10T12:47:00Z">
              <w:r w:rsidDel="00F42955">
                <w:rPr>
                  <w:lang w:val="en-US" w:eastAsia="zh-CN"/>
                </w:rPr>
                <w:delText xml:space="preserve"> MHz</w:delText>
              </w:r>
            </w:del>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745AEFFA" w14:textId="70D51241" w:rsidR="002A4370" w:rsidRDefault="002A4370" w:rsidP="002A4370">
            <w:pPr>
              <w:pStyle w:val="TAC"/>
            </w:pPr>
            <w:r>
              <w:rPr>
                <w:lang w:val="en-US" w:eastAsia="zh-CN"/>
              </w:rPr>
              <w:t>2483.5</w:t>
            </w:r>
            <w:del w:id="183" w:author="Dominique Everaere" w:date="2024-05-10T12:47:00Z">
              <w:r w:rsidDel="00F42955">
                <w:rPr>
                  <w:rFonts w:hint="eastAsia"/>
                  <w:lang w:val="en-US" w:eastAsia="zh-CN"/>
                </w:rPr>
                <w:delText xml:space="preserve"> </w:delText>
              </w:r>
              <w:r w:rsidDel="00F42955">
                <w:rPr>
                  <w:lang w:val="en-US" w:eastAsia="zh-CN"/>
                </w:rPr>
                <w:delText>MHz</w:delText>
              </w:r>
            </w:del>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5FB55017" w14:textId="38EC3012" w:rsidR="002A4370" w:rsidRDefault="002A4370" w:rsidP="002A4370">
            <w:pPr>
              <w:pStyle w:val="TAC"/>
            </w:pPr>
            <w:r>
              <w:rPr>
                <w:lang w:val="en-US" w:eastAsia="zh-CN"/>
              </w:rPr>
              <w:t>FDD</w:t>
            </w:r>
          </w:p>
        </w:tc>
      </w:tr>
      <w:tr w:rsidR="002A4370" w14:paraId="4F51095D" w14:textId="77777777" w:rsidTr="003B03E3">
        <w:trPr>
          <w:cantSplit/>
          <w:jc w:val="center"/>
        </w:trPr>
        <w:tc>
          <w:tcPr>
            <w:tcW w:w="7736" w:type="dxa"/>
            <w:gridSpan w:val="4"/>
            <w:shd w:val="clear" w:color="auto" w:fill="auto"/>
          </w:tcPr>
          <w:p w14:paraId="61D1F92C" w14:textId="77777777" w:rsidR="002A4370" w:rsidRDefault="002A4370" w:rsidP="002A4370">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72E122B4" w14:textId="77777777" w:rsidR="00134056" w:rsidRDefault="00134056" w:rsidP="00134056">
      <w:pPr>
        <w:rPr>
          <w:ins w:id="184" w:author="D. Everaere" w:date="2023-10-28T17:18:00Z"/>
        </w:rPr>
      </w:pPr>
    </w:p>
    <w:p w14:paraId="41FD3F23" w14:textId="77777777" w:rsidR="00134056" w:rsidRDefault="00134056" w:rsidP="00134056">
      <w:pPr>
        <w:pStyle w:val="TH"/>
        <w:rPr>
          <w:ins w:id="185" w:author="D. Everaere" w:date="2023-10-28T17:18:00Z"/>
        </w:rPr>
      </w:pPr>
      <w:ins w:id="186" w:author="D. Everaere" w:date="2023-10-28T17:18:00Z">
        <w:r>
          <w:t xml:space="preserve">Table 5.2-2: </w:t>
        </w:r>
        <w:r>
          <w:rPr>
            <w:lang w:val="en-US" w:eastAsia="zh-CN"/>
          </w:rPr>
          <w:t>S</w:t>
        </w:r>
        <w:r>
          <w:rPr>
            <w:rFonts w:hint="eastAsia"/>
            <w:lang w:val="en-US" w:eastAsia="zh-CN"/>
          </w:rPr>
          <w:t>atellite</w:t>
        </w:r>
        <w:r>
          <w:t xml:space="preserve"> </w:t>
        </w:r>
        <w:r>
          <w:rPr>
            <w:i/>
          </w:rPr>
          <w:t>operating bands</w:t>
        </w:r>
        <w:r>
          <w:t xml:space="preserve"> in FR2-NTN</w:t>
        </w:r>
      </w:ins>
    </w:p>
    <w:tbl>
      <w:tblPr>
        <w:tblStyle w:val="TableGrid"/>
        <w:tblW w:w="3974" w:type="pct"/>
        <w:tblInd w:w="988" w:type="dxa"/>
        <w:tblLook w:val="04A0" w:firstRow="1" w:lastRow="0" w:firstColumn="1" w:lastColumn="0" w:noHBand="0" w:noVBand="1"/>
      </w:tblPr>
      <w:tblGrid>
        <w:gridCol w:w="1037"/>
        <w:gridCol w:w="2647"/>
        <w:gridCol w:w="2691"/>
        <w:gridCol w:w="1278"/>
      </w:tblGrid>
      <w:tr w:rsidR="00134056" w14:paraId="7EF6092C" w14:textId="77777777" w:rsidTr="003B03E3">
        <w:trPr>
          <w:ins w:id="187" w:author="D. Everaere" w:date="2023-10-28T17:18:00Z"/>
        </w:trPr>
        <w:tc>
          <w:tcPr>
            <w:tcW w:w="677" w:type="pct"/>
            <w:tcBorders>
              <w:top w:val="single" w:sz="4" w:space="0" w:color="auto"/>
              <w:left w:val="single" w:sz="4" w:space="0" w:color="auto"/>
              <w:bottom w:val="single" w:sz="4" w:space="0" w:color="auto"/>
              <w:right w:val="single" w:sz="4" w:space="0" w:color="auto"/>
            </w:tcBorders>
          </w:tcPr>
          <w:p w14:paraId="2B6C0359" w14:textId="77777777" w:rsidR="00134056" w:rsidRPr="008D1263" w:rsidRDefault="00134056" w:rsidP="003B03E3">
            <w:pPr>
              <w:spacing w:line="256" w:lineRule="auto"/>
              <w:jc w:val="center"/>
              <w:rPr>
                <w:ins w:id="188" w:author="D. Everaere" w:date="2023-10-28T17:18:00Z"/>
                <w:rFonts w:ascii="Arial" w:hAnsi="Arial" w:cs="Arial"/>
                <w:b/>
                <w:bCs/>
                <w:sz w:val="18"/>
                <w:szCs w:val="18"/>
                <w:lang w:val="sv-SE"/>
              </w:rPr>
            </w:pPr>
            <w:ins w:id="189" w:author="D. Everaere" w:date="2023-10-28T17:20:00Z">
              <w:r w:rsidRPr="008D1263">
                <w:rPr>
                  <w:rFonts w:ascii="Arial" w:hAnsi="Arial" w:cs="Arial"/>
                  <w:b/>
                  <w:sz w:val="18"/>
                  <w:szCs w:val="18"/>
                </w:rPr>
                <w:t xml:space="preserve">Satellite </w:t>
              </w:r>
              <w:r w:rsidRPr="008D1263">
                <w:rPr>
                  <w:rFonts w:ascii="Arial" w:hAnsi="Arial" w:cs="Arial"/>
                  <w:b/>
                  <w:i/>
                  <w:sz w:val="18"/>
                  <w:szCs w:val="18"/>
                </w:rPr>
                <w:t>operating band</w:t>
              </w:r>
            </w:ins>
          </w:p>
        </w:tc>
        <w:tc>
          <w:tcPr>
            <w:tcW w:w="1730" w:type="pct"/>
            <w:tcBorders>
              <w:top w:val="single" w:sz="4" w:space="0" w:color="auto"/>
              <w:left w:val="single" w:sz="4" w:space="0" w:color="auto"/>
              <w:bottom w:val="single" w:sz="4" w:space="0" w:color="auto"/>
              <w:right w:val="single" w:sz="4" w:space="0" w:color="auto"/>
            </w:tcBorders>
          </w:tcPr>
          <w:p w14:paraId="69C93ACE" w14:textId="77777777" w:rsidR="00134056" w:rsidRPr="00CF3C07" w:rsidRDefault="00134056" w:rsidP="003B03E3">
            <w:pPr>
              <w:pStyle w:val="TAH"/>
              <w:rPr>
                <w:ins w:id="190" w:author="D. Everaere" w:date="2023-10-28T17:18:00Z"/>
                <w:rFonts w:cs="Arial"/>
                <w:szCs w:val="18"/>
              </w:rPr>
            </w:pPr>
            <w:ins w:id="191" w:author="D. Everaere" w:date="2023-10-28T17:18: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ins>
          </w:p>
          <w:p w14:paraId="67E1E9FE" w14:textId="77777777" w:rsidR="00134056" w:rsidRPr="008D1263" w:rsidRDefault="00134056" w:rsidP="003B03E3">
            <w:pPr>
              <w:spacing w:line="256" w:lineRule="auto"/>
              <w:jc w:val="center"/>
              <w:rPr>
                <w:ins w:id="192" w:author="D. Everaere" w:date="2023-10-28T17:18:00Z"/>
                <w:rFonts w:ascii="Arial" w:hAnsi="Arial" w:cs="Arial"/>
                <w:b/>
                <w:bCs/>
                <w:sz w:val="18"/>
                <w:szCs w:val="18"/>
                <w:lang w:val="sv-SE"/>
              </w:rPr>
            </w:pPr>
            <w:proofErr w:type="spellStart"/>
            <w:ins w:id="193" w:author="D. Everaere" w:date="2023-10-28T17:18:00Z">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ins>
          </w:p>
        </w:tc>
        <w:tc>
          <w:tcPr>
            <w:tcW w:w="1758" w:type="pct"/>
            <w:tcBorders>
              <w:top w:val="single" w:sz="4" w:space="0" w:color="auto"/>
              <w:left w:val="single" w:sz="4" w:space="0" w:color="auto"/>
              <w:bottom w:val="single" w:sz="4" w:space="0" w:color="auto"/>
              <w:right w:val="single" w:sz="4" w:space="0" w:color="auto"/>
            </w:tcBorders>
          </w:tcPr>
          <w:p w14:paraId="60DAAA76" w14:textId="77777777" w:rsidR="00134056" w:rsidRPr="00CF3C07" w:rsidRDefault="00134056" w:rsidP="003B03E3">
            <w:pPr>
              <w:pStyle w:val="TAH"/>
              <w:rPr>
                <w:ins w:id="194" w:author="D. Everaere" w:date="2023-10-28T17:18:00Z"/>
                <w:rFonts w:cs="Arial"/>
                <w:szCs w:val="18"/>
              </w:rPr>
            </w:pPr>
            <w:ins w:id="195" w:author="D. Everaere" w:date="2023-10-28T17:18: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ins>
          </w:p>
          <w:p w14:paraId="3FCA4E01" w14:textId="77777777" w:rsidR="00134056" w:rsidRPr="008D1263" w:rsidRDefault="00134056" w:rsidP="003B03E3">
            <w:pPr>
              <w:spacing w:line="256" w:lineRule="auto"/>
              <w:jc w:val="center"/>
              <w:rPr>
                <w:ins w:id="196" w:author="D. Everaere" w:date="2023-10-28T17:18:00Z"/>
                <w:rFonts w:ascii="Arial" w:hAnsi="Arial" w:cs="Arial"/>
                <w:b/>
                <w:bCs/>
                <w:sz w:val="18"/>
                <w:szCs w:val="18"/>
                <w:lang w:val="sv-SE"/>
              </w:rPr>
            </w:pPr>
            <w:proofErr w:type="spellStart"/>
            <w:ins w:id="197" w:author="D. Everaere" w:date="2023-10-28T17:18:00Z">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ins>
          </w:p>
        </w:tc>
        <w:tc>
          <w:tcPr>
            <w:tcW w:w="835" w:type="pct"/>
            <w:tcBorders>
              <w:top w:val="single" w:sz="4" w:space="0" w:color="auto"/>
              <w:left w:val="single" w:sz="4" w:space="0" w:color="auto"/>
              <w:bottom w:val="single" w:sz="4" w:space="0" w:color="auto"/>
              <w:right w:val="single" w:sz="4" w:space="0" w:color="auto"/>
            </w:tcBorders>
          </w:tcPr>
          <w:p w14:paraId="4F1F4DBC" w14:textId="77777777" w:rsidR="00134056" w:rsidRPr="008D1263" w:rsidRDefault="00134056" w:rsidP="003B03E3">
            <w:pPr>
              <w:jc w:val="center"/>
              <w:rPr>
                <w:ins w:id="198" w:author="D. Everaere" w:date="2023-10-28T17:18:00Z"/>
                <w:rFonts w:ascii="Arial" w:hAnsi="Arial" w:cs="Arial"/>
                <w:b/>
                <w:bCs/>
                <w:sz w:val="18"/>
                <w:szCs w:val="18"/>
                <w:lang w:val="sv-SE"/>
              </w:rPr>
            </w:pPr>
            <w:ins w:id="199" w:author="D. Everaere" w:date="2023-10-28T17:18:00Z">
              <w:r w:rsidRPr="008D1263">
                <w:rPr>
                  <w:rFonts w:ascii="Arial" w:hAnsi="Arial" w:cs="Arial"/>
                  <w:b/>
                  <w:sz w:val="18"/>
                  <w:szCs w:val="18"/>
                </w:rPr>
                <w:t>Duplex mode</w:t>
              </w:r>
            </w:ins>
          </w:p>
        </w:tc>
      </w:tr>
      <w:tr w:rsidR="00134056" w14:paraId="40C7E1DF" w14:textId="77777777" w:rsidTr="003B03E3">
        <w:trPr>
          <w:ins w:id="200"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3FCAE20F" w14:textId="6044ED17" w:rsidR="00134056" w:rsidRPr="008D1263" w:rsidRDefault="00134056" w:rsidP="003B03E3">
            <w:pPr>
              <w:spacing w:line="256" w:lineRule="auto"/>
              <w:jc w:val="center"/>
              <w:rPr>
                <w:ins w:id="201" w:author="D. Everaere" w:date="2023-10-28T17:18:00Z"/>
                <w:rFonts w:ascii="Arial" w:hAnsi="Arial" w:cs="Arial"/>
                <w:sz w:val="18"/>
                <w:szCs w:val="18"/>
                <w:lang w:val="sv-SE"/>
              </w:rPr>
            </w:pPr>
            <w:ins w:id="202" w:author="D. Everaere" w:date="2023-10-28T17:18:00Z">
              <w:r w:rsidRPr="008D1263">
                <w:rPr>
                  <w:rFonts w:ascii="Arial" w:hAnsi="Arial" w:cs="Arial"/>
                  <w:sz w:val="18"/>
                  <w:szCs w:val="18"/>
                  <w:lang w:val="sv-SE"/>
                </w:rPr>
                <w:t>n512</w:t>
              </w:r>
              <w:del w:id="203" w:author="Dominique Everaere" w:date="2024-05-10T12:47:00Z">
                <w:r w:rsidRPr="008D1263" w:rsidDel="00F42955">
                  <w:rPr>
                    <w:rFonts w:ascii="Arial" w:hAnsi="Arial" w:cs="Arial"/>
                    <w:sz w:val="18"/>
                    <w:szCs w:val="18"/>
                    <w:vertAlign w:val="superscript"/>
                    <w:lang w:val="sv-SE"/>
                  </w:rPr>
                  <w:delText>1</w:delText>
                </w:r>
              </w:del>
            </w:ins>
            <w:ins w:id="204" w:author="Dominique Everaere" w:date="2024-05-10T12:48:00Z">
              <w:r w:rsidR="00F42955">
                <w:rPr>
                  <w:rFonts w:ascii="Arial" w:hAnsi="Arial" w:cs="Arial"/>
                  <w:sz w:val="18"/>
                  <w:szCs w:val="18"/>
                  <w:vertAlign w:val="superscript"/>
                  <w:lang w:val="sv-SE"/>
                </w:rPr>
                <w:t xml:space="preserve"> </w:t>
              </w:r>
            </w:ins>
            <w:ins w:id="205" w:author="Dominique Everaere" w:date="2024-05-10T12:47:00Z">
              <w:r w:rsidR="00F42955" w:rsidRPr="00A40868">
                <w:rPr>
                  <w:rFonts w:ascii="Arial" w:hAnsi="Arial" w:cs="Arial"/>
                  <w:sz w:val="18"/>
                  <w:szCs w:val="18"/>
                  <w:lang w:val="sv-SE"/>
                </w:rPr>
                <w:t xml:space="preserve">(NOTE </w:t>
              </w:r>
              <w:r w:rsidR="00F42955" w:rsidRPr="00F42955">
                <w:rPr>
                  <w:rFonts w:ascii="Arial" w:hAnsi="Arial" w:cs="Arial"/>
                  <w:sz w:val="18"/>
                  <w:szCs w:val="18"/>
                  <w:lang w:val="sv-SE"/>
                </w:rPr>
                <w:t>1)</w:t>
              </w:r>
            </w:ins>
          </w:p>
        </w:tc>
        <w:tc>
          <w:tcPr>
            <w:tcW w:w="1730" w:type="pct"/>
            <w:tcBorders>
              <w:top w:val="single" w:sz="4" w:space="0" w:color="auto"/>
              <w:left w:val="single" w:sz="4" w:space="0" w:color="auto"/>
              <w:bottom w:val="single" w:sz="4" w:space="0" w:color="auto"/>
              <w:right w:val="single" w:sz="4" w:space="0" w:color="auto"/>
            </w:tcBorders>
            <w:vAlign w:val="center"/>
          </w:tcPr>
          <w:p w14:paraId="654F23B4" w14:textId="77FCC3C0" w:rsidR="00134056" w:rsidRPr="008D1263" w:rsidRDefault="00134056" w:rsidP="003B03E3">
            <w:pPr>
              <w:spacing w:line="256" w:lineRule="auto"/>
              <w:jc w:val="center"/>
              <w:rPr>
                <w:ins w:id="206" w:author="D. Everaere" w:date="2023-10-28T17:18:00Z"/>
                <w:rFonts w:ascii="Arial" w:hAnsi="Arial" w:cs="Arial"/>
                <w:sz w:val="18"/>
                <w:szCs w:val="18"/>
                <w:lang w:val="sv-SE"/>
              </w:rPr>
            </w:pPr>
            <w:ins w:id="207"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del w:id="208"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8198A75" w14:textId="48FF90E4" w:rsidR="00134056" w:rsidRPr="008D1263" w:rsidRDefault="00134056" w:rsidP="003B03E3">
            <w:pPr>
              <w:spacing w:line="256" w:lineRule="auto"/>
              <w:jc w:val="center"/>
              <w:rPr>
                <w:ins w:id="209" w:author="D. Everaere" w:date="2023-10-28T17:18:00Z"/>
                <w:rFonts w:ascii="Arial" w:hAnsi="Arial" w:cs="Arial"/>
                <w:sz w:val="18"/>
                <w:szCs w:val="18"/>
                <w:lang w:val="sv-SE"/>
              </w:rPr>
            </w:pPr>
            <w:ins w:id="210"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del w:id="211"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76E16AB7" w14:textId="77777777" w:rsidR="00134056" w:rsidRPr="008D1263" w:rsidRDefault="00134056" w:rsidP="003B03E3">
            <w:pPr>
              <w:spacing w:line="256" w:lineRule="auto"/>
              <w:jc w:val="center"/>
              <w:rPr>
                <w:ins w:id="212" w:author="D. Everaere" w:date="2023-10-28T17:18:00Z"/>
                <w:rFonts w:ascii="Arial" w:hAnsi="Arial" w:cs="Arial"/>
                <w:sz w:val="18"/>
                <w:szCs w:val="18"/>
                <w:lang w:val="sv-SE"/>
              </w:rPr>
            </w:pPr>
            <w:ins w:id="213" w:author="D. Everaere" w:date="2023-10-28T17:18:00Z">
              <w:r w:rsidRPr="008D1263">
                <w:rPr>
                  <w:rFonts w:ascii="Arial" w:hAnsi="Arial" w:cs="Arial"/>
                  <w:sz w:val="18"/>
                  <w:szCs w:val="18"/>
                  <w:lang w:val="sv-SE"/>
                </w:rPr>
                <w:t>FDD</w:t>
              </w:r>
            </w:ins>
          </w:p>
        </w:tc>
      </w:tr>
      <w:tr w:rsidR="00134056" w14:paraId="775FC003" w14:textId="77777777" w:rsidTr="003B03E3">
        <w:trPr>
          <w:ins w:id="214"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4F30F75C" w14:textId="07D21906" w:rsidR="00134056" w:rsidRPr="008D1263" w:rsidRDefault="00134056" w:rsidP="003B03E3">
            <w:pPr>
              <w:spacing w:line="256" w:lineRule="auto"/>
              <w:jc w:val="center"/>
              <w:rPr>
                <w:ins w:id="215" w:author="D. Everaere" w:date="2023-10-28T17:18:00Z"/>
                <w:rFonts w:ascii="Arial" w:hAnsi="Arial" w:cs="Arial"/>
                <w:sz w:val="18"/>
                <w:szCs w:val="18"/>
                <w:lang w:val="sv-SE"/>
              </w:rPr>
            </w:pPr>
            <w:ins w:id="216" w:author="D. Everaere" w:date="2023-10-28T17:18:00Z">
              <w:r w:rsidRPr="008D1263">
                <w:rPr>
                  <w:rFonts w:ascii="Arial" w:hAnsi="Arial" w:cs="Arial"/>
                  <w:sz w:val="18"/>
                  <w:szCs w:val="18"/>
                  <w:lang w:val="sv-SE"/>
                </w:rPr>
                <w:t>n511</w:t>
              </w:r>
              <w:del w:id="217" w:author="Dominique Everaere" w:date="2024-05-10T12:47:00Z">
                <w:r w:rsidRPr="008D1263" w:rsidDel="00F42955">
                  <w:rPr>
                    <w:rFonts w:ascii="Arial" w:hAnsi="Arial" w:cs="Arial"/>
                    <w:sz w:val="18"/>
                    <w:szCs w:val="18"/>
                    <w:vertAlign w:val="superscript"/>
                    <w:lang w:val="sv-SE"/>
                  </w:rPr>
                  <w:delText>2</w:delText>
                </w:r>
              </w:del>
            </w:ins>
            <w:ins w:id="218" w:author="Dominique Everaere" w:date="2024-05-10T12:48:00Z">
              <w:r w:rsidR="00F42955">
                <w:rPr>
                  <w:rFonts w:ascii="Arial" w:hAnsi="Arial" w:cs="Arial"/>
                  <w:sz w:val="18"/>
                  <w:szCs w:val="18"/>
                  <w:vertAlign w:val="superscript"/>
                  <w:lang w:val="sv-SE"/>
                </w:rPr>
                <w:t xml:space="preserve"> </w:t>
              </w:r>
            </w:ins>
            <w:ins w:id="219" w:author="Dominique Everaere" w:date="2024-05-10T12:47:00Z">
              <w:r w:rsidR="00F42955" w:rsidRPr="00A40868">
                <w:rPr>
                  <w:rFonts w:ascii="Arial" w:hAnsi="Arial" w:cs="Arial"/>
                  <w:sz w:val="18"/>
                  <w:szCs w:val="18"/>
                  <w:lang w:val="sv-SE"/>
                </w:rPr>
                <w:t>(NOTE 2)</w:t>
              </w:r>
            </w:ins>
          </w:p>
        </w:tc>
        <w:tc>
          <w:tcPr>
            <w:tcW w:w="1730" w:type="pct"/>
            <w:tcBorders>
              <w:top w:val="single" w:sz="4" w:space="0" w:color="auto"/>
              <w:left w:val="single" w:sz="4" w:space="0" w:color="auto"/>
              <w:bottom w:val="single" w:sz="4" w:space="0" w:color="auto"/>
              <w:right w:val="single" w:sz="4" w:space="0" w:color="auto"/>
            </w:tcBorders>
            <w:vAlign w:val="center"/>
          </w:tcPr>
          <w:p w14:paraId="248E6BFA" w14:textId="773604B6" w:rsidR="00134056" w:rsidRPr="008D1263" w:rsidRDefault="00134056" w:rsidP="003B03E3">
            <w:pPr>
              <w:spacing w:line="256" w:lineRule="auto"/>
              <w:jc w:val="center"/>
              <w:rPr>
                <w:ins w:id="220" w:author="D. Everaere" w:date="2023-10-28T17:18:00Z"/>
                <w:rFonts w:ascii="Arial" w:hAnsi="Arial" w:cs="Arial"/>
                <w:sz w:val="18"/>
                <w:szCs w:val="18"/>
                <w:lang w:val="sv-SE"/>
              </w:rPr>
            </w:pPr>
            <w:ins w:id="221" w:author="D. Everaere" w:date="2023-10-28T17:18:00Z">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del w:id="222"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06D10A59" w14:textId="17192686" w:rsidR="00134056" w:rsidRPr="008D1263" w:rsidRDefault="00134056" w:rsidP="003B03E3">
            <w:pPr>
              <w:spacing w:line="256" w:lineRule="auto"/>
              <w:jc w:val="center"/>
              <w:rPr>
                <w:ins w:id="223" w:author="D. Everaere" w:date="2023-10-28T17:18:00Z"/>
                <w:rFonts w:ascii="Arial" w:hAnsi="Arial" w:cs="Arial"/>
                <w:sz w:val="18"/>
                <w:szCs w:val="18"/>
                <w:lang w:val="sv-SE"/>
              </w:rPr>
            </w:pPr>
            <w:ins w:id="224"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del w:id="225"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1C86B879" w14:textId="77777777" w:rsidR="00134056" w:rsidRPr="008D1263" w:rsidRDefault="00134056" w:rsidP="003B03E3">
            <w:pPr>
              <w:spacing w:line="256" w:lineRule="auto"/>
              <w:jc w:val="center"/>
              <w:rPr>
                <w:ins w:id="226" w:author="D. Everaere" w:date="2023-10-28T17:18:00Z"/>
                <w:rFonts w:ascii="Arial" w:hAnsi="Arial" w:cs="Arial"/>
                <w:sz w:val="18"/>
                <w:szCs w:val="18"/>
                <w:lang w:val="sv-SE"/>
              </w:rPr>
            </w:pPr>
            <w:ins w:id="227" w:author="D. Everaere" w:date="2023-10-28T17:18:00Z">
              <w:r w:rsidRPr="008D1263">
                <w:rPr>
                  <w:rFonts w:ascii="Arial" w:hAnsi="Arial" w:cs="Arial"/>
                  <w:sz w:val="18"/>
                  <w:szCs w:val="18"/>
                  <w:lang w:val="sv-SE"/>
                </w:rPr>
                <w:t>FDD</w:t>
              </w:r>
            </w:ins>
          </w:p>
        </w:tc>
      </w:tr>
      <w:tr w:rsidR="00134056" w14:paraId="5E6879F8" w14:textId="77777777" w:rsidTr="003B03E3">
        <w:trPr>
          <w:ins w:id="228"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2F562CED" w14:textId="232981C3" w:rsidR="00134056" w:rsidRPr="008D1263" w:rsidRDefault="00134056" w:rsidP="003B03E3">
            <w:pPr>
              <w:spacing w:line="256" w:lineRule="auto"/>
              <w:jc w:val="center"/>
              <w:rPr>
                <w:ins w:id="229" w:author="D. Everaere" w:date="2023-10-28T17:18:00Z"/>
                <w:rFonts w:ascii="Arial" w:hAnsi="Arial" w:cs="Arial"/>
                <w:sz w:val="18"/>
                <w:szCs w:val="18"/>
                <w:lang w:val="sv-SE"/>
              </w:rPr>
            </w:pPr>
            <w:ins w:id="230" w:author="D. Everaere" w:date="2023-10-28T17:18:00Z">
              <w:r w:rsidRPr="008D1263">
                <w:rPr>
                  <w:rFonts w:ascii="Arial" w:hAnsi="Arial" w:cs="Arial"/>
                  <w:sz w:val="18"/>
                  <w:szCs w:val="18"/>
                  <w:lang w:val="sv-SE"/>
                </w:rPr>
                <w:t>n510</w:t>
              </w:r>
              <w:del w:id="231" w:author="Dominique Everaere" w:date="2024-05-10T12:47:00Z">
                <w:r w:rsidRPr="008D1263" w:rsidDel="00F42955">
                  <w:rPr>
                    <w:rFonts w:ascii="Arial" w:hAnsi="Arial" w:cs="Arial"/>
                    <w:sz w:val="18"/>
                    <w:szCs w:val="18"/>
                    <w:vertAlign w:val="superscript"/>
                    <w:lang w:val="sv-SE"/>
                  </w:rPr>
                  <w:delText>3</w:delText>
                </w:r>
              </w:del>
            </w:ins>
            <w:ins w:id="232" w:author="Dominique Everaere" w:date="2024-05-10T12:47:00Z">
              <w:r w:rsidR="00F42955">
                <w:rPr>
                  <w:rFonts w:ascii="Arial" w:hAnsi="Arial" w:cs="Arial"/>
                  <w:sz w:val="18"/>
                  <w:szCs w:val="18"/>
                  <w:vertAlign w:val="superscript"/>
                  <w:lang w:val="sv-SE"/>
                </w:rPr>
                <w:t xml:space="preserve"> </w:t>
              </w:r>
              <w:r w:rsidR="00F42955" w:rsidRPr="00A40868">
                <w:rPr>
                  <w:rFonts w:ascii="Arial" w:hAnsi="Arial" w:cs="Arial"/>
                  <w:sz w:val="18"/>
                  <w:szCs w:val="18"/>
                  <w:lang w:val="sv-SE"/>
                </w:rPr>
                <w:t xml:space="preserve">(NOTE </w:t>
              </w:r>
              <w:r w:rsidR="00F42955" w:rsidRPr="00F42955">
                <w:rPr>
                  <w:rFonts w:ascii="Arial" w:hAnsi="Arial" w:cs="Arial"/>
                  <w:sz w:val="18"/>
                  <w:szCs w:val="18"/>
                  <w:lang w:val="sv-SE"/>
                </w:rPr>
                <w:t>3)</w:t>
              </w:r>
            </w:ins>
          </w:p>
        </w:tc>
        <w:tc>
          <w:tcPr>
            <w:tcW w:w="1730" w:type="pct"/>
            <w:tcBorders>
              <w:top w:val="single" w:sz="4" w:space="0" w:color="auto"/>
              <w:left w:val="single" w:sz="4" w:space="0" w:color="auto"/>
              <w:bottom w:val="single" w:sz="4" w:space="0" w:color="auto"/>
              <w:right w:val="single" w:sz="4" w:space="0" w:color="auto"/>
            </w:tcBorders>
            <w:vAlign w:val="center"/>
          </w:tcPr>
          <w:p w14:paraId="18064110" w14:textId="011F2A6F" w:rsidR="00134056" w:rsidRPr="008D1263" w:rsidRDefault="00134056" w:rsidP="003B03E3">
            <w:pPr>
              <w:spacing w:line="256" w:lineRule="auto"/>
              <w:jc w:val="center"/>
              <w:rPr>
                <w:ins w:id="233" w:author="D. Everaere" w:date="2023-10-28T17:18:00Z"/>
                <w:rFonts w:ascii="Arial" w:hAnsi="Arial" w:cs="Arial"/>
                <w:sz w:val="18"/>
                <w:szCs w:val="18"/>
                <w:lang w:val="sv-SE"/>
              </w:rPr>
            </w:pPr>
            <w:ins w:id="234"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del w:id="235"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42FAC8CC" w14:textId="1B2F1BD0" w:rsidR="00134056" w:rsidRPr="008D1263" w:rsidRDefault="00134056" w:rsidP="003B03E3">
            <w:pPr>
              <w:spacing w:line="256" w:lineRule="auto"/>
              <w:jc w:val="center"/>
              <w:rPr>
                <w:ins w:id="236" w:author="D. Everaere" w:date="2023-10-28T17:18:00Z"/>
                <w:rFonts w:ascii="Arial" w:hAnsi="Arial" w:cs="Arial"/>
                <w:sz w:val="18"/>
                <w:szCs w:val="18"/>
                <w:lang w:val="sv-SE"/>
              </w:rPr>
            </w:pPr>
            <w:ins w:id="237"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del w:id="238" w:author="Dominique Everaere" w:date="2024-05-10T12:48:00Z">
                <w:r w:rsidDel="00F42955">
                  <w:rPr>
                    <w:rFonts w:ascii="Arial" w:hAnsi="Arial" w:cs="Arial"/>
                    <w:sz w:val="18"/>
                    <w:szCs w:val="18"/>
                    <w:lang w:val="sv-SE"/>
                  </w:rPr>
                  <w:delText xml:space="preserve"> MHz</w:delText>
                </w:r>
              </w:del>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29F6069D" w14:textId="77777777" w:rsidR="00134056" w:rsidRPr="008D1263" w:rsidRDefault="00134056" w:rsidP="003B03E3">
            <w:pPr>
              <w:spacing w:line="256" w:lineRule="auto"/>
              <w:jc w:val="center"/>
              <w:rPr>
                <w:ins w:id="239" w:author="D. Everaere" w:date="2023-10-28T17:18:00Z"/>
                <w:rFonts w:ascii="Arial" w:hAnsi="Arial" w:cs="Arial"/>
                <w:sz w:val="18"/>
                <w:szCs w:val="18"/>
                <w:lang w:val="sv-SE"/>
              </w:rPr>
            </w:pPr>
            <w:ins w:id="240" w:author="D. Everaere" w:date="2023-10-28T17:18:00Z">
              <w:r w:rsidRPr="008D1263">
                <w:rPr>
                  <w:rFonts w:ascii="Arial" w:hAnsi="Arial" w:cs="Arial"/>
                  <w:sz w:val="18"/>
                  <w:szCs w:val="18"/>
                  <w:lang w:val="sv-SE"/>
                </w:rPr>
                <w:t>FDD</w:t>
              </w:r>
            </w:ins>
          </w:p>
        </w:tc>
      </w:tr>
      <w:tr w:rsidR="00134056" w14:paraId="57E25BB2" w14:textId="77777777" w:rsidTr="003B03E3">
        <w:trPr>
          <w:ins w:id="241" w:author="D. Everaere" w:date="2023-10-28T17:1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91BFD20" w14:textId="261DD101" w:rsidR="00134056" w:rsidRPr="008D1263" w:rsidRDefault="00134056" w:rsidP="003B03E3">
            <w:pPr>
              <w:pStyle w:val="TAN"/>
              <w:rPr>
                <w:ins w:id="242" w:author="D. Everaere" w:date="2023-10-28T17:18:00Z"/>
              </w:rPr>
            </w:pPr>
            <w:ins w:id="243" w:author="D. Everaere" w:date="2023-10-28T17:18:00Z">
              <w:r w:rsidRPr="00CF3C07">
                <w:t>N</w:t>
              </w:r>
              <w:r>
                <w:t>OTE</w:t>
              </w:r>
              <w:r w:rsidRPr="008D1263">
                <w:t xml:space="preserve"> 1: </w:t>
              </w:r>
              <w:r>
                <w:t xml:space="preserve">  </w:t>
              </w:r>
              <w:r w:rsidRPr="008D1263">
                <w:t>This band is applicable in the countries subject to CEPT ECC Decision(05)01</w:t>
              </w:r>
            </w:ins>
            <w:ins w:id="244" w:author="Dominique Everaere" w:date="2024-05-10T12:48:00Z">
              <w:r w:rsidR="00F42955">
                <w:t xml:space="preserve"> [14]</w:t>
              </w:r>
            </w:ins>
            <w:ins w:id="245" w:author="D. Everaere" w:date="2023-10-28T17:18:00Z">
              <w:r w:rsidRPr="008D1263">
                <w:t xml:space="preserve"> and </w:t>
              </w:r>
            </w:ins>
            <w:ins w:id="246" w:author="Dominique Everaere" w:date="2024-05-10T12:49:00Z">
              <w:r w:rsidR="00F42955">
                <w:t xml:space="preserve">CEPT </w:t>
              </w:r>
            </w:ins>
            <w:ins w:id="247" w:author="D. Everaere" w:date="2023-10-28T17:18:00Z">
              <w:r w:rsidRPr="008D1263">
                <w:t>ECC Decision (13)01</w:t>
              </w:r>
            </w:ins>
            <w:ins w:id="248" w:author="Dominique Everaere" w:date="2024-05-10T12:49:00Z">
              <w:r w:rsidR="00F42955">
                <w:t xml:space="preserve"> [15]</w:t>
              </w:r>
            </w:ins>
            <w:ins w:id="249" w:author="D. Everaere" w:date="2023-10-28T17:18:00Z">
              <w:r w:rsidRPr="008D1263">
                <w:t xml:space="preserve">. </w:t>
              </w:r>
            </w:ins>
          </w:p>
          <w:p w14:paraId="71CAB340" w14:textId="1EDC357D" w:rsidR="00134056" w:rsidRPr="008D1263" w:rsidRDefault="00134056" w:rsidP="003B03E3">
            <w:pPr>
              <w:pStyle w:val="TAN"/>
              <w:rPr>
                <w:ins w:id="250" w:author="D. Everaere" w:date="2023-10-28T17:18:00Z"/>
              </w:rPr>
            </w:pPr>
            <w:ins w:id="251" w:author="D. Everaere" w:date="2023-10-28T17:18:00Z">
              <w:r w:rsidRPr="00CF3C07">
                <w:t>N</w:t>
              </w:r>
              <w:r>
                <w:t>OTE</w:t>
              </w:r>
              <w:r w:rsidRPr="008D1263">
                <w:t xml:space="preserve"> 2: </w:t>
              </w:r>
              <w:r>
                <w:t xml:space="preserve">  </w:t>
              </w:r>
              <w:r w:rsidRPr="008D1263">
                <w:t>This band is applicable in the USA subject to FCC 47 CFR part 25</w:t>
              </w:r>
            </w:ins>
            <w:ins w:id="252" w:author="Dominique Everaere" w:date="2024-05-10T12:49:00Z">
              <w:r w:rsidR="00F42955">
                <w:t xml:space="preserve"> [16]</w:t>
              </w:r>
            </w:ins>
            <w:ins w:id="253" w:author="D. Everaere" w:date="2023-10-28T17:18:00Z">
              <w:r w:rsidRPr="008D1263">
                <w:t>.</w:t>
              </w:r>
            </w:ins>
          </w:p>
          <w:p w14:paraId="084B9D68" w14:textId="61F2EB3C" w:rsidR="00134056" w:rsidRPr="008D1263" w:rsidRDefault="00134056" w:rsidP="003B03E3">
            <w:pPr>
              <w:pStyle w:val="TAN"/>
              <w:rPr>
                <w:ins w:id="254" w:author="D. Everaere" w:date="2023-10-28T17:18:00Z"/>
              </w:rPr>
            </w:pPr>
            <w:ins w:id="255" w:author="D. Everaere" w:date="2023-10-28T17:18:00Z">
              <w:r>
                <w:t>NOTE</w:t>
              </w:r>
              <w:r w:rsidRPr="008D1263">
                <w:t xml:space="preserve"> 3: </w:t>
              </w:r>
              <w:r>
                <w:t xml:space="preserve">  </w:t>
              </w:r>
              <w:r w:rsidRPr="008D1263">
                <w:t>This band is applicable for Earth Station operations in the USA subject to FCC</w:t>
              </w:r>
              <w:r>
                <w:t xml:space="preserve"> </w:t>
              </w:r>
              <w:r w:rsidRPr="008D1263">
                <w:t>47 CFR part 25</w:t>
              </w:r>
            </w:ins>
            <w:ins w:id="256" w:author="Dominique Everaere" w:date="2024-05-10T12:49:00Z">
              <w:r w:rsidR="00F42955">
                <w:t xml:space="preserve"> [16]</w:t>
              </w:r>
            </w:ins>
            <w:ins w:id="257" w:author="D. Everaere" w:date="2023-10-28T17:18:00Z">
              <w:r w:rsidRPr="008D1263">
                <w:t>. FCC rules currently do not include ESIM operations in this band (47 CFR 25.202</w:t>
              </w:r>
            </w:ins>
            <w:ins w:id="258" w:author="Dominique Everaere" w:date="2024-05-10T12:49:00Z">
              <w:r w:rsidR="00F42955">
                <w:t xml:space="preserve"> [17]</w:t>
              </w:r>
            </w:ins>
            <w:ins w:id="259" w:author="D. Everaere" w:date="2023-10-28T17:18:00Z">
              <w:r w:rsidRPr="008D1263">
                <w:t>).</w:t>
              </w:r>
            </w:ins>
          </w:p>
        </w:tc>
      </w:tr>
    </w:tbl>
    <w:p w14:paraId="21E4AF5B" w14:textId="77777777" w:rsidR="00134056" w:rsidRPr="0065514C" w:rsidRDefault="00134056" w:rsidP="00134056">
      <w:pPr>
        <w:rPr>
          <w:ins w:id="260" w:author="D. Everaere" w:date="2023-10-28T17:18:00Z"/>
        </w:rPr>
      </w:pPr>
    </w:p>
    <w:p w14:paraId="5D27FAEB" w14:textId="77777777" w:rsidR="00134056" w:rsidRDefault="00134056" w:rsidP="00134056"/>
    <w:p w14:paraId="61D1E070" w14:textId="77777777" w:rsidR="00134056" w:rsidRDefault="00134056" w:rsidP="00134056">
      <w:pPr>
        <w:pStyle w:val="Heading2"/>
        <w:rPr>
          <w:lang w:eastAsia="zh-CN"/>
        </w:rPr>
      </w:pPr>
      <w:bookmarkStart w:id="261" w:name="_Toc104310965"/>
      <w:bookmarkStart w:id="262" w:name="_Toc106126665"/>
      <w:bookmarkStart w:id="263" w:name="_Toc106176978"/>
      <w:bookmarkStart w:id="264" w:name="_Toc114242146"/>
      <w:bookmarkStart w:id="265" w:name="_Toc123044090"/>
      <w:bookmarkStart w:id="266" w:name="_Toc124157729"/>
      <w:bookmarkStart w:id="267" w:name="_Toc124259652"/>
      <w:bookmarkStart w:id="268" w:name="_Toc130584723"/>
      <w:bookmarkStart w:id="269" w:name="_Toc137464379"/>
      <w:bookmarkStart w:id="270" w:name="_Toc138884048"/>
      <w:bookmarkStart w:id="271" w:name="_Toc145643249"/>
      <w:r>
        <w:rPr>
          <w:lang w:eastAsia="zh-CN"/>
        </w:rPr>
        <w:t>5.3</w:t>
      </w:r>
      <w:r>
        <w:rPr>
          <w:lang w:eastAsia="zh-CN"/>
        </w:rPr>
        <w:tab/>
        <w:t>Satellite Access Node channel bandwidth</w:t>
      </w:r>
      <w:bookmarkEnd w:id="261"/>
      <w:bookmarkEnd w:id="262"/>
      <w:bookmarkEnd w:id="263"/>
      <w:bookmarkEnd w:id="264"/>
      <w:bookmarkEnd w:id="265"/>
      <w:bookmarkEnd w:id="266"/>
      <w:bookmarkEnd w:id="267"/>
      <w:bookmarkEnd w:id="268"/>
      <w:bookmarkEnd w:id="269"/>
      <w:bookmarkEnd w:id="270"/>
      <w:bookmarkEnd w:id="271"/>
    </w:p>
    <w:p w14:paraId="4B9C0513" w14:textId="77777777" w:rsidR="00134056" w:rsidRPr="00F95B02" w:rsidRDefault="00134056" w:rsidP="00134056">
      <w:pPr>
        <w:pStyle w:val="Heading3"/>
      </w:pPr>
      <w:bookmarkStart w:id="272" w:name="_Toc21127427"/>
      <w:bookmarkStart w:id="273" w:name="_Toc29811633"/>
      <w:bookmarkStart w:id="274" w:name="_Toc36817185"/>
      <w:bookmarkStart w:id="275" w:name="_Toc37260101"/>
      <w:bookmarkStart w:id="276" w:name="_Toc37267489"/>
      <w:bookmarkStart w:id="277" w:name="_Toc44712091"/>
      <w:bookmarkStart w:id="278" w:name="_Toc45893404"/>
      <w:bookmarkStart w:id="279" w:name="_Toc53178131"/>
      <w:bookmarkStart w:id="280" w:name="_Toc53178582"/>
      <w:bookmarkStart w:id="281" w:name="_Toc61178808"/>
      <w:bookmarkStart w:id="282" w:name="_Toc61179278"/>
      <w:bookmarkStart w:id="283" w:name="_Toc67916574"/>
      <w:bookmarkStart w:id="284" w:name="_Toc74663172"/>
      <w:bookmarkStart w:id="285" w:name="_Toc82621712"/>
      <w:bookmarkStart w:id="286" w:name="_Toc90422559"/>
      <w:bookmarkStart w:id="287" w:name="_Toc104310966"/>
      <w:bookmarkStart w:id="288" w:name="_Toc106126666"/>
      <w:bookmarkStart w:id="289" w:name="_Toc106176979"/>
      <w:bookmarkStart w:id="290" w:name="_Toc114242147"/>
      <w:bookmarkStart w:id="291" w:name="_Toc123044091"/>
      <w:bookmarkStart w:id="292" w:name="_Toc124157730"/>
      <w:bookmarkStart w:id="293" w:name="_Toc124259653"/>
      <w:bookmarkStart w:id="294" w:name="_Toc130584724"/>
      <w:bookmarkStart w:id="295" w:name="_Toc137464380"/>
      <w:bookmarkStart w:id="296" w:name="_Toc138884049"/>
      <w:bookmarkStart w:id="297" w:name="_Toc145643250"/>
      <w:r w:rsidRPr="00F95B02">
        <w:t>5.3.1</w:t>
      </w:r>
      <w:r w:rsidRPr="00F95B02">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B7B8251" w14:textId="77777777" w:rsidR="00134056" w:rsidRPr="00F95B02" w:rsidRDefault="00134056" w:rsidP="00134056">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0C434428" w14:textId="77777777" w:rsidR="00134056" w:rsidRPr="00F95B02" w:rsidRDefault="00134056" w:rsidP="00134056">
      <w:pPr>
        <w:rPr>
          <w:lang w:val="en-US"/>
        </w:rPr>
      </w:pPr>
      <w:r w:rsidRPr="00F95B02">
        <w:rPr>
          <w:rFonts w:eastAsia="Yu Mincho"/>
        </w:rPr>
        <w:lastRenderedPageBreak/>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0B9A6722" w14:textId="77777777" w:rsidR="00134056" w:rsidRPr="00F95B02" w:rsidRDefault="00134056" w:rsidP="00134056">
      <w:pPr>
        <w:pStyle w:val="TH"/>
        <w:rPr>
          <w:rFonts w:eastAsia="Yu Mincho"/>
        </w:rPr>
      </w:pPr>
      <w:r w:rsidRPr="00F95B02">
        <w:object w:dxaOrig="6637" w:dyaOrig="3282" w14:anchorId="626A7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20" o:title=""/>
          </v:shape>
          <o:OLEObject Type="Embed" ProgID="Equation.3" ShapeID="_x0000_i1025" DrawAspect="Content" ObjectID="_1777116414" r:id="rId21"/>
        </w:object>
      </w:r>
      <w:r w:rsidRPr="00F95B02">
        <w:rPr>
          <w:rFonts w:eastAsia="Yu Mincho"/>
        </w:rPr>
        <w:t>.</w:t>
      </w:r>
    </w:p>
    <w:p w14:paraId="3D734A76" w14:textId="77777777" w:rsidR="00134056" w:rsidRPr="00F95B02" w:rsidRDefault="00134056" w:rsidP="00134056">
      <w:pPr>
        <w:pStyle w:val="TF"/>
      </w:pPr>
      <w:bookmarkStart w:id="298"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0AFC52CF" w14:textId="77777777" w:rsidR="00134056" w:rsidRPr="00F95B02" w:rsidRDefault="00134056" w:rsidP="00134056">
      <w:pPr>
        <w:pStyle w:val="Heading3"/>
        <w:rPr>
          <w:rFonts w:eastAsia="Yu Mincho"/>
        </w:rPr>
      </w:pPr>
      <w:bookmarkStart w:id="299" w:name="_Toc13080138"/>
      <w:bookmarkStart w:id="300" w:name="_Toc29811634"/>
      <w:bookmarkStart w:id="301" w:name="_Toc36817186"/>
      <w:bookmarkStart w:id="302" w:name="_Toc37260102"/>
      <w:bookmarkStart w:id="303" w:name="_Toc37267490"/>
      <w:bookmarkStart w:id="304" w:name="_Toc44712092"/>
      <w:bookmarkStart w:id="305" w:name="_Toc45893405"/>
      <w:bookmarkStart w:id="306" w:name="_Toc53178132"/>
      <w:bookmarkStart w:id="307" w:name="_Toc53178583"/>
      <w:bookmarkStart w:id="308" w:name="_Toc61178809"/>
      <w:bookmarkStart w:id="309" w:name="_Toc61179279"/>
      <w:bookmarkStart w:id="310" w:name="_Toc67916575"/>
      <w:bookmarkStart w:id="311" w:name="_Toc74663173"/>
      <w:bookmarkStart w:id="312" w:name="_Toc82621713"/>
      <w:bookmarkStart w:id="313" w:name="_Toc90422560"/>
      <w:bookmarkStart w:id="314" w:name="_Toc104310967"/>
      <w:bookmarkStart w:id="315" w:name="_Toc106126667"/>
      <w:bookmarkStart w:id="316" w:name="_Toc106176980"/>
      <w:bookmarkStart w:id="317" w:name="_Toc114242148"/>
      <w:bookmarkStart w:id="318" w:name="_Toc123044092"/>
      <w:bookmarkStart w:id="319" w:name="_Toc124157731"/>
      <w:bookmarkStart w:id="320" w:name="_Toc124259654"/>
      <w:bookmarkStart w:id="321" w:name="_Toc130584725"/>
      <w:bookmarkStart w:id="322" w:name="_Toc137464381"/>
      <w:bookmarkStart w:id="323" w:name="_Toc138884050"/>
      <w:bookmarkStart w:id="324" w:name="_Toc145643251"/>
      <w:bookmarkStart w:id="325" w:name="_Toc21127429"/>
      <w:bookmarkEnd w:id="298"/>
      <w:r w:rsidRPr="00F95B02">
        <w:rPr>
          <w:rFonts w:eastAsia="Yu Mincho"/>
        </w:rPr>
        <w:t>5.3.2</w:t>
      </w:r>
      <w:r w:rsidRPr="00F95B02">
        <w:rPr>
          <w:rFonts w:eastAsia="Yu Mincho"/>
        </w:rPr>
        <w:tab/>
      </w:r>
      <w:r w:rsidRPr="00FD0493">
        <w:rPr>
          <w:rFonts w:eastAsia="Yu Mincho"/>
        </w:rPr>
        <w:t>Transmission bandwidth configuration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D017CAF" w14:textId="77777777" w:rsidR="00134056" w:rsidRPr="00F95B02" w:rsidRDefault="00134056" w:rsidP="00134056">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ins w:id="326" w:author="D. Everaere" w:date="2023-10-28T17:20:00Z">
        <w:r>
          <w:rPr>
            <w:rFonts w:eastAsia="Yu Mincho"/>
          </w:rPr>
          <w:t>-NTN and table 5.3.2-2 for FR2-NTN</w:t>
        </w:r>
      </w:ins>
      <w:r w:rsidRPr="00F95B02">
        <w:rPr>
          <w:rFonts w:eastAsia="Yu Mincho"/>
        </w:rPr>
        <w:t>.</w:t>
      </w:r>
    </w:p>
    <w:p w14:paraId="0D1902DE" w14:textId="77777777" w:rsidR="00134056" w:rsidRDefault="00134056" w:rsidP="00134056">
      <w:pPr>
        <w:pStyle w:val="TH"/>
        <w:rPr>
          <w:rFonts w:eastAsia="Yu Mincho"/>
        </w:rPr>
      </w:pPr>
      <w:bookmarkStart w:id="327" w:name="_Hlk497144372"/>
      <w:r w:rsidRPr="00F95B02">
        <w:rPr>
          <w:rFonts w:eastAsia="Yu Mincho"/>
        </w:rPr>
        <w:t xml:space="preserve">Table 5.3.2-1: </w:t>
      </w:r>
      <w:bookmarkEnd w:id="327"/>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id="328" w:author="D. Everaere" w:date="2023-10-28T17:20:00Z">
        <w:r>
          <w:rPr>
            <w:rFonts w:eastAsia="Yu Mincho"/>
          </w:rPr>
          <w:t>-NTN</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134056" w14:paraId="265D1B67" w14:textId="77777777" w:rsidTr="003B03E3">
        <w:trPr>
          <w:cantSplit/>
          <w:jc w:val="center"/>
        </w:trPr>
        <w:tc>
          <w:tcPr>
            <w:tcW w:w="1127" w:type="dxa"/>
            <w:vMerge w:val="restart"/>
          </w:tcPr>
          <w:p w14:paraId="138FC875" w14:textId="77777777" w:rsidR="00134056" w:rsidRDefault="00134056" w:rsidP="003B03E3">
            <w:pPr>
              <w:pStyle w:val="TAH"/>
              <w:rPr>
                <w:rFonts w:eastAsia="Yu Mincho"/>
              </w:rPr>
            </w:pPr>
            <w:r w:rsidRPr="00392345">
              <w:rPr>
                <w:rFonts w:eastAsia="Yu Mincho"/>
              </w:rPr>
              <w:t>SCS (kHz)</w:t>
            </w:r>
          </w:p>
        </w:tc>
        <w:tc>
          <w:tcPr>
            <w:tcW w:w="1167" w:type="dxa"/>
          </w:tcPr>
          <w:p w14:paraId="0E09E0C3" w14:textId="77777777" w:rsidR="00134056" w:rsidRDefault="00134056" w:rsidP="003B03E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2C004B6B" w14:textId="77777777" w:rsidR="00134056" w:rsidRDefault="00134056" w:rsidP="003B03E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225A12A7" w14:textId="77777777" w:rsidR="00134056" w:rsidRDefault="00134056" w:rsidP="003B03E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748A4EC8" w14:textId="77777777" w:rsidR="00134056" w:rsidRDefault="00134056" w:rsidP="003B03E3">
            <w:pPr>
              <w:pStyle w:val="TAH"/>
              <w:rPr>
                <w:rFonts w:eastAsia="Yu Mincho"/>
              </w:rPr>
            </w:pPr>
            <w:r w:rsidRPr="00392345">
              <w:rPr>
                <w:rFonts w:eastAsia="Yu Mincho"/>
              </w:rPr>
              <w:t>20 MHz</w:t>
            </w:r>
          </w:p>
        </w:tc>
        <w:tc>
          <w:tcPr>
            <w:tcW w:w="1168" w:type="dxa"/>
          </w:tcPr>
          <w:p w14:paraId="78FD3EBF" w14:textId="77777777" w:rsidR="00134056" w:rsidRPr="00392345" w:rsidRDefault="00134056" w:rsidP="003B03E3">
            <w:pPr>
              <w:pStyle w:val="TAH"/>
              <w:rPr>
                <w:rFonts w:eastAsia="Yu Mincho"/>
              </w:rPr>
            </w:pPr>
            <w:r>
              <w:rPr>
                <w:rFonts w:eastAsia="Yu Mincho"/>
              </w:rPr>
              <w:t>30 MHz</w:t>
            </w:r>
          </w:p>
        </w:tc>
      </w:tr>
      <w:tr w:rsidR="00134056" w14:paraId="536EBE67" w14:textId="77777777" w:rsidTr="003B03E3">
        <w:trPr>
          <w:cantSplit/>
          <w:jc w:val="center"/>
        </w:trPr>
        <w:tc>
          <w:tcPr>
            <w:tcW w:w="1127" w:type="dxa"/>
            <w:vMerge/>
          </w:tcPr>
          <w:p w14:paraId="5CF0F530" w14:textId="77777777" w:rsidR="00134056" w:rsidRDefault="00134056" w:rsidP="003B03E3">
            <w:pPr>
              <w:pStyle w:val="TAC"/>
              <w:rPr>
                <w:rFonts w:eastAsia="Yu Mincho"/>
              </w:rPr>
            </w:pPr>
          </w:p>
        </w:tc>
        <w:tc>
          <w:tcPr>
            <w:tcW w:w="1167" w:type="dxa"/>
          </w:tcPr>
          <w:p w14:paraId="22FB2A2D"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88DBDDE"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0B9A5FF"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3D21F1E4"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5A4991E4"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r>
      <w:tr w:rsidR="00134056" w14:paraId="6BC15A5C" w14:textId="77777777" w:rsidTr="003B03E3">
        <w:trPr>
          <w:cantSplit/>
          <w:jc w:val="center"/>
        </w:trPr>
        <w:tc>
          <w:tcPr>
            <w:tcW w:w="1127" w:type="dxa"/>
          </w:tcPr>
          <w:p w14:paraId="5A8B68CE" w14:textId="77777777" w:rsidR="00134056" w:rsidRDefault="00134056" w:rsidP="003B03E3">
            <w:pPr>
              <w:pStyle w:val="TAC"/>
              <w:rPr>
                <w:rFonts w:eastAsia="Yu Mincho"/>
              </w:rPr>
            </w:pPr>
            <w:r w:rsidRPr="00F95B02">
              <w:rPr>
                <w:rFonts w:eastAsia="Yu Mincho"/>
              </w:rPr>
              <w:t>15</w:t>
            </w:r>
          </w:p>
        </w:tc>
        <w:tc>
          <w:tcPr>
            <w:tcW w:w="1167" w:type="dxa"/>
          </w:tcPr>
          <w:p w14:paraId="31409C8D" w14:textId="77777777" w:rsidR="00134056" w:rsidRDefault="00134056" w:rsidP="003B03E3">
            <w:pPr>
              <w:pStyle w:val="TAC"/>
              <w:rPr>
                <w:rFonts w:eastAsia="Yu Mincho"/>
              </w:rPr>
            </w:pPr>
            <w:r w:rsidRPr="00F95B02">
              <w:rPr>
                <w:rFonts w:eastAsia="Yu Mincho"/>
              </w:rPr>
              <w:t>25</w:t>
            </w:r>
          </w:p>
        </w:tc>
        <w:tc>
          <w:tcPr>
            <w:tcW w:w="1167" w:type="dxa"/>
          </w:tcPr>
          <w:p w14:paraId="16C28E6A" w14:textId="77777777" w:rsidR="00134056" w:rsidRDefault="00134056" w:rsidP="003B03E3">
            <w:pPr>
              <w:pStyle w:val="TAC"/>
              <w:rPr>
                <w:rFonts w:eastAsia="Yu Mincho"/>
              </w:rPr>
            </w:pPr>
            <w:r w:rsidRPr="00F95B02">
              <w:rPr>
                <w:rFonts w:eastAsia="Yu Mincho"/>
              </w:rPr>
              <w:t>52</w:t>
            </w:r>
          </w:p>
        </w:tc>
        <w:tc>
          <w:tcPr>
            <w:tcW w:w="1167" w:type="dxa"/>
          </w:tcPr>
          <w:p w14:paraId="40DE2D08" w14:textId="77777777" w:rsidR="00134056" w:rsidRDefault="00134056" w:rsidP="003B03E3">
            <w:pPr>
              <w:pStyle w:val="TAC"/>
              <w:rPr>
                <w:rFonts w:eastAsia="Yu Mincho"/>
              </w:rPr>
            </w:pPr>
            <w:r w:rsidRPr="00F95B02">
              <w:rPr>
                <w:rFonts w:eastAsia="Yu Mincho"/>
              </w:rPr>
              <w:t>79</w:t>
            </w:r>
          </w:p>
        </w:tc>
        <w:tc>
          <w:tcPr>
            <w:tcW w:w="1168" w:type="dxa"/>
          </w:tcPr>
          <w:p w14:paraId="26727269" w14:textId="77777777" w:rsidR="00134056" w:rsidRDefault="00134056" w:rsidP="003B03E3">
            <w:pPr>
              <w:pStyle w:val="TAC"/>
              <w:rPr>
                <w:rFonts w:eastAsia="Yu Mincho"/>
              </w:rPr>
            </w:pPr>
            <w:r w:rsidRPr="00F95B02">
              <w:rPr>
                <w:rFonts w:eastAsia="Yu Mincho"/>
              </w:rPr>
              <w:t>106</w:t>
            </w:r>
          </w:p>
        </w:tc>
        <w:tc>
          <w:tcPr>
            <w:tcW w:w="1168" w:type="dxa"/>
          </w:tcPr>
          <w:p w14:paraId="0F9BEC35" w14:textId="77777777" w:rsidR="00134056" w:rsidRPr="00F95B02" w:rsidRDefault="00134056" w:rsidP="003B03E3">
            <w:pPr>
              <w:pStyle w:val="TAC"/>
              <w:rPr>
                <w:rFonts w:eastAsia="Yu Mincho"/>
              </w:rPr>
            </w:pPr>
            <w:r>
              <w:rPr>
                <w:rFonts w:eastAsia="Yu Mincho"/>
              </w:rPr>
              <w:t>1</w:t>
            </w:r>
            <w:r w:rsidRPr="00F95B02">
              <w:rPr>
                <w:rFonts w:eastAsia="Yu Mincho"/>
              </w:rPr>
              <w:t>6</w:t>
            </w:r>
            <w:r>
              <w:rPr>
                <w:rFonts w:eastAsia="Yu Mincho"/>
              </w:rPr>
              <w:t>0</w:t>
            </w:r>
          </w:p>
        </w:tc>
      </w:tr>
      <w:tr w:rsidR="00134056" w14:paraId="10F9818F" w14:textId="77777777" w:rsidTr="003B03E3">
        <w:trPr>
          <w:cantSplit/>
          <w:jc w:val="center"/>
        </w:trPr>
        <w:tc>
          <w:tcPr>
            <w:tcW w:w="1127" w:type="dxa"/>
          </w:tcPr>
          <w:p w14:paraId="73B46298" w14:textId="77777777" w:rsidR="00134056" w:rsidRPr="00F95B02" w:rsidRDefault="00134056" w:rsidP="003B03E3">
            <w:pPr>
              <w:pStyle w:val="TAC"/>
              <w:rPr>
                <w:rFonts w:eastAsia="Yu Mincho"/>
              </w:rPr>
            </w:pPr>
            <w:r w:rsidRPr="00F95B02">
              <w:rPr>
                <w:rFonts w:eastAsia="Yu Mincho"/>
              </w:rPr>
              <w:t>30</w:t>
            </w:r>
          </w:p>
        </w:tc>
        <w:tc>
          <w:tcPr>
            <w:tcW w:w="1167" w:type="dxa"/>
          </w:tcPr>
          <w:p w14:paraId="6A376610" w14:textId="77777777" w:rsidR="00134056" w:rsidRPr="00F95B02" w:rsidRDefault="00134056" w:rsidP="003B03E3">
            <w:pPr>
              <w:pStyle w:val="TAC"/>
              <w:rPr>
                <w:rFonts w:eastAsia="Yu Mincho"/>
              </w:rPr>
            </w:pPr>
            <w:r w:rsidRPr="00F95B02">
              <w:rPr>
                <w:rFonts w:eastAsia="Yu Mincho"/>
              </w:rPr>
              <w:t>11</w:t>
            </w:r>
          </w:p>
        </w:tc>
        <w:tc>
          <w:tcPr>
            <w:tcW w:w="1167" w:type="dxa"/>
          </w:tcPr>
          <w:p w14:paraId="6A5375F6" w14:textId="77777777" w:rsidR="00134056" w:rsidRPr="00F95B02" w:rsidRDefault="00134056" w:rsidP="003B03E3">
            <w:pPr>
              <w:pStyle w:val="TAC"/>
              <w:rPr>
                <w:rFonts w:eastAsia="Yu Mincho"/>
              </w:rPr>
            </w:pPr>
            <w:r w:rsidRPr="00F95B02">
              <w:rPr>
                <w:rFonts w:eastAsia="Yu Mincho"/>
              </w:rPr>
              <w:t>24</w:t>
            </w:r>
          </w:p>
        </w:tc>
        <w:tc>
          <w:tcPr>
            <w:tcW w:w="1167" w:type="dxa"/>
          </w:tcPr>
          <w:p w14:paraId="1EE14BC4" w14:textId="77777777" w:rsidR="00134056" w:rsidRPr="00F95B02" w:rsidRDefault="00134056" w:rsidP="003B03E3">
            <w:pPr>
              <w:pStyle w:val="TAC"/>
              <w:rPr>
                <w:rFonts w:eastAsia="Yu Mincho"/>
              </w:rPr>
            </w:pPr>
            <w:r w:rsidRPr="00F95B02">
              <w:rPr>
                <w:rFonts w:eastAsia="Yu Mincho"/>
              </w:rPr>
              <w:t>38</w:t>
            </w:r>
          </w:p>
        </w:tc>
        <w:tc>
          <w:tcPr>
            <w:tcW w:w="1168" w:type="dxa"/>
          </w:tcPr>
          <w:p w14:paraId="4424592C" w14:textId="77777777" w:rsidR="00134056" w:rsidRPr="00F95B02" w:rsidRDefault="00134056" w:rsidP="003B03E3">
            <w:pPr>
              <w:pStyle w:val="TAC"/>
              <w:rPr>
                <w:rFonts w:eastAsia="Yu Mincho"/>
              </w:rPr>
            </w:pPr>
            <w:r w:rsidRPr="00F95B02">
              <w:rPr>
                <w:rFonts w:eastAsia="Yu Mincho"/>
              </w:rPr>
              <w:t>51</w:t>
            </w:r>
          </w:p>
        </w:tc>
        <w:tc>
          <w:tcPr>
            <w:tcW w:w="1168" w:type="dxa"/>
          </w:tcPr>
          <w:p w14:paraId="417DC4F3" w14:textId="77777777" w:rsidR="00134056" w:rsidRPr="00F95B02" w:rsidRDefault="00134056" w:rsidP="003B03E3">
            <w:pPr>
              <w:pStyle w:val="TAC"/>
              <w:rPr>
                <w:rFonts w:eastAsia="Yu Mincho"/>
              </w:rPr>
            </w:pPr>
            <w:r>
              <w:rPr>
                <w:rFonts w:eastAsia="Yu Mincho"/>
              </w:rPr>
              <w:t>78</w:t>
            </w:r>
          </w:p>
        </w:tc>
      </w:tr>
      <w:tr w:rsidR="00134056" w14:paraId="092F71AF" w14:textId="77777777" w:rsidTr="003B03E3">
        <w:trPr>
          <w:cantSplit/>
          <w:jc w:val="center"/>
        </w:trPr>
        <w:tc>
          <w:tcPr>
            <w:tcW w:w="1127" w:type="dxa"/>
          </w:tcPr>
          <w:p w14:paraId="4EEC1846" w14:textId="77777777" w:rsidR="00134056" w:rsidRPr="00F95B02" w:rsidRDefault="00134056" w:rsidP="003B03E3">
            <w:pPr>
              <w:pStyle w:val="TAC"/>
              <w:rPr>
                <w:rFonts w:eastAsia="Yu Mincho"/>
              </w:rPr>
            </w:pPr>
            <w:r w:rsidRPr="00F95B02">
              <w:rPr>
                <w:rFonts w:eastAsia="Yu Mincho"/>
              </w:rPr>
              <w:t>60</w:t>
            </w:r>
          </w:p>
        </w:tc>
        <w:tc>
          <w:tcPr>
            <w:tcW w:w="1167" w:type="dxa"/>
          </w:tcPr>
          <w:p w14:paraId="526C20A7" w14:textId="77777777" w:rsidR="00134056" w:rsidRPr="00F95B02" w:rsidRDefault="00134056" w:rsidP="003B03E3">
            <w:pPr>
              <w:pStyle w:val="TAC"/>
              <w:rPr>
                <w:rFonts w:eastAsia="Yu Mincho"/>
              </w:rPr>
            </w:pPr>
            <w:r w:rsidRPr="00F95B02">
              <w:rPr>
                <w:rFonts w:eastAsia="Yu Mincho"/>
              </w:rPr>
              <w:t>N/A</w:t>
            </w:r>
          </w:p>
        </w:tc>
        <w:tc>
          <w:tcPr>
            <w:tcW w:w="1167" w:type="dxa"/>
          </w:tcPr>
          <w:p w14:paraId="192D7DBD" w14:textId="77777777" w:rsidR="00134056" w:rsidRPr="00F95B02" w:rsidRDefault="00134056" w:rsidP="003B03E3">
            <w:pPr>
              <w:pStyle w:val="TAC"/>
              <w:rPr>
                <w:rFonts w:eastAsia="Yu Mincho"/>
              </w:rPr>
            </w:pPr>
            <w:r w:rsidRPr="00F95B02">
              <w:rPr>
                <w:rFonts w:eastAsia="Yu Mincho"/>
              </w:rPr>
              <w:t>11</w:t>
            </w:r>
          </w:p>
        </w:tc>
        <w:tc>
          <w:tcPr>
            <w:tcW w:w="1167" w:type="dxa"/>
          </w:tcPr>
          <w:p w14:paraId="013D71B0" w14:textId="77777777" w:rsidR="00134056" w:rsidRPr="00F95B02" w:rsidRDefault="00134056" w:rsidP="003B03E3">
            <w:pPr>
              <w:pStyle w:val="TAC"/>
              <w:rPr>
                <w:rFonts w:eastAsia="Yu Mincho"/>
              </w:rPr>
            </w:pPr>
            <w:r w:rsidRPr="00F95B02">
              <w:rPr>
                <w:rFonts w:eastAsia="Yu Mincho"/>
              </w:rPr>
              <w:t>18</w:t>
            </w:r>
          </w:p>
        </w:tc>
        <w:tc>
          <w:tcPr>
            <w:tcW w:w="1168" w:type="dxa"/>
          </w:tcPr>
          <w:p w14:paraId="2D3F1EFE" w14:textId="77777777" w:rsidR="00134056" w:rsidRPr="00F95B02" w:rsidRDefault="00134056" w:rsidP="003B03E3">
            <w:pPr>
              <w:pStyle w:val="TAC"/>
              <w:rPr>
                <w:rFonts w:eastAsia="Yu Mincho"/>
              </w:rPr>
            </w:pPr>
            <w:r w:rsidRPr="00F95B02">
              <w:rPr>
                <w:rFonts w:eastAsia="Yu Mincho"/>
              </w:rPr>
              <w:t>24</w:t>
            </w:r>
          </w:p>
        </w:tc>
        <w:tc>
          <w:tcPr>
            <w:tcW w:w="1168" w:type="dxa"/>
          </w:tcPr>
          <w:p w14:paraId="6994B6A3" w14:textId="77777777" w:rsidR="00134056" w:rsidRPr="00F95B02" w:rsidRDefault="00134056" w:rsidP="003B03E3">
            <w:pPr>
              <w:pStyle w:val="TAC"/>
              <w:rPr>
                <w:rFonts w:eastAsia="Yu Mincho"/>
              </w:rPr>
            </w:pPr>
            <w:r>
              <w:rPr>
                <w:rFonts w:eastAsia="Yu Mincho"/>
              </w:rPr>
              <w:t>38</w:t>
            </w:r>
          </w:p>
        </w:tc>
      </w:tr>
    </w:tbl>
    <w:p w14:paraId="7C28F5ED" w14:textId="77777777" w:rsidR="00134056" w:rsidRDefault="00134056" w:rsidP="00134056">
      <w:pPr>
        <w:rPr>
          <w:ins w:id="329" w:author="D. Everaere" w:date="2023-10-28T17:21:00Z"/>
        </w:rPr>
      </w:pPr>
    </w:p>
    <w:p w14:paraId="4A6F7D82" w14:textId="77777777" w:rsidR="00134056" w:rsidRDefault="00134056" w:rsidP="00134056">
      <w:pPr>
        <w:pStyle w:val="TH"/>
        <w:rPr>
          <w:ins w:id="330" w:author="D. Everaere" w:date="2023-10-28T17:21:00Z"/>
          <w:rFonts w:eastAsia="Yu Mincho"/>
        </w:rPr>
      </w:pPr>
      <w:ins w:id="331" w:author="D. Everaere" w:date="2023-10-28T17:21:00Z">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134056" w14:paraId="71FECF9B" w14:textId="77777777" w:rsidTr="003B03E3">
        <w:trPr>
          <w:cantSplit/>
          <w:jc w:val="center"/>
          <w:ins w:id="332" w:author="D. Everaere" w:date="2023-10-28T17:21:00Z"/>
        </w:trPr>
        <w:tc>
          <w:tcPr>
            <w:tcW w:w="1221" w:type="dxa"/>
            <w:tcBorders>
              <w:bottom w:val="nil"/>
            </w:tcBorders>
          </w:tcPr>
          <w:p w14:paraId="322EBA2C" w14:textId="77777777" w:rsidR="00134056" w:rsidRDefault="00134056" w:rsidP="003B03E3">
            <w:pPr>
              <w:pStyle w:val="TAH"/>
              <w:rPr>
                <w:ins w:id="333" w:author="D. Everaere" w:date="2023-10-28T17:21:00Z"/>
                <w:rFonts w:eastAsia="Yu Mincho"/>
              </w:rPr>
            </w:pPr>
            <w:ins w:id="334" w:author="D. Everaere" w:date="2023-10-28T17:21:00Z">
              <w:r w:rsidRPr="00F95B02">
                <w:rPr>
                  <w:rFonts w:eastAsia="Yu Mincho"/>
                </w:rPr>
                <w:t>SCS (kHz)</w:t>
              </w:r>
            </w:ins>
          </w:p>
        </w:tc>
        <w:tc>
          <w:tcPr>
            <w:tcW w:w="1189" w:type="dxa"/>
          </w:tcPr>
          <w:p w14:paraId="45A8EA93" w14:textId="77777777" w:rsidR="00134056" w:rsidRDefault="00134056" w:rsidP="003B03E3">
            <w:pPr>
              <w:pStyle w:val="TAH"/>
              <w:rPr>
                <w:ins w:id="335" w:author="D. Everaere" w:date="2023-10-28T17:21:00Z"/>
                <w:rFonts w:eastAsia="Yu Mincho"/>
              </w:rPr>
            </w:pPr>
            <w:ins w:id="336" w:author="D. Everaere" w:date="2023-10-28T17:21:00Z">
              <w:r w:rsidRPr="00F95B02">
                <w:rPr>
                  <w:rFonts w:eastAsia="Yu Mincho"/>
                </w:rPr>
                <w:t>50 MHz</w:t>
              </w:r>
            </w:ins>
          </w:p>
        </w:tc>
        <w:tc>
          <w:tcPr>
            <w:tcW w:w="1134" w:type="dxa"/>
          </w:tcPr>
          <w:p w14:paraId="7C3BD2E7" w14:textId="77777777" w:rsidR="00134056" w:rsidRDefault="00134056" w:rsidP="003B03E3">
            <w:pPr>
              <w:pStyle w:val="TAH"/>
              <w:rPr>
                <w:ins w:id="337" w:author="D. Everaere" w:date="2023-10-28T17:21:00Z"/>
                <w:rFonts w:eastAsia="Yu Mincho"/>
              </w:rPr>
            </w:pPr>
            <w:ins w:id="338" w:author="D. Everaere" w:date="2023-10-28T17:21:00Z">
              <w:r w:rsidRPr="00F95B02">
                <w:rPr>
                  <w:rFonts w:eastAsia="Yu Mincho"/>
                </w:rPr>
                <w:t>100 MHz</w:t>
              </w:r>
            </w:ins>
          </w:p>
        </w:tc>
        <w:tc>
          <w:tcPr>
            <w:tcW w:w="992" w:type="dxa"/>
          </w:tcPr>
          <w:p w14:paraId="1E16EF64" w14:textId="77777777" w:rsidR="00134056" w:rsidRDefault="00134056" w:rsidP="003B03E3">
            <w:pPr>
              <w:pStyle w:val="TAH"/>
              <w:rPr>
                <w:ins w:id="339" w:author="D. Everaere" w:date="2023-10-28T17:21:00Z"/>
                <w:rFonts w:eastAsia="Yu Mincho"/>
              </w:rPr>
            </w:pPr>
            <w:ins w:id="340" w:author="D. Everaere" w:date="2023-10-28T17:21:00Z">
              <w:r w:rsidRPr="00F95B02">
                <w:rPr>
                  <w:rFonts w:eastAsia="Yu Mincho"/>
                </w:rPr>
                <w:t>200 MHz</w:t>
              </w:r>
            </w:ins>
          </w:p>
        </w:tc>
        <w:tc>
          <w:tcPr>
            <w:tcW w:w="1134" w:type="dxa"/>
          </w:tcPr>
          <w:p w14:paraId="70EA9263" w14:textId="77777777" w:rsidR="00134056" w:rsidRDefault="00134056" w:rsidP="003B03E3">
            <w:pPr>
              <w:pStyle w:val="TAH"/>
              <w:rPr>
                <w:ins w:id="341" w:author="D. Everaere" w:date="2023-10-28T17:21:00Z"/>
                <w:rFonts w:eastAsia="Yu Mincho"/>
              </w:rPr>
            </w:pPr>
            <w:ins w:id="342" w:author="D. Everaere" w:date="2023-10-28T17:21:00Z">
              <w:r w:rsidRPr="00F95B02">
                <w:rPr>
                  <w:rFonts w:eastAsia="Yu Mincho"/>
                </w:rPr>
                <w:t>400 MHz</w:t>
              </w:r>
            </w:ins>
          </w:p>
        </w:tc>
      </w:tr>
      <w:tr w:rsidR="00134056" w14:paraId="74B7375C" w14:textId="77777777" w:rsidTr="003B03E3">
        <w:trPr>
          <w:cantSplit/>
          <w:jc w:val="center"/>
          <w:ins w:id="343" w:author="D. Everaere" w:date="2023-10-28T17:21:00Z"/>
        </w:trPr>
        <w:tc>
          <w:tcPr>
            <w:tcW w:w="1221" w:type="dxa"/>
            <w:tcBorders>
              <w:top w:val="nil"/>
            </w:tcBorders>
          </w:tcPr>
          <w:p w14:paraId="576F6006" w14:textId="77777777" w:rsidR="00134056" w:rsidRDefault="00134056" w:rsidP="003B03E3">
            <w:pPr>
              <w:pStyle w:val="TAH"/>
              <w:rPr>
                <w:ins w:id="344" w:author="D. Everaere" w:date="2023-10-28T17:21:00Z"/>
                <w:rFonts w:eastAsia="Yu Mincho"/>
              </w:rPr>
            </w:pPr>
          </w:p>
        </w:tc>
        <w:tc>
          <w:tcPr>
            <w:tcW w:w="1189" w:type="dxa"/>
          </w:tcPr>
          <w:p w14:paraId="66C3A39D" w14:textId="77777777" w:rsidR="00134056" w:rsidRDefault="00134056" w:rsidP="003B03E3">
            <w:pPr>
              <w:pStyle w:val="TAH"/>
              <w:rPr>
                <w:ins w:id="345" w:author="D. Everaere" w:date="2023-10-28T17:21:00Z"/>
                <w:rFonts w:eastAsia="Yu Mincho"/>
              </w:rPr>
            </w:pPr>
            <w:ins w:id="346" w:author="D. Everaere" w:date="2023-10-28T17:21:00Z">
              <w:r w:rsidRPr="00F95B02">
                <w:rPr>
                  <w:rFonts w:eastAsia="Yu Mincho"/>
                </w:rPr>
                <w:t>N</w:t>
              </w:r>
              <w:r w:rsidRPr="00F95B02">
                <w:rPr>
                  <w:rFonts w:eastAsia="Yu Mincho"/>
                  <w:vertAlign w:val="subscript"/>
                </w:rPr>
                <w:t>RB</w:t>
              </w:r>
            </w:ins>
          </w:p>
        </w:tc>
        <w:tc>
          <w:tcPr>
            <w:tcW w:w="1134" w:type="dxa"/>
          </w:tcPr>
          <w:p w14:paraId="7A68AB47" w14:textId="77777777" w:rsidR="00134056" w:rsidRDefault="00134056" w:rsidP="003B03E3">
            <w:pPr>
              <w:pStyle w:val="TAH"/>
              <w:rPr>
                <w:ins w:id="347" w:author="D. Everaere" w:date="2023-10-28T17:21:00Z"/>
                <w:rFonts w:eastAsia="Yu Mincho"/>
              </w:rPr>
            </w:pPr>
            <w:ins w:id="348" w:author="D. Everaere" w:date="2023-10-28T17:21:00Z">
              <w:r w:rsidRPr="00F95B02">
                <w:rPr>
                  <w:rFonts w:eastAsia="Yu Mincho"/>
                </w:rPr>
                <w:t>N</w:t>
              </w:r>
              <w:r w:rsidRPr="00F95B02">
                <w:rPr>
                  <w:rFonts w:eastAsia="Yu Mincho"/>
                  <w:vertAlign w:val="subscript"/>
                </w:rPr>
                <w:t>RB</w:t>
              </w:r>
            </w:ins>
          </w:p>
        </w:tc>
        <w:tc>
          <w:tcPr>
            <w:tcW w:w="992" w:type="dxa"/>
          </w:tcPr>
          <w:p w14:paraId="1C7FBC8E" w14:textId="77777777" w:rsidR="00134056" w:rsidRDefault="00134056" w:rsidP="003B03E3">
            <w:pPr>
              <w:pStyle w:val="TAH"/>
              <w:rPr>
                <w:ins w:id="349" w:author="D. Everaere" w:date="2023-10-28T17:21:00Z"/>
                <w:rFonts w:eastAsia="Yu Mincho"/>
              </w:rPr>
            </w:pPr>
            <w:ins w:id="350" w:author="D. Everaere" w:date="2023-10-28T17:21:00Z">
              <w:r w:rsidRPr="00F95B02">
                <w:rPr>
                  <w:rFonts w:eastAsia="Yu Mincho"/>
                </w:rPr>
                <w:t>N</w:t>
              </w:r>
              <w:r w:rsidRPr="00F95B02">
                <w:rPr>
                  <w:rFonts w:eastAsia="Yu Mincho"/>
                  <w:vertAlign w:val="subscript"/>
                </w:rPr>
                <w:t>RB</w:t>
              </w:r>
            </w:ins>
          </w:p>
        </w:tc>
        <w:tc>
          <w:tcPr>
            <w:tcW w:w="1134" w:type="dxa"/>
          </w:tcPr>
          <w:p w14:paraId="6B714D81" w14:textId="77777777" w:rsidR="00134056" w:rsidRDefault="00134056" w:rsidP="003B03E3">
            <w:pPr>
              <w:pStyle w:val="TAH"/>
              <w:rPr>
                <w:ins w:id="351" w:author="D. Everaere" w:date="2023-10-28T17:21:00Z"/>
                <w:rFonts w:eastAsia="Yu Mincho"/>
              </w:rPr>
            </w:pPr>
            <w:ins w:id="352" w:author="D. Everaere" w:date="2023-10-28T17:21:00Z">
              <w:r w:rsidRPr="00F95B02">
                <w:rPr>
                  <w:rFonts w:eastAsia="Yu Mincho"/>
                </w:rPr>
                <w:t>N</w:t>
              </w:r>
              <w:r w:rsidRPr="00F95B02">
                <w:rPr>
                  <w:rFonts w:eastAsia="Yu Mincho"/>
                  <w:vertAlign w:val="subscript"/>
                </w:rPr>
                <w:t>RB</w:t>
              </w:r>
            </w:ins>
          </w:p>
        </w:tc>
      </w:tr>
      <w:tr w:rsidR="00134056" w14:paraId="750DE079" w14:textId="77777777" w:rsidTr="003B03E3">
        <w:trPr>
          <w:cantSplit/>
          <w:jc w:val="center"/>
          <w:ins w:id="353" w:author="D. Everaere" w:date="2023-10-28T17:21:00Z"/>
        </w:trPr>
        <w:tc>
          <w:tcPr>
            <w:tcW w:w="1221" w:type="dxa"/>
          </w:tcPr>
          <w:p w14:paraId="33D3BB09" w14:textId="77777777" w:rsidR="00134056" w:rsidRDefault="00134056" w:rsidP="003B03E3">
            <w:pPr>
              <w:pStyle w:val="TAC"/>
              <w:rPr>
                <w:ins w:id="354" w:author="D. Everaere" w:date="2023-10-28T17:21:00Z"/>
                <w:rFonts w:eastAsia="Yu Mincho"/>
              </w:rPr>
            </w:pPr>
            <w:ins w:id="355" w:author="D. Everaere" w:date="2023-10-28T17:21:00Z">
              <w:r>
                <w:rPr>
                  <w:rFonts w:eastAsia="Yu Mincho"/>
                </w:rPr>
                <w:t>60</w:t>
              </w:r>
            </w:ins>
          </w:p>
        </w:tc>
        <w:tc>
          <w:tcPr>
            <w:tcW w:w="1189" w:type="dxa"/>
          </w:tcPr>
          <w:p w14:paraId="5CBB106D" w14:textId="77777777" w:rsidR="00134056" w:rsidRDefault="00134056" w:rsidP="003B03E3">
            <w:pPr>
              <w:pStyle w:val="TAC"/>
              <w:rPr>
                <w:ins w:id="356" w:author="D. Everaere" w:date="2023-10-28T17:21:00Z"/>
                <w:rFonts w:eastAsia="Yu Mincho"/>
              </w:rPr>
            </w:pPr>
            <w:ins w:id="357" w:author="D. Everaere" w:date="2023-10-28T17:21:00Z">
              <w:r>
                <w:rPr>
                  <w:rFonts w:eastAsia="Yu Mincho"/>
                </w:rPr>
                <w:t>66</w:t>
              </w:r>
            </w:ins>
          </w:p>
        </w:tc>
        <w:tc>
          <w:tcPr>
            <w:tcW w:w="1134" w:type="dxa"/>
          </w:tcPr>
          <w:p w14:paraId="0F71FC5E" w14:textId="77777777" w:rsidR="00134056" w:rsidRDefault="00134056" w:rsidP="003B03E3">
            <w:pPr>
              <w:pStyle w:val="TAC"/>
              <w:rPr>
                <w:ins w:id="358" w:author="D. Everaere" w:date="2023-10-28T17:21:00Z"/>
                <w:rFonts w:eastAsia="Yu Mincho"/>
              </w:rPr>
            </w:pPr>
            <w:ins w:id="359" w:author="D. Everaere" w:date="2023-10-28T17:21:00Z">
              <w:r>
                <w:rPr>
                  <w:rFonts w:eastAsia="Yu Mincho"/>
                </w:rPr>
                <w:t>132</w:t>
              </w:r>
            </w:ins>
          </w:p>
        </w:tc>
        <w:tc>
          <w:tcPr>
            <w:tcW w:w="992" w:type="dxa"/>
          </w:tcPr>
          <w:p w14:paraId="22EB62AA" w14:textId="77777777" w:rsidR="00134056" w:rsidRDefault="00134056" w:rsidP="003B03E3">
            <w:pPr>
              <w:pStyle w:val="TAC"/>
              <w:rPr>
                <w:ins w:id="360" w:author="D. Everaere" w:date="2023-10-28T17:21:00Z"/>
                <w:rFonts w:eastAsia="Yu Mincho"/>
              </w:rPr>
            </w:pPr>
            <w:ins w:id="361" w:author="D. Everaere" w:date="2023-10-28T17:21:00Z">
              <w:r>
                <w:rPr>
                  <w:rFonts w:eastAsia="Yu Mincho"/>
                </w:rPr>
                <w:t>264</w:t>
              </w:r>
            </w:ins>
          </w:p>
        </w:tc>
        <w:tc>
          <w:tcPr>
            <w:tcW w:w="1134" w:type="dxa"/>
          </w:tcPr>
          <w:p w14:paraId="3B34D64B" w14:textId="77777777" w:rsidR="00134056" w:rsidRDefault="00134056" w:rsidP="003B03E3">
            <w:pPr>
              <w:pStyle w:val="TAC"/>
              <w:rPr>
                <w:ins w:id="362" w:author="D. Everaere" w:date="2023-10-28T17:21:00Z"/>
                <w:rFonts w:eastAsia="Yu Mincho"/>
              </w:rPr>
            </w:pPr>
            <w:ins w:id="363" w:author="D. Everaere" w:date="2023-10-28T17:21:00Z">
              <w:r>
                <w:rPr>
                  <w:rFonts w:eastAsia="Yu Mincho"/>
                </w:rPr>
                <w:t>N/A</w:t>
              </w:r>
            </w:ins>
          </w:p>
        </w:tc>
      </w:tr>
      <w:tr w:rsidR="00134056" w14:paraId="35507D9C" w14:textId="77777777" w:rsidTr="003B03E3">
        <w:trPr>
          <w:cantSplit/>
          <w:jc w:val="center"/>
          <w:ins w:id="364" w:author="D. Everaere" w:date="2023-10-28T17:21:00Z"/>
        </w:trPr>
        <w:tc>
          <w:tcPr>
            <w:tcW w:w="1221" w:type="dxa"/>
          </w:tcPr>
          <w:p w14:paraId="30696B02" w14:textId="77777777" w:rsidR="00134056" w:rsidRDefault="00134056" w:rsidP="003B03E3">
            <w:pPr>
              <w:pStyle w:val="TAC"/>
              <w:rPr>
                <w:ins w:id="365" w:author="D. Everaere" w:date="2023-10-28T17:21:00Z"/>
                <w:rFonts w:eastAsia="Yu Mincho"/>
              </w:rPr>
            </w:pPr>
            <w:ins w:id="366" w:author="D. Everaere" w:date="2023-10-28T17:21:00Z">
              <w:r>
                <w:rPr>
                  <w:rFonts w:eastAsia="Yu Mincho"/>
                </w:rPr>
                <w:t>120</w:t>
              </w:r>
            </w:ins>
          </w:p>
        </w:tc>
        <w:tc>
          <w:tcPr>
            <w:tcW w:w="1189" w:type="dxa"/>
          </w:tcPr>
          <w:p w14:paraId="573AF8AD" w14:textId="77777777" w:rsidR="00134056" w:rsidRDefault="00134056" w:rsidP="003B03E3">
            <w:pPr>
              <w:pStyle w:val="TAC"/>
              <w:rPr>
                <w:ins w:id="367" w:author="D. Everaere" w:date="2023-10-28T17:21:00Z"/>
                <w:rFonts w:eastAsia="Yu Mincho"/>
              </w:rPr>
            </w:pPr>
            <w:ins w:id="368" w:author="D. Everaere" w:date="2023-10-28T17:21:00Z">
              <w:r>
                <w:rPr>
                  <w:rFonts w:eastAsia="Yu Mincho"/>
                </w:rPr>
                <w:t>32</w:t>
              </w:r>
            </w:ins>
          </w:p>
        </w:tc>
        <w:tc>
          <w:tcPr>
            <w:tcW w:w="1134" w:type="dxa"/>
          </w:tcPr>
          <w:p w14:paraId="0C62F398" w14:textId="77777777" w:rsidR="00134056" w:rsidRDefault="00134056" w:rsidP="003B03E3">
            <w:pPr>
              <w:pStyle w:val="TAC"/>
              <w:rPr>
                <w:ins w:id="369" w:author="D. Everaere" w:date="2023-10-28T17:21:00Z"/>
                <w:rFonts w:eastAsia="Yu Mincho"/>
              </w:rPr>
            </w:pPr>
            <w:ins w:id="370" w:author="D. Everaere" w:date="2023-10-28T17:21:00Z">
              <w:r>
                <w:rPr>
                  <w:rFonts w:eastAsia="Yu Mincho"/>
                </w:rPr>
                <w:t>66</w:t>
              </w:r>
            </w:ins>
          </w:p>
        </w:tc>
        <w:tc>
          <w:tcPr>
            <w:tcW w:w="992" w:type="dxa"/>
          </w:tcPr>
          <w:p w14:paraId="4B27D387" w14:textId="77777777" w:rsidR="00134056" w:rsidRDefault="00134056" w:rsidP="003B03E3">
            <w:pPr>
              <w:pStyle w:val="TAC"/>
              <w:rPr>
                <w:ins w:id="371" w:author="D. Everaere" w:date="2023-10-28T17:21:00Z"/>
                <w:rFonts w:eastAsia="Yu Mincho"/>
              </w:rPr>
            </w:pPr>
            <w:ins w:id="372" w:author="D. Everaere" w:date="2023-10-28T17:21:00Z">
              <w:r>
                <w:rPr>
                  <w:rFonts w:eastAsia="Yu Mincho"/>
                </w:rPr>
                <w:t>132</w:t>
              </w:r>
            </w:ins>
          </w:p>
        </w:tc>
        <w:tc>
          <w:tcPr>
            <w:tcW w:w="1134" w:type="dxa"/>
          </w:tcPr>
          <w:p w14:paraId="51EABC8E" w14:textId="77777777" w:rsidR="00134056" w:rsidRDefault="00134056" w:rsidP="003B03E3">
            <w:pPr>
              <w:pStyle w:val="TAC"/>
              <w:rPr>
                <w:ins w:id="373" w:author="D. Everaere" w:date="2023-10-28T17:21:00Z"/>
                <w:rFonts w:eastAsia="Yu Mincho"/>
              </w:rPr>
            </w:pPr>
            <w:ins w:id="374" w:author="D. Everaere" w:date="2023-10-28T17:21:00Z">
              <w:r>
                <w:rPr>
                  <w:rFonts w:eastAsia="Yu Mincho"/>
                </w:rPr>
                <w:t>264</w:t>
              </w:r>
            </w:ins>
          </w:p>
        </w:tc>
      </w:tr>
    </w:tbl>
    <w:p w14:paraId="6BEFA455" w14:textId="77777777" w:rsidR="00134056" w:rsidRPr="00CD4556" w:rsidRDefault="00134056" w:rsidP="00134056"/>
    <w:p w14:paraId="638048D6"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id="375" w:author="D. Everaere" w:date="2023-10-28T17:21:00Z">
        <w:r>
          <w:rPr>
            <w:rFonts w:eastAsia="Yu Mincho"/>
          </w:rPr>
          <w:t>-NTN and table 5.3.2-2 for FR2-NTN</w:t>
        </w:r>
      </w:ins>
      <w:r w:rsidRPr="00F95B02">
        <w:rPr>
          <w:rFonts w:eastAsia="Yu Mincho"/>
        </w:rPr>
        <w:t>.</w:t>
      </w:r>
    </w:p>
    <w:p w14:paraId="4B77329A" w14:textId="77777777" w:rsidR="00134056" w:rsidRPr="00F95B02" w:rsidRDefault="00134056" w:rsidP="00134056">
      <w:pPr>
        <w:pStyle w:val="Heading3"/>
        <w:rPr>
          <w:rFonts w:eastAsia="Yu Mincho"/>
        </w:rPr>
      </w:pPr>
      <w:bookmarkStart w:id="376" w:name="_Toc13080139"/>
      <w:bookmarkStart w:id="377" w:name="_Toc29811635"/>
      <w:bookmarkStart w:id="378" w:name="_Toc36817187"/>
      <w:bookmarkStart w:id="379" w:name="_Toc37260103"/>
      <w:bookmarkStart w:id="380" w:name="_Toc37267491"/>
      <w:bookmarkStart w:id="381" w:name="_Toc44712093"/>
      <w:bookmarkStart w:id="382" w:name="_Toc45893406"/>
      <w:bookmarkStart w:id="383" w:name="_Toc53178133"/>
      <w:bookmarkStart w:id="384" w:name="_Toc53178584"/>
      <w:bookmarkStart w:id="385" w:name="_Toc61178810"/>
      <w:bookmarkStart w:id="386" w:name="_Toc61179280"/>
      <w:bookmarkStart w:id="387" w:name="_Toc67916576"/>
      <w:bookmarkStart w:id="388" w:name="_Toc74663174"/>
      <w:bookmarkStart w:id="389" w:name="_Toc82621714"/>
      <w:bookmarkStart w:id="390" w:name="_Toc90422561"/>
      <w:bookmarkStart w:id="391" w:name="_Toc104310968"/>
      <w:bookmarkStart w:id="392" w:name="_Toc106126668"/>
      <w:bookmarkStart w:id="393" w:name="_Toc106176981"/>
      <w:bookmarkStart w:id="394" w:name="_Toc114242149"/>
      <w:bookmarkStart w:id="395" w:name="_Toc123044093"/>
      <w:bookmarkStart w:id="396" w:name="_Toc124157732"/>
      <w:bookmarkStart w:id="397" w:name="_Toc124259655"/>
      <w:bookmarkStart w:id="398" w:name="_Toc130584726"/>
      <w:bookmarkStart w:id="399" w:name="_Toc137464382"/>
      <w:bookmarkStart w:id="400" w:name="_Toc138884051"/>
      <w:bookmarkStart w:id="401" w:name="_Toc145643252"/>
      <w:bookmarkEnd w:id="325"/>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6DD1743" w14:textId="77777777" w:rsidR="00134056" w:rsidRPr="00F95B02" w:rsidRDefault="00134056" w:rsidP="00134056">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ins w:id="402" w:author="D. Everaere" w:date="2023-10-28T17:21:00Z">
        <w:r>
          <w:rPr>
            <w:rFonts w:eastAsia="Yu Mincho"/>
          </w:rPr>
          <w:t>-NTN and in table 5.3.3-2 for</w:t>
        </w:r>
      </w:ins>
      <w:ins w:id="403" w:author="D. Everaere" w:date="2023-10-28T17:22:00Z">
        <w:r>
          <w:rPr>
            <w:rFonts w:eastAsia="Yu Mincho"/>
          </w:rPr>
          <w:t xml:space="preserve"> FR2-NTN</w:t>
        </w:r>
      </w:ins>
      <w:r w:rsidRPr="00F95B02">
        <w:rPr>
          <w:rFonts w:eastAsia="Yu Mincho"/>
        </w:rPr>
        <w:t>.</w:t>
      </w:r>
    </w:p>
    <w:p w14:paraId="5AD22C98" w14:textId="77777777" w:rsidR="00134056" w:rsidRDefault="00134056" w:rsidP="00134056">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ins w:id="404" w:author="D. Everaere" w:date="2023-10-28T17:22:00Z">
        <w:r>
          <w:rPr>
            <w:rFonts w:eastAsia="Yu Mincho"/>
          </w:rPr>
          <w:t>-NTN</w:t>
        </w:r>
      </w:ins>
      <w:r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134056" w14:paraId="6C7F093F" w14:textId="77777777" w:rsidTr="003B03E3">
        <w:trPr>
          <w:cantSplit/>
          <w:jc w:val="center"/>
        </w:trPr>
        <w:tc>
          <w:tcPr>
            <w:tcW w:w="1191" w:type="dxa"/>
          </w:tcPr>
          <w:p w14:paraId="4C05B975" w14:textId="77777777" w:rsidR="00134056" w:rsidRDefault="00134056" w:rsidP="003B03E3">
            <w:pPr>
              <w:pStyle w:val="TAH"/>
              <w:rPr>
                <w:rFonts w:eastAsia="Yu Mincho"/>
              </w:rPr>
            </w:pPr>
            <w:bookmarkStart w:id="405" w:name="_Hlk500346105"/>
            <w:r w:rsidRPr="00F95B02">
              <w:rPr>
                <w:rFonts w:eastAsia="Yu Mincho"/>
                <w:sz w:val="16"/>
                <w:szCs w:val="16"/>
              </w:rPr>
              <w:t>SCS (kHz)</w:t>
            </w:r>
          </w:p>
        </w:tc>
        <w:tc>
          <w:tcPr>
            <w:tcW w:w="1169" w:type="dxa"/>
          </w:tcPr>
          <w:p w14:paraId="12A8891C" w14:textId="77777777" w:rsidR="00134056" w:rsidRDefault="00134056" w:rsidP="003B03E3">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66A0B536" w14:textId="77777777" w:rsidR="00134056" w:rsidRDefault="00134056" w:rsidP="003B03E3">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3E54C1BE" w14:textId="77777777" w:rsidR="00134056" w:rsidRDefault="00134056" w:rsidP="003B03E3">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549969CB" w14:textId="77777777" w:rsidR="00134056" w:rsidRDefault="00134056" w:rsidP="003B03E3">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1C7C6D6F" w14:textId="77777777" w:rsidR="00134056" w:rsidRPr="00F95B02" w:rsidRDefault="00134056" w:rsidP="003B03E3">
            <w:pPr>
              <w:pStyle w:val="TAH"/>
              <w:rPr>
                <w:rFonts w:eastAsia="Yu Mincho"/>
                <w:sz w:val="16"/>
                <w:szCs w:val="16"/>
              </w:rPr>
            </w:pPr>
            <w:r>
              <w:rPr>
                <w:rFonts w:eastAsia="Yu Mincho"/>
                <w:sz w:val="16"/>
                <w:szCs w:val="16"/>
              </w:rPr>
              <w:t>30 MHz</w:t>
            </w:r>
          </w:p>
        </w:tc>
      </w:tr>
      <w:tr w:rsidR="00134056" w14:paraId="77275C63" w14:textId="77777777" w:rsidTr="003B03E3">
        <w:trPr>
          <w:cantSplit/>
          <w:jc w:val="center"/>
        </w:trPr>
        <w:tc>
          <w:tcPr>
            <w:tcW w:w="1191" w:type="dxa"/>
          </w:tcPr>
          <w:p w14:paraId="6092B27E" w14:textId="77777777" w:rsidR="00134056" w:rsidRDefault="00134056" w:rsidP="003B03E3">
            <w:pPr>
              <w:pStyle w:val="TAC"/>
              <w:rPr>
                <w:rFonts w:eastAsia="Yu Mincho"/>
              </w:rPr>
            </w:pPr>
            <w:r w:rsidRPr="00F95B02">
              <w:rPr>
                <w:rFonts w:eastAsia="Yu Mincho"/>
              </w:rPr>
              <w:t>15</w:t>
            </w:r>
          </w:p>
        </w:tc>
        <w:tc>
          <w:tcPr>
            <w:tcW w:w="1169" w:type="dxa"/>
          </w:tcPr>
          <w:p w14:paraId="76D6684F" w14:textId="77777777" w:rsidR="00134056" w:rsidRDefault="00134056" w:rsidP="003B03E3">
            <w:pPr>
              <w:pStyle w:val="TAC"/>
              <w:rPr>
                <w:rFonts w:eastAsia="Yu Mincho"/>
              </w:rPr>
            </w:pPr>
            <w:r w:rsidRPr="00F95B02">
              <w:t>242.5</w:t>
            </w:r>
          </w:p>
        </w:tc>
        <w:tc>
          <w:tcPr>
            <w:tcW w:w="1170" w:type="dxa"/>
          </w:tcPr>
          <w:p w14:paraId="1A6C850E" w14:textId="77777777" w:rsidR="00134056" w:rsidRDefault="00134056" w:rsidP="003B03E3">
            <w:pPr>
              <w:pStyle w:val="TAC"/>
              <w:rPr>
                <w:rFonts w:eastAsia="Yu Mincho"/>
              </w:rPr>
            </w:pPr>
            <w:r w:rsidRPr="00F95B02">
              <w:t>312.5</w:t>
            </w:r>
          </w:p>
        </w:tc>
        <w:tc>
          <w:tcPr>
            <w:tcW w:w="1169" w:type="dxa"/>
          </w:tcPr>
          <w:p w14:paraId="5039225B" w14:textId="77777777" w:rsidR="00134056" w:rsidRDefault="00134056" w:rsidP="003B03E3">
            <w:pPr>
              <w:pStyle w:val="TAC"/>
              <w:rPr>
                <w:rFonts w:eastAsia="Yu Mincho"/>
              </w:rPr>
            </w:pPr>
            <w:r w:rsidRPr="00F95B02">
              <w:t>382.5</w:t>
            </w:r>
          </w:p>
        </w:tc>
        <w:tc>
          <w:tcPr>
            <w:tcW w:w="1170" w:type="dxa"/>
          </w:tcPr>
          <w:p w14:paraId="3AE7E6B5" w14:textId="77777777" w:rsidR="00134056" w:rsidRDefault="00134056" w:rsidP="003B03E3">
            <w:pPr>
              <w:pStyle w:val="TAC"/>
              <w:rPr>
                <w:rFonts w:eastAsia="Yu Mincho"/>
              </w:rPr>
            </w:pPr>
            <w:r w:rsidRPr="00F95B02">
              <w:t>452.5</w:t>
            </w:r>
          </w:p>
        </w:tc>
        <w:tc>
          <w:tcPr>
            <w:tcW w:w="1170" w:type="dxa"/>
          </w:tcPr>
          <w:p w14:paraId="6D8A8BF0" w14:textId="77777777" w:rsidR="00134056" w:rsidRPr="00F95B02" w:rsidRDefault="00134056" w:rsidP="003B03E3">
            <w:pPr>
              <w:pStyle w:val="TAC"/>
            </w:pPr>
            <w:r>
              <w:t>592.5</w:t>
            </w:r>
          </w:p>
        </w:tc>
      </w:tr>
      <w:tr w:rsidR="00134056" w14:paraId="0DDC9E34" w14:textId="77777777" w:rsidTr="003B03E3">
        <w:trPr>
          <w:cantSplit/>
          <w:jc w:val="center"/>
        </w:trPr>
        <w:tc>
          <w:tcPr>
            <w:tcW w:w="1191" w:type="dxa"/>
          </w:tcPr>
          <w:p w14:paraId="3C1038E0" w14:textId="77777777" w:rsidR="00134056" w:rsidRDefault="00134056" w:rsidP="003B03E3">
            <w:pPr>
              <w:pStyle w:val="TAC"/>
              <w:rPr>
                <w:rFonts w:eastAsia="Yu Mincho"/>
              </w:rPr>
            </w:pPr>
            <w:r w:rsidRPr="00F95B02">
              <w:rPr>
                <w:rFonts w:eastAsia="Yu Mincho"/>
              </w:rPr>
              <w:t>30</w:t>
            </w:r>
          </w:p>
        </w:tc>
        <w:tc>
          <w:tcPr>
            <w:tcW w:w="1169" w:type="dxa"/>
          </w:tcPr>
          <w:p w14:paraId="5562CD67" w14:textId="77777777" w:rsidR="00134056" w:rsidRDefault="00134056" w:rsidP="003B03E3">
            <w:pPr>
              <w:pStyle w:val="TAC"/>
              <w:rPr>
                <w:rFonts w:eastAsia="Yu Mincho"/>
              </w:rPr>
            </w:pPr>
            <w:r w:rsidRPr="00F95B02">
              <w:rPr>
                <w:rFonts w:eastAsia="Yu Gothic"/>
              </w:rPr>
              <w:t>505</w:t>
            </w:r>
          </w:p>
        </w:tc>
        <w:tc>
          <w:tcPr>
            <w:tcW w:w="1170" w:type="dxa"/>
          </w:tcPr>
          <w:p w14:paraId="4A6ED510" w14:textId="77777777" w:rsidR="00134056" w:rsidRDefault="00134056" w:rsidP="003B03E3">
            <w:pPr>
              <w:pStyle w:val="TAC"/>
              <w:rPr>
                <w:rFonts w:eastAsia="Yu Mincho"/>
              </w:rPr>
            </w:pPr>
            <w:r w:rsidRPr="00F95B02">
              <w:rPr>
                <w:rFonts w:eastAsia="Yu Gothic"/>
              </w:rPr>
              <w:t>665</w:t>
            </w:r>
          </w:p>
        </w:tc>
        <w:tc>
          <w:tcPr>
            <w:tcW w:w="1169" w:type="dxa"/>
          </w:tcPr>
          <w:p w14:paraId="18F0AF31" w14:textId="77777777" w:rsidR="00134056" w:rsidRDefault="00134056" w:rsidP="003B03E3">
            <w:pPr>
              <w:pStyle w:val="TAC"/>
              <w:rPr>
                <w:rFonts w:eastAsia="Yu Mincho"/>
              </w:rPr>
            </w:pPr>
            <w:r w:rsidRPr="00F95B02">
              <w:rPr>
                <w:rFonts w:eastAsia="Yu Gothic"/>
              </w:rPr>
              <w:t>645</w:t>
            </w:r>
          </w:p>
        </w:tc>
        <w:tc>
          <w:tcPr>
            <w:tcW w:w="1170" w:type="dxa"/>
          </w:tcPr>
          <w:p w14:paraId="647D9F40" w14:textId="77777777" w:rsidR="00134056" w:rsidRDefault="00134056" w:rsidP="003B03E3">
            <w:pPr>
              <w:pStyle w:val="TAC"/>
              <w:rPr>
                <w:rFonts w:eastAsia="Yu Mincho"/>
              </w:rPr>
            </w:pPr>
            <w:r w:rsidRPr="00F95B02">
              <w:rPr>
                <w:rFonts w:eastAsia="Yu Gothic"/>
              </w:rPr>
              <w:t>805</w:t>
            </w:r>
          </w:p>
        </w:tc>
        <w:tc>
          <w:tcPr>
            <w:tcW w:w="1170" w:type="dxa"/>
          </w:tcPr>
          <w:p w14:paraId="425339C9" w14:textId="77777777" w:rsidR="00134056" w:rsidRPr="00F95B02" w:rsidRDefault="00134056" w:rsidP="003B03E3">
            <w:pPr>
              <w:pStyle w:val="TAC"/>
              <w:rPr>
                <w:rFonts w:eastAsia="Yu Gothic"/>
              </w:rPr>
            </w:pPr>
            <w:r>
              <w:rPr>
                <w:rFonts w:eastAsia="Yu Gothic"/>
              </w:rPr>
              <w:t>945</w:t>
            </w:r>
          </w:p>
        </w:tc>
      </w:tr>
      <w:tr w:rsidR="00134056" w14:paraId="5571FB4E" w14:textId="77777777" w:rsidTr="003B03E3">
        <w:trPr>
          <w:cantSplit/>
          <w:jc w:val="center"/>
        </w:trPr>
        <w:tc>
          <w:tcPr>
            <w:tcW w:w="1191" w:type="dxa"/>
          </w:tcPr>
          <w:p w14:paraId="63ADDD9F" w14:textId="77777777" w:rsidR="00134056" w:rsidRPr="00F95B02" w:rsidRDefault="00134056" w:rsidP="003B03E3">
            <w:pPr>
              <w:pStyle w:val="TAC"/>
              <w:rPr>
                <w:rFonts w:eastAsia="Yu Mincho"/>
              </w:rPr>
            </w:pPr>
            <w:r w:rsidRPr="00F95B02">
              <w:rPr>
                <w:rFonts w:eastAsia="Yu Mincho"/>
              </w:rPr>
              <w:t>60</w:t>
            </w:r>
          </w:p>
        </w:tc>
        <w:tc>
          <w:tcPr>
            <w:tcW w:w="1169" w:type="dxa"/>
          </w:tcPr>
          <w:p w14:paraId="201C0776" w14:textId="77777777" w:rsidR="00134056" w:rsidRPr="00F95B02" w:rsidRDefault="00134056" w:rsidP="003B03E3">
            <w:pPr>
              <w:pStyle w:val="TAC"/>
              <w:rPr>
                <w:rFonts w:eastAsia="Yu Mincho"/>
              </w:rPr>
            </w:pPr>
            <w:r w:rsidRPr="00F95B02">
              <w:rPr>
                <w:rFonts w:eastAsia="Yu Mincho"/>
              </w:rPr>
              <w:t>N/A</w:t>
            </w:r>
          </w:p>
        </w:tc>
        <w:tc>
          <w:tcPr>
            <w:tcW w:w="1170" w:type="dxa"/>
          </w:tcPr>
          <w:p w14:paraId="6E570684" w14:textId="77777777" w:rsidR="00134056" w:rsidRPr="00F95B02" w:rsidRDefault="00134056" w:rsidP="003B03E3">
            <w:pPr>
              <w:pStyle w:val="TAC"/>
              <w:rPr>
                <w:rFonts w:eastAsia="Yu Mincho"/>
              </w:rPr>
            </w:pPr>
            <w:r w:rsidRPr="00F95B02">
              <w:rPr>
                <w:rFonts w:eastAsia="Yu Gothic"/>
              </w:rPr>
              <w:t>1010</w:t>
            </w:r>
          </w:p>
        </w:tc>
        <w:tc>
          <w:tcPr>
            <w:tcW w:w="1169" w:type="dxa"/>
          </w:tcPr>
          <w:p w14:paraId="1BA1EF31" w14:textId="77777777" w:rsidR="00134056" w:rsidRPr="00F95B02" w:rsidRDefault="00134056" w:rsidP="003B03E3">
            <w:pPr>
              <w:pStyle w:val="TAC"/>
              <w:rPr>
                <w:rFonts w:eastAsia="Yu Mincho"/>
              </w:rPr>
            </w:pPr>
            <w:r w:rsidRPr="00F95B02">
              <w:rPr>
                <w:rFonts w:eastAsia="Yu Gothic"/>
              </w:rPr>
              <w:t>990</w:t>
            </w:r>
          </w:p>
        </w:tc>
        <w:tc>
          <w:tcPr>
            <w:tcW w:w="1170" w:type="dxa"/>
          </w:tcPr>
          <w:p w14:paraId="2E61DA62" w14:textId="77777777" w:rsidR="00134056" w:rsidRPr="00F95B02" w:rsidRDefault="00134056" w:rsidP="003B03E3">
            <w:pPr>
              <w:pStyle w:val="TAC"/>
              <w:rPr>
                <w:rFonts w:eastAsia="Yu Mincho"/>
              </w:rPr>
            </w:pPr>
            <w:r w:rsidRPr="00F95B02">
              <w:rPr>
                <w:rFonts w:eastAsia="Yu Gothic"/>
              </w:rPr>
              <w:t>1330</w:t>
            </w:r>
          </w:p>
        </w:tc>
        <w:tc>
          <w:tcPr>
            <w:tcW w:w="1170" w:type="dxa"/>
          </w:tcPr>
          <w:p w14:paraId="7B03A230" w14:textId="77777777" w:rsidR="00134056" w:rsidRPr="00F95B02" w:rsidRDefault="00134056" w:rsidP="003B03E3">
            <w:pPr>
              <w:pStyle w:val="TAC"/>
              <w:rPr>
                <w:rFonts w:eastAsia="Yu Gothic"/>
              </w:rPr>
            </w:pPr>
            <w:r>
              <w:rPr>
                <w:rFonts w:eastAsia="Yu Gothic"/>
              </w:rPr>
              <w:t>1290</w:t>
            </w:r>
          </w:p>
        </w:tc>
      </w:tr>
    </w:tbl>
    <w:p w14:paraId="10C2C085" w14:textId="77777777" w:rsidR="00134056" w:rsidRDefault="00134056" w:rsidP="00134056">
      <w:pPr>
        <w:rPr>
          <w:ins w:id="406" w:author="D. Everaere" w:date="2023-10-28T17:22:00Z"/>
        </w:rPr>
      </w:pPr>
    </w:p>
    <w:p w14:paraId="1A607859" w14:textId="77777777" w:rsidR="00134056" w:rsidRDefault="00134056" w:rsidP="00134056">
      <w:pPr>
        <w:pStyle w:val="TH"/>
        <w:rPr>
          <w:ins w:id="407" w:author="D. Everaere" w:date="2023-10-28T17:22:00Z"/>
          <w:rFonts w:eastAsia="Yu Mincho"/>
          <w:lang w:eastAsia="zh-CN"/>
        </w:rPr>
      </w:pPr>
      <w:ins w:id="408" w:author="D. Everaere" w:date="2023-10-28T17:22:00Z">
        <w:r>
          <w:rPr>
            <w:rFonts w:eastAsia="Yu Mincho"/>
          </w:rPr>
          <w:lastRenderedPageBreak/>
          <w:t xml:space="preserve">Table 5.3.3-2: Minimum </w:t>
        </w:r>
        <w:proofErr w:type="spellStart"/>
        <w:r>
          <w:rPr>
            <w:rFonts w:eastAsia="Yu Mincho"/>
          </w:rPr>
          <w:t>guardband</w:t>
        </w:r>
        <w:proofErr w:type="spellEnd"/>
        <w:r>
          <w:rPr>
            <w:rFonts w:eastAsia="Yu Mincho"/>
          </w:rPr>
          <w:t xml:space="preserve"> (kHz)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34056" w14:paraId="16FF6FFF" w14:textId="77777777" w:rsidTr="003B03E3">
        <w:trPr>
          <w:cantSplit/>
          <w:jc w:val="center"/>
          <w:ins w:id="409"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F5B37F" w14:textId="77777777" w:rsidR="00134056" w:rsidRDefault="00134056" w:rsidP="003B03E3">
            <w:pPr>
              <w:pStyle w:val="TAH"/>
              <w:rPr>
                <w:ins w:id="410" w:author="D. Everaere" w:date="2023-10-28T17:22:00Z"/>
                <w:rFonts w:eastAsia="Yu Mincho"/>
              </w:rPr>
            </w:pPr>
            <w:ins w:id="411" w:author="D. Everaere" w:date="2023-10-28T17:22: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9F3B55A" w14:textId="77777777" w:rsidR="00134056" w:rsidRDefault="00134056" w:rsidP="003B03E3">
            <w:pPr>
              <w:pStyle w:val="TAH"/>
              <w:rPr>
                <w:ins w:id="412" w:author="D. Everaere" w:date="2023-10-28T17:22:00Z"/>
                <w:rFonts w:eastAsia="Yu Mincho"/>
              </w:rPr>
            </w:pPr>
            <w:ins w:id="413" w:author="D. Everaere" w:date="2023-10-28T17:22: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81099A" w14:textId="77777777" w:rsidR="00134056" w:rsidRDefault="00134056" w:rsidP="003B03E3">
            <w:pPr>
              <w:pStyle w:val="TAH"/>
              <w:rPr>
                <w:ins w:id="414" w:author="D. Everaere" w:date="2023-10-28T17:22:00Z"/>
                <w:rFonts w:eastAsia="Yu Mincho"/>
              </w:rPr>
            </w:pPr>
            <w:ins w:id="415" w:author="D. Everaere" w:date="2023-10-28T17:22: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A237F" w14:textId="77777777" w:rsidR="00134056" w:rsidRDefault="00134056" w:rsidP="003B03E3">
            <w:pPr>
              <w:pStyle w:val="TAH"/>
              <w:rPr>
                <w:ins w:id="416" w:author="D. Everaere" w:date="2023-10-28T17:22:00Z"/>
                <w:rFonts w:eastAsia="Yu Mincho"/>
              </w:rPr>
            </w:pPr>
            <w:ins w:id="417" w:author="D. Everaere" w:date="2023-10-28T17:22: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10B513" w14:textId="77777777" w:rsidR="00134056" w:rsidRDefault="00134056" w:rsidP="003B03E3">
            <w:pPr>
              <w:pStyle w:val="TAH"/>
              <w:rPr>
                <w:ins w:id="418" w:author="D. Everaere" w:date="2023-10-28T17:22:00Z"/>
                <w:rFonts w:eastAsia="Yu Mincho"/>
              </w:rPr>
            </w:pPr>
            <w:ins w:id="419" w:author="D. Everaere" w:date="2023-10-28T17:22:00Z">
              <w:r>
                <w:rPr>
                  <w:rFonts w:eastAsia="Yu Mincho"/>
                </w:rPr>
                <w:t>400 MHz</w:t>
              </w:r>
            </w:ins>
          </w:p>
        </w:tc>
      </w:tr>
      <w:tr w:rsidR="00134056" w14:paraId="78782E13" w14:textId="77777777" w:rsidTr="003B03E3">
        <w:trPr>
          <w:cantSplit/>
          <w:jc w:val="center"/>
          <w:ins w:id="420"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785829" w14:textId="77777777" w:rsidR="00134056" w:rsidRDefault="00134056" w:rsidP="003B03E3">
            <w:pPr>
              <w:pStyle w:val="TAC"/>
              <w:rPr>
                <w:ins w:id="421" w:author="D. Everaere" w:date="2023-10-28T17:22:00Z"/>
                <w:rFonts w:eastAsia="Yu Mincho"/>
              </w:rPr>
            </w:pPr>
            <w:ins w:id="422" w:author="D. Everaere" w:date="2023-10-28T17:22: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DB0486" w14:textId="77777777" w:rsidR="00134056" w:rsidRDefault="00134056" w:rsidP="003B03E3">
            <w:pPr>
              <w:pStyle w:val="TAC"/>
              <w:rPr>
                <w:ins w:id="423" w:author="D. Everaere" w:date="2023-10-28T17:22:00Z"/>
                <w:rFonts w:eastAsia="Yu Mincho"/>
              </w:rPr>
            </w:pPr>
            <w:ins w:id="424" w:author="D. Everaere" w:date="2023-10-28T17:22: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49442D" w14:textId="77777777" w:rsidR="00134056" w:rsidRDefault="00134056" w:rsidP="003B03E3">
            <w:pPr>
              <w:pStyle w:val="TAC"/>
              <w:rPr>
                <w:ins w:id="425" w:author="D. Everaere" w:date="2023-10-28T17:22:00Z"/>
                <w:rFonts w:eastAsia="Yu Mincho"/>
              </w:rPr>
            </w:pPr>
            <w:ins w:id="426" w:author="D. Everaere" w:date="2023-10-28T17:22: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C92E5E" w14:textId="77777777" w:rsidR="00134056" w:rsidRDefault="00134056" w:rsidP="003B03E3">
            <w:pPr>
              <w:pStyle w:val="TAC"/>
              <w:rPr>
                <w:ins w:id="427" w:author="D. Everaere" w:date="2023-10-28T17:22:00Z"/>
                <w:rFonts w:eastAsia="Yu Mincho"/>
              </w:rPr>
            </w:pPr>
            <w:ins w:id="428" w:author="D. Everaere" w:date="2023-10-28T17:22: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049296" w14:textId="77777777" w:rsidR="00134056" w:rsidRDefault="00134056" w:rsidP="003B03E3">
            <w:pPr>
              <w:pStyle w:val="TAC"/>
              <w:rPr>
                <w:ins w:id="429" w:author="D. Everaere" w:date="2023-10-28T17:22:00Z"/>
                <w:rFonts w:eastAsia="Yu Mincho"/>
              </w:rPr>
            </w:pPr>
            <w:ins w:id="430" w:author="D. Everaere" w:date="2023-10-28T17:22:00Z">
              <w:r>
                <w:rPr>
                  <w:rFonts w:eastAsia="Yu Mincho"/>
                </w:rPr>
                <w:t>N/A</w:t>
              </w:r>
            </w:ins>
          </w:p>
        </w:tc>
      </w:tr>
      <w:tr w:rsidR="00134056" w14:paraId="43FD6D98" w14:textId="77777777" w:rsidTr="003B03E3">
        <w:trPr>
          <w:cantSplit/>
          <w:jc w:val="center"/>
          <w:ins w:id="431"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8C87D6" w14:textId="77777777" w:rsidR="00134056" w:rsidRDefault="00134056" w:rsidP="003B03E3">
            <w:pPr>
              <w:pStyle w:val="TAC"/>
              <w:rPr>
                <w:ins w:id="432" w:author="D. Everaere" w:date="2023-10-28T17:22:00Z"/>
                <w:rFonts w:eastAsia="Yu Mincho"/>
              </w:rPr>
            </w:pPr>
            <w:ins w:id="433" w:author="D. Everaere" w:date="2023-10-28T17:22: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43FD2C" w14:textId="77777777" w:rsidR="00134056" w:rsidRDefault="00134056" w:rsidP="003B03E3">
            <w:pPr>
              <w:pStyle w:val="TAC"/>
              <w:rPr>
                <w:ins w:id="434" w:author="D. Everaere" w:date="2023-10-28T17:22:00Z"/>
                <w:rFonts w:eastAsia="Yu Mincho"/>
              </w:rPr>
            </w:pPr>
            <w:ins w:id="435" w:author="D. Everaere" w:date="2023-10-28T17:22: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54786C" w14:textId="77777777" w:rsidR="00134056" w:rsidRDefault="00134056" w:rsidP="003B03E3">
            <w:pPr>
              <w:pStyle w:val="TAC"/>
              <w:rPr>
                <w:ins w:id="436" w:author="D. Everaere" w:date="2023-10-28T17:22:00Z"/>
                <w:rFonts w:eastAsia="Yu Mincho"/>
              </w:rPr>
            </w:pPr>
            <w:ins w:id="437" w:author="D. Everaere" w:date="2023-10-28T17:22: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C8F65" w14:textId="77777777" w:rsidR="00134056" w:rsidRDefault="00134056" w:rsidP="003B03E3">
            <w:pPr>
              <w:pStyle w:val="TAC"/>
              <w:rPr>
                <w:ins w:id="438" w:author="D. Everaere" w:date="2023-10-28T17:22:00Z"/>
                <w:rFonts w:eastAsia="Yu Mincho"/>
              </w:rPr>
            </w:pPr>
            <w:ins w:id="439" w:author="D. Everaere" w:date="2023-10-28T17:22: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35C618" w14:textId="77777777" w:rsidR="00134056" w:rsidRDefault="00134056" w:rsidP="003B03E3">
            <w:pPr>
              <w:pStyle w:val="TAC"/>
              <w:rPr>
                <w:ins w:id="440" w:author="D. Everaere" w:date="2023-10-28T17:22:00Z"/>
                <w:rFonts w:eastAsia="Yu Mincho"/>
              </w:rPr>
            </w:pPr>
            <w:ins w:id="441" w:author="D. Everaere" w:date="2023-10-28T17:22:00Z">
              <w:r>
                <w:t>9860</w:t>
              </w:r>
            </w:ins>
          </w:p>
        </w:tc>
      </w:tr>
    </w:tbl>
    <w:p w14:paraId="6C62491E" w14:textId="77777777" w:rsidR="00134056" w:rsidRDefault="00134056" w:rsidP="00134056"/>
    <w:p w14:paraId="119BE921" w14:textId="77777777" w:rsidR="00134056" w:rsidRPr="00F95B02" w:rsidRDefault="00134056" w:rsidP="00134056">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05"/>
    </w:p>
    <w:p w14:paraId="254B59C0" w14:textId="77777777" w:rsidR="00134056" w:rsidRPr="00F95B02" w:rsidRDefault="00134056" w:rsidP="00134056">
      <w:pPr>
        <w:pStyle w:val="TH"/>
        <w:rPr>
          <w:rFonts w:eastAsia="Yu Mincho"/>
        </w:rPr>
      </w:pPr>
      <w:r w:rsidRPr="00770C06">
        <w:rPr>
          <w:noProof/>
          <w:lang w:val="fr-FR" w:eastAsia="fr-FR"/>
        </w:rPr>
        <w:drawing>
          <wp:inline distT="0" distB="0" distL="0" distR="0" wp14:anchorId="566B6638" wp14:editId="713D570B">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6BEEE85" w14:textId="77777777" w:rsidR="00134056" w:rsidRPr="00F95B02" w:rsidRDefault="00134056" w:rsidP="00134056">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75D14100" w14:textId="77777777" w:rsidR="00134056" w:rsidRPr="00F95B02" w:rsidRDefault="00134056" w:rsidP="00134056">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7B79149" w14:textId="77777777" w:rsidR="00134056" w:rsidRPr="00F95B02" w:rsidRDefault="00134056" w:rsidP="00134056">
      <w:pPr>
        <w:pStyle w:val="TH"/>
        <w:rPr>
          <w:rFonts w:eastAsia="Yu Mincho"/>
        </w:rPr>
      </w:pPr>
      <w:r w:rsidRPr="004F78CF">
        <w:rPr>
          <w:noProof/>
          <w:lang w:val="fr-FR" w:eastAsia="fr-FR"/>
        </w:rPr>
        <w:drawing>
          <wp:inline distT="0" distB="0" distL="0" distR="0" wp14:anchorId="594145FE" wp14:editId="38270B00">
            <wp:extent cx="5603875" cy="1683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584D9A20" w14:textId="77777777" w:rsidR="00134056" w:rsidRPr="00F95B02" w:rsidRDefault="00134056" w:rsidP="00134056">
      <w:pPr>
        <w:pStyle w:val="TH"/>
        <w:rPr>
          <w:rFonts w:eastAsia="Yu Mincho"/>
        </w:rPr>
      </w:pPr>
      <w:r w:rsidRPr="00F95B02">
        <w:rPr>
          <w:rFonts w:eastAsia="Yu Mincho"/>
        </w:rPr>
        <w:t>Figure 5.3.3-2: Guard band definition when transmitting multiple numerologies</w:t>
      </w:r>
    </w:p>
    <w:p w14:paraId="341E9A2A" w14:textId="77777777" w:rsidR="00134056" w:rsidRPr="00F95B02" w:rsidRDefault="00134056" w:rsidP="00134056">
      <w:pPr>
        <w:rPr>
          <w:rFonts w:eastAsia="Yu Mincho"/>
        </w:rPr>
      </w:pPr>
    </w:p>
    <w:p w14:paraId="150CFD40"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2E5C385F" w14:textId="77777777" w:rsidR="00134056" w:rsidRPr="00F95B02" w:rsidRDefault="00134056" w:rsidP="00134056">
      <w:pPr>
        <w:pStyle w:val="Heading3"/>
        <w:rPr>
          <w:rFonts w:eastAsia="Yu Mincho"/>
        </w:rPr>
      </w:pPr>
      <w:bookmarkStart w:id="442" w:name="_Toc21127430"/>
      <w:bookmarkStart w:id="443" w:name="_Toc29811636"/>
      <w:bookmarkStart w:id="444" w:name="_Toc36817188"/>
      <w:bookmarkStart w:id="445" w:name="_Toc37260104"/>
      <w:bookmarkStart w:id="446" w:name="_Toc37267492"/>
      <w:bookmarkStart w:id="447" w:name="_Toc44712094"/>
      <w:bookmarkStart w:id="448" w:name="_Toc45893407"/>
      <w:bookmarkStart w:id="449" w:name="_Toc53178134"/>
      <w:bookmarkStart w:id="450" w:name="_Toc53178585"/>
      <w:bookmarkStart w:id="451" w:name="_Toc61178811"/>
      <w:bookmarkStart w:id="452" w:name="_Toc61179281"/>
      <w:bookmarkStart w:id="453" w:name="_Toc67916577"/>
      <w:bookmarkStart w:id="454" w:name="_Toc74663175"/>
      <w:bookmarkStart w:id="455" w:name="_Toc82621715"/>
      <w:bookmarkStart w:id="456" w:name="_Toc90422562"/>
      <w:bookmarkStart w:id="457" w:name="_Toc104310969"/>
      <w:bookmarkStart w:id="458" w:name="_Toc106126669"/>
      <w:bookmarkStart w:id="459" w:name="_Toc106176982"/>
      <w:bookmarkStart w:id="460" w:name="_Toc114242150"/>
      <w:bookmarkStart w:id="461" w:name="_Toc123044094"/>
      <w:bookmarkStart w:id="462" w:name="_Toc124157733"/>
      <w:bookmarkStart w:id="463" w:name="_Toc124259656"/>
      <w:bookmarkStart w:id="464" w:name="_Toc130584727"/>
      <w:bookmarkStart w:id="465" w:name="_Toc137464383"/>
      <w:bookmarkStart w:id="466" w:name="_Toc138884052"/>
      <w:bookmarkStart w:id="467" w:name="_Toc145643253"/>
      <w:r w:rsidRPr="00F95B02">
        <w:rPr>
          <w:rFonts w:eastAsia="Yu Mincho"/>
        </w:rPr>
        <w:t>5.3.4</w:t>
      </w:r>
      <w:r w:rsidRPr="00F95B02">
        <w:rPr>
          <w:rFonts w:eastAsia="Yu Mincho"/>
        </w:rPr>
        <w:tab/>
        <w:t>RB alignment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2EB703A" w14:textId="77777777" w:rsidR="00134056" w:rsidRPr="00F95B02" w:rsidRDefault="00134056" w:rsidP="00134056">
      <w:bookmarkStart w:id="468"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3D3D2122" w14:textId="77777777" w:rsidR="00134056" w:rsidRPr="00F95B02" w:rsidRDefault="00134056" w:rsidP="00134056">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D2CFACD" w14:textId="77777777" w:rsidR="00134056" w:rsidRPr="00F95B02" w:rsidRDefault="00134056" w:rsidP="00134056">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468"/>
    </w:p>
    <w:p w14:paraId="719E886D" w14:textId="77777777" w:rsidR="00134056" w:rsidRPr="00F95B02" w:rsidRDefault="00134056" w:rsidP="00134056">
      <w:pPr>
        <w:pStyle w:val="Heading3"/>
        <w:rPr>
          <w:rFonts w:eastAsia="Yu Mincho"/>
        </w:rPr>
      </w:pPr>
      <w:bookmarkStart w:id="469" w:name="_Toc21127431"/>
      <w:bookmarkStart w:id="470" w:name="_Toc29811637"/>
      <w:bookmarkStart w:id="471" w:name="_Toc36817189"/>
      <w:bookmarkStart w:id="472" w:name="_Toc37260105"/>
      <w:bookmarkStart w:id="473" w:name="_Toc37267493"/>
      <w:bookmarkStart w:id="474" w:name="_Toc44712095"/>
      <w:bookmarkStart w:id="475" w:name="_Toc45893408"/>
      <w:bookmarkStart w:id="476" w:name="_Toc53178135"/>
      <w:bookmarkStart w:id="477" w:name="_Toc53178586"/>
      <w:bookmarkStart w:id="478" w:name="_Toc61178812"/>
      <w:bookmarkStart w:id="479" w:name="_Toc61179282"/>
      <w:bookmarkStart w:id="480" w:name="_Toc67916578"/>
      <w:bookmarkStart w:id="481" w:name="_Toc74663176"/>
      <w:bookmarkStart w:id="482" w:name="_Toc82621716"/>
      <w:bookmarkStart w:id="483" w:name="_Toc90422563"/>
      <w:bookmarkStart w:id="484" w:name="_Toc104310970"/>
      <w:bookmarkStart w:id="485" w:name="_Toc106126670"/>
      <w:bookmarkStart w:id="486" w:name="_Toc106176983"/>
      <w:bookmarkStart w:id="487" w:name="_Toc114242151"/>
      <w:bookmarkStart w:id="488" w:name="_Toc123044095"/>
      <w:bookmarkStart w:id="489" w:name="_Toc124157734"/>
      <w:bookmarkStart w:id="490" w:name="_Toc124259657"/>
      <w:bookmarkStart w:id="491" w:name="_Toc130584728"/>
      <w:bookmarkStart w:id="492" w:name="_Toc137464384"/>
      <w:bookmarkStart w:id="493" w:name="_Toc138884053"/>
      <w:bookmarkStart w:id="494" w:name="_Toc145643254"/>
      <w:r w:rsidRPr="00F95B02">
        <w:rPr>
          <w:rFonts w:eastAsia="Yu Mincho"/>
        </w:rPr>
        <w:lastRenderedPageBreak/>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9E4A479" w14:textId="77777777" w:rsidR="00134056" w:rsidRPr="00F95B02" w:rsidRDefault="00134056" w:rsidP="00134056">
      <w:pPr>
        <w:rPr>
          <w:rFonts w:eastAsia="Yu Mincho"/>
        </w:rPr>
      </w:pPr>
      <w:bookmarkStart w:id="495"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ins w:id="496" w:author="D. Everaere" w:date="2023-10-28T17:22:00Z">
        <w:r>
          <w:rPr>
            <w:rFonts w:eastAsia="Yu Mincho"/>
          </w:rPr>
          <w:t xml:space="preserve">-NTN and table </w:t>
        </w:r>
        <w:r w:rsidRPr="00F95B02">
          <w:rPr>
            <w:rFonts w:eastAsia="Yu Mincho"/>
          </w:rPr>
          <w:t>5.3.5-</w:t>
        </w:r>
        <w:r>
          <w:rPr>
            <w:rFonts w:eastAsia="Yu Mincho"/>
          </w:rPr>
          <w:t>2 for FR2-NTN</w:t>
        </w:r>
      </w:ins>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ins w:id="497" w:author="D. Everaere" w:date="2023-10-28T17:22:00Z">
        <w:r>
          <w:rPr>
            <w:rFonts w:eastAsia="Yu Mincho"/>
          </w:rPr>
          <w:t xml:space="preserve"> and table 5.3.2-2</w:t>
        </w:r>
      </w:ins>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95"/>
    <w:p w14:paraId="03869EF0" w14:textId="77777777" w:rsidR="00134056" w:rsidRDefault="00134056" w:rsidP="00134056">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id="498" w:author="D. Everaere" w:date="2023-10-28T17:22:00Z">
        <w:r>
          <w:t>-NTN</w:t>
        </w:r>
      </w:ins>
    </w:p>
    <w:tbl>
      <w:tblPr>
        <w:tblStyle w:val="TableGrid"/>
        <w:tblW w:w="0" w:type="auto"/>
        <w:jc w:val="center"/>
        <w:tblLook w:val="04A0" w:firstRow="1" w:lastRow="0" w:firstColumn="1" w:lastColumn="0" w:noHBand="0" w:noVBand="1"/>
      </w:tblPr>
      <w:tblGrid>
        <w:gridCol w:w="3118"/>
        <w:gridCol w:w="1717"/>
        <w:gridCol w:w="633"/>
        <w:gridCol w:w="832"/>
        <w:gridCol w:w="831"/>
        <w:gridCol w:w="831"/>
        <w:gridCol w:w="1667"/>
      </w:tblGrid>
      <w:tr w:rsidR="005D7AD8" w14:paraId="4CB7E85A" w14:textId="77777777" w:rsidTr="003B03E3">
        <w:trPr>
          <w:cantSplit/>
          <w:tblHeader/>
          <w:jc w:val="center"/>
        </w:trPr>
        <w:tc>
          <w:tcPr>
            <w:tcW w:w="0" w:type="auto"/>
            <w:vMerge w:val="restart"/>
            <w:vAlign w:val="center"/>
          </w:tcPr>
          <w:p w14:paraId="3C889FC9" w14:textId="77777777" w:rsidR="005D7AD8" w:rsidRDefault="005D7AD8" w:rsidP="003B03E3">
            <w:pPr>
              <w:pStyle w:val="TAH"/>
            </w:pPr>
            <w:r>
              <w:rPr>
                <w:rFonts w:hint="eastAsia"/>
                <w:lang w:eastAsia="zh-CN"/>
              </w:rPr>
              <w:t>SAN Operating</w:t>
            </w:r>
            <w:r>
              <w:t xml:space="preserve"> Band</w:t>
            </w:r>
          </w:p>
        </w:tc>
        <w:tc>
          <w:tcPr>
            <w:tcW w:w="0" w:type="auto"/>
            <w:vMerge w:val="restart"/>
            <w:vAlign w:val="center"/>
          </w:tcPr>
          <w:p w14:paraId="6066B111" w14:textId="77777777" w:rsidR="005D7AD8" w:rsidRDefault="005D7AD8" w:rsidP="003B03E3">
            <w:pPr>
              <w:pStyle w:val="TAH"/>
            </w:pPr>
            <w:r>
              <w:t>SCS</w:t>
            </w:r>
            <w:r>
              <w:rPr>
                <w:rFonts w:hint="eastAsia"/>
                <w:lang w:eastAsia="zh-CN"/>
              </w:rPr>
              <w:t xml:space="preserve"> </w:t>
            </w:r>
            <w:r>
              <w:rPr>
                <w:lang w:eastAsia="zh-CN"/>
              </w:rPr>
              <w:t>(</w:t>
            </w:r>
            <w:r>
              <w:t>kHz)</w:t>
            </w:r>
          </w:p>
        </w:tc>
        <w:tc>
          <w:tcPr>
            <w:tcW w:w="0" w:type="auto"/>
            <w:gridSpan w:val="5"/>
          </w:tcPr>
          <w:p w14:paraId="5EA3CB37" w14:textId="77777777" w:rsidR="005D7AD8" w:rsidRDefault="005D7AD8" w:rsidP="003B03E3">
            <w:pPr>
              <w:pStyle w:val="TAH"/>
              <w:rPr>
                <w:i/>
              </w:rPr>
            </w:pPr>
            <w:r>
              <w:rPr>
                <w:i/>
              </w:rPr>
              <w:t>SAN</w:t>
            </w:r>
            <w:r>
              <w:rPr>
                <w:rFonts w:hint="eastAsia"/>
                <w:i/>
                <w:lang w:eastAsia="zh-CN"/>
              </w:rPr>
              <w:t xml:space="preserve"> </w:t>
            </w:r>
            <w:r>
              <w:rPr>
                <w:i/>
              </w:rPr>
              <w:t xml:space="preserve">channel bandwidth </w:t>
            </w:r>
            <w:r>
              <w:t>(MHz)</w:t>
            </w:r>
          </w:p>
        </w:tc>
      </w:tr>
      <w:tr w:rsidR="005D7AD8" w14:paraId="7C0F7746" w14:textId="77777777" w:rsidTr="003B03E3">
        <w:trPr>
          <w:cantSplit/>
          <w:tblHeader/>
          <w:jc w:val="center"/>
        </w:trPr>
        <w:tc>
          <w:tcPr>
            <w:tcW w:w="0" w:type="auto"/>
            <w:vMerge/>
            <w:vAlign w:val="center"/>
          </w:tcPr>
          <w:p w14:paraId="4659A9B3" w14:textId="77777777" w:rsidR="005D7AD8" w:rsidRDefault="005D7AD8" w:rsidP="003B03E3">
            <w:pPr>
              <w:pStyle w:val="TAH"/>
            </w:pPr>
          </w:p>
        </w:tc>
        <w:tc>
          <w:tcPr>
            <w:tcW w:w="0" w:type="auto"/>
            <w:vMerge/>
            <w:vAlign w:val="center"/>
          </w:tcPr>
          <w:p w14:paraId="78D00C2B" w14:textId="77777777" w:rsidR="005D7AD8" w:rsidRDefault="005D7AD8" w:rsidP="003B03E3">
            <w:pPr>
              <w:pStyle w:val="TAH"/>
            </w:pPr>
          </w:p>
        </w:tc>
        <w:tc>
          <w:tcPr>
            <w:tcW w:w="0" w:type="auto"/>
            <w:vAlign w:val="center"/>
          </w:tcPr>
          <w:p w14:paraId="606FCD26" w14:textId="77777777" w:rsidR="005D7AD8" w:rsidRDefault="005D7AD8" w:rsidP="003B03E3">
            <w:pPr>
              <w:pStyle w:val="TAH"/>
              <w:rPr>
                <w:lang w:eastAsia="zh-CN"/>
              </w:rPr>
            </w:pPr>
            <w:r>
              <w:rPr>
                <w:rFonts w:hint="eastAsia"/>
                <w:lang w:eastAsia="zh-CN"/>
              </w:rPr>
              <w:t>5</w:t>
            </w:r>
          </w:p>
          <w:p w14:paraId="3C1E0AA3" w14:textId="77777777" w:rsidR="005D7AD8" w:rsidRDefault="005D7AD8" w:rsidP="003B03E3">
            <w:pPr>
              <w:pStyle w:val="TAH"/>
              <w:rPr>
                <w:lang w:eastAsia="zh-CN"/>
              </w:rPr>
            </w:pPr>
          </w:p>
        </w:tc>
        <w:tc>
          <w:tcPr>
            <w:tcW w:w="0" w:type="auto"/>
            <w:vAlign w:val="center"/>
          </w:tcPr>
          <w:p w14:paraId="678AF544" w14:textId="77777777" w:rsidR="005D7AD8" w:rsidRDefault="005D7AD8" w:rsidP="003B03E3">
            <w:pPr>
              <w:pStyle w:val="TAH"/>
              <w:rPr>
                <w:lang w:eastAsia="zh-CN"/>
              </w:rPr>
            </w:pPr>
            <w:r>
              <w:rPr>
                <w:rFonts w:hint="eastAsia"/>
                <w:lang w:eastAsia="zh-CN"/>
              </w:rPr>
              <w:t>1</w:t>
            </w:r>
            <w:r>
              <w:rPr>
                <w:lang w:eastAsia="zh-CN"/>
              </w:rPr>
              <w:t>0</w:t>
            </w:r>
          </w:p>
          <w:p w14:paraId="58F01AAD" w14:textId="77777777" w:rsidR="005D7AD8" w:rsidRDefault="005D7AD8" w:rsidP="003B03E3">
            <w:pPr>
              <w:pStyle w:val="TAH"/>
              <w:rPr>
                <w:lang w:eastAsia="zh-CN"/>
              </w:rPr>
            </w:pPr>
          </w:p>
        </w:tc>
        <w:tc>
          <w:tcPr>
            <w:tcW w:w="0" w:type="auto"/>
            <w:vAlign w:val="center"/>
          </w:tcPr>
          <w:p w14:paraId="0E3C4B0C" w14:textId="77777777" w:rsidR="005D7AD8" w:rsidRDefault="005D7AD8" w:rsidP="003B03E3">
            <w:pPr>
              <w:pStyle w:val="TAH"/>
              <w:rPr>
                <w:lang w:eastAsia="zh-CN"/>
              </w:rPr>
            </w:pPr>
            <w:r>
              <w:rPr>
                <w:rFonts w:hint="eastAsia"/>
                <w:lang w:eastAsia="zh-CN"/>
              </w:rPr>
              <w:t>1</w:t>
            </w:r>
            <w:r>
              <w:rPr>
                <w:lang w:eastAsia="zh-CN"/>
              </w:rPr>
              <w:t>5</w:t>
            </w:r>
          </w:p>
          <w:p w14:paraId="3A17C9ED" w14:textId="77777777" w:rsidR="005D7AD8" w:rsidRDefault="005D7AD8" w:rsidP="003B03E3">
            <w:pPr>
              <w:pStyle w:val="TAH"/>
              <w:rPr>
                <w:lang w:eastAsia="zh-CN"/>
              </w:rPr>
            </w:pPr>
          </w:p>
        </w:tc>
        <w:tc>
          <w:tcPr>
            <w:tcW w:w="0" w:type="auto"/>
            <w:vAlign w:val="center"/>
          </w:tcPr>
          <w:p w14:paraId="3DAA5646" w14:textId="77777777" w:rsidR="005D7AD8" w:rsidRDefault="005D7AD8" w:rsidP="003B03E3">
            <w:pPr>
              <w:pStyle w:val="TAH"/>
              <w:rPr>
                <w:lang w:eastAsia="zh-CN"/>
              </w:rPr>
            </w:pPr>
            <w:r>
              <w:rPr>
                <w:rFonts w:hint="eastAsia"/>
                <w:lang w:eastAsia="zh-CN"/>
              </w:rPr>
              <w:t>2</w:t>
            </w:r>
            <w:r>
              <w:rPr>
                <w:lang w:eastAsia="zh-CN"/>
              </w:rPr>
              <w:t>0</w:t>
            </w:r>
          </w:p>
          <w:p w14:paraId="4ABC98B7" w14:textId="77777777" w:rsidR="005D7AD8" w:rsidRDefault="005D7AD8" w:rsidP="003B03E3">
            <w:pPr>
              <w:pStyle w:val="TAH"/>
              <w:rPr>
                <w:lang w:eastAsia="zh-CN"/>
              </w:rPr>
            </w:pPr>
          </w:p>
        </w:tc>
        <w:tc>
          <w:tcPr>
            <w:tcW w:w="0" w:type="auto"/>
            <w:vAlign w:val="center"/>
          </w:tcPr>
          <w:p w14:paraId="403B83CA" w14:textId="77777777" w:rsidR="005D7AD8" w:rsidRDefault="005D7AD8" w:rsidP="003B03E3">
            <w:pPr>
              <w:pStyle w:val="TAH"/>
              <w:rPr>
                <w:lang w:eastAsia="zh-CN"/>
              </w:rPr>
            </w:pPr>
            <w:r>
              <w:rPr>
                <w:lang w:eastAsia="zh-CN"/>
              </w:rPr>
              <w:t>30</w:t>
            </w:r>
          </w:p>
          <w:p w14:paraId="463BB805" w14:textId="77777777" w:rsidR="005D7AD8" w:rsidRDefault="005D7AD8" w:rsidP="003B03E3">
            <w:pPr>
              <w:pStyle w:val="TAH"/>
              <w:rPr>
                <w:lang w:eastAsia="zh-CN"/>
              </w:rPr>
            </w:pPr>
            <w:r>
              <w:rPr>
                <w:lang w:eastAsia="zh-CN"/>
              </w:rPr>
              <w:t>(NOTE)</w:t>
            </w:r>
          </w:p>
        </w:tc>
      </w:tr>
      <w:tr w:rsidR="005D7AD8" w14:paraId="3DC154FB" w14:textId="77777777" w:rsidTr="003B03E3">
        <w:trPr>
          <w:cantSplit/>
          <w:jc w:val="center"/>
        </w:trPr>
        <w:tc>
          <w:tcPr>
            <w:tcW w:w="0" w:type="auto"/>
            <w:tcBorders>
              <w:bottom w:val="nil"/>
            </w:tcBorders>
            <w:vAlign w:val="center"/>
          </w:tcPr>
          <w:p w14:paraId="785FA200" w14:textId="77777777" w:rsidR="005D7AD8" w:rsidRDefault="005D7AD8" w:rsidP="003B03E3">
            <w:pPr>
              <w:pStyle w:val="TAC"/>
              <w:rPr>
                <w:rFonts w:eastAsia="Yu Mincho"/>
              </w:rPr>
            </w:pPr>
          </w:p>
        </w:tc>
        <w:tc>
          <w:tcPr>
            <w:tcW w:w="0" w:type="auto"/>
            <w:vAlign w:val="center"/>
          </w:tcPr>
          <w:p w14:paraId="07D6D7A9" w14:textId="77777777" w:rsidR="005D7AD8" w:rsidRDefault="005D7AD8" w:rsidP="003B03E3">
            <w:pPr>
              <w:pStyle w:val="TAC"/>
              <w:rPr>
                <w:rFonts w:eastAsia="Yu Mincho"/>
              </w:rPr>
            </w:pPr>
            <w:r>
              <w:t>15</w:t>
            </w:r>
          </w:p>
        </w:tc>
        <w:tc>
          <w:tcPr>
            <w:tcW w:w="0" w:type="auto"/>
          </w:tcPr>
          <w:p w14:paraId="581C1309" w14:textId="77777777" w:rsidR="005D7AD8" w:rsidRDefault="005D7AD8" w:rsidP="003B03E3">
            <w:pPr>
              <w:pStyle w:val="TAC"/>
              <w:rPr>
                <w:rFonts w:eastAsia="Yu Mincho"/>
              </w:rPr>
            </w:pPr>
            <w:r>
              <w:t>5</w:t>
            </w:r>
          </w:p>
        </w:tc>
        <w:tc>
          <w:tcPr>
            <w:tcW w:w="0" w:type="auto"/>
            <w:vAlign w:val="center"/>
          </w:tcPr>
          <w:p w14:paraId="4813134A" w14:textId="77777777" w:rsidR="005D7AD8" w:rsidRDefault="005D7AD8" w:rsidP="003B03E3">
            <w:pPr>
              <w:pStyle w:val="TAC"/>
              <w:rPr>
                <w:rFonts w:eastAsia="Yu Mincho"/>
              </w:rPr>
            </w:pPr>
            <w:r>
              <w:t>10</w:t>
            </w:r>
          </w:p>
        </w:tc>
        <w:tc>
          <w:tcPr>
            <w:tcW w:w="0" w:type="auto"/>
            <w:vAlign w:val="center"/>
          </w:tcPr>
          <w:p w14:paraId="1ED7E19D" w14:textId="77777777" w:rsidR="005D7AD8" w:rsidRDefault="005D7AD8" w:rsidP="003B03E3">
            <w:pPr>
              <w:pStyle w:val="TAC"/>
              <w:rPr>
                <w:rFonts w:eastAsia="Yu Mincho"/>
              </w:rPr>
            </w:pPr>
            <w:r>
              <w:t>15</w:t>
            </w:r>
          </w:p>
        </w:tc>
        <w:tc>
          <w:tcPr>
            <w:tcW w:w="0" w:type="auto"/>
            <w:vAlign w:val="center"/>
          </w:tcPr>
          <w:p w14:paraId="5AF714CE" w14:textId="77777777" w:rsidR="005D7AD8" w:rsidRDefault="005D7AD8" w:rsidP="003B03E3">
            <w:pPr>
              <w:pStyle w:val="TAC"/>
              <w:rPr>
                <w:rFonts w:eastAsia="Yu Mincho"/>
              </w:rPr>
            </w:pPr>
            <w:r>
              <w:t>20</w:t>
            </w:r>
          </w:p>
        </w:tc>
        <w:tc>
          <w:tcPr>
            <w:tcW w:w="0" w:type="auto"/>
            <w:vAlign w:val="center"/>
          </w:tcPr>
          <w:p w14:paraId="53E61BB2" w14:textId="77777777" w:rsidR="005D7AD8" w:rsidRDefault="005D7AD8" w:rsidP="003B03E3">
            <w:pPr>
              <w:pStyle w:val="TAC"/>
            </w:pPr>
          </w:p>
        </w:tc>
      </w:tr>
      <w:tr w:rsidR="005D7AD8" w14:paraId="131519F9" w14:textId="77777777" w:rsidTr="003B03E3">
        <w:trPr>
          <w:cantSplit/>
          <w:jc w:val="center"/>
        </w:trPr>
        <w:tc>
          <w:tcPr>
            <w:tcW w:w="0" w:type="auto"/>
            <w:tcBorders>
              <w:top w:val="nil"/>
              <w:bottom w:val="nil"/>
            </w:tcBorders>
            <w:vAlign w:val="center"/>
          </w:tcPr>
          <w:p w14:paraId="3CE5E871" w14:textId="77777777" w:rsidR="005D7AD8" w:rsidRDefault="005D7AD8" w:rsidP="003B03E3">
            <w:pPr>
              <w:pStyle w:val="TAC"/>
              <w:rPr>
                <w:lang w:eastAsia="zh-CN"/>
              </w:rPr>
            </w:pPr>
            <w:r>
              <w:t>n</w:t>
            </w:r>
            <w:r>
              <w:rPr>
                <w:rFonts w:hint="eastAsia"/>
                <w:lang w:eastAsia="zh-CN"/>
              </w:rPr>
              <w:t>256</w:t>
            </w:r>
          </w:p>
        </w:tc>
        <w:tc>
          <w:tcPr>
            <w:tcW w:w="0" w:type="auto"/>
            <w:vAlign w:val="center"/>
          </w:tcPr>
          <w:p w14:paraId="5B1306EC" w14:textId="77777777" w:rsidR="005D7AD8" w:rsidRDefault="005D7AD8" w:rsidP="003B03E3">
            <w:pPr>
              <w:pStyle w:val="TAC"/>
              <w:rPr>
                <w:rFonts w:eastAsia="Yu Mincho"/>
              </w:rPr>
            </w:pPr>
            <w:r>
              <w:t>30</w:t>
            </w:r>
          </w:p>
        </w:tc>
        <w:tc>
          <w:tcPr>
            <w:tcW w:w="0" w:type="auto"/>
          </w:tcPr>
          <w:p w14:paraId="03FD7DB4" w14:textId="77777777" w:rsidR="005D7AD8" w:rsidRDefault="005D7AD8" w:rsidP="003B03E3">
            <w:pPr>
              <w:pStyle w:val="TAC"/>
              <w:rPr>
                <w:rFonts w:eastAsia="Yu Mincho"/>
              </w:rPr>
            </w:pPr>
          </w:p>
        </w:tc>
        <w:tc>
          <w:tcPr>
            <w:tcW w:w="0" w:type="auto"/>
          </w:tcPr>
          <w:p w14:paraId="2ECC206F" w14:textId="77777777" w:rsidR="005D7AD8" w:rsidRDefault="005D7AD8" w:rsidP="003B03E3">
            <w:pPr>
              <w:pStyle w:val="TAC"/>
              <w:rPr>
                <w:rFonts w:eastAsia="Yu Mincho"/>
              </w:rPr>
            </w:pPr>
            <w:r>
              <w:t>10</w:t>
            </w:r>
          </w:p>
        </w:tc>
        <w:tc>
          <w:tcPr>
            <w:tcW w:w="0" w:type="auto"/>
            <w:vAlign w:val="center"/>
          </w:tcPr>
          <w:p w14:paraId="68050515" w14:textId="77777777" w:rsidR="005D7AD8" w:rsidRDefault="005D7AD8" w:rsidP="003B03E3">
            <w:pPr>
              <w:pStyle w:val="TAC"/>
              <w:rPr>
                <w:rFonts w:eastAsia="Yu Mincho"/>
              </w:rPr>
            </w:pPr>
            <w:r>
              <w:t>15</w:t>
            </w:r>
          </w:p>
        </w:tc>
        <w:tc>
          <w:tcPr>
            <w:tcW w:w="0" w:type="auto"/>
            <w:vAlign w:val="center"/>
          </w:tcPr>
          <w:p w14:paraId="23A0F0C4" w14:textId="77777777" w:rsidR="005D7AD8" w:rsidRDefault="005D7AD8" w:rsidP="003B03E3">
            <w:pPr>
              <w:pStyle w:val="TAC"/>
              <w:rPr>
                <w:rFonts w:eastAsia="Yu Mincho"/>
              </w:rPr>
            </w:pPr>
            <w:r>
              <w:t>20</w:t>
            </w:r>
          </w:p>
        </w:tc>
        <w:tc>
          <w:tcPr>
            <w:tcW w:w="0" w:type="auto"/>
            <w:vAlign w:val="center"/>
          </w:tcPr>
          <w:p w14:paraId="70414586" w14:textId="77777777" w:rsidR="005D7AD8" w:rsidRDefault="005D7AD8" w:rsidP="003B03E3">
            <w:pPr>
              <w:pStyle w:val="TAC"/>
            </w:pPr>
          </w:p>
        </w:tc>
      </w:tr>
      <w:tr w:rsidR="005D7AD8" w14:paraId="02833FB3" w14:textId="77777777" w:rsidTr="003B03E3">
        <w:trPr>
          <w:cantSplit/>
          <w:jc w:val="center"/>
        </w:trPr>
        <w:tc>
          <w:tcPr>
            <w:tcW w:w="0" w:type="auto"/>
            <w:tcBorders>
              <w:top w:val="nil"/>
            </w:tcBorders>
            <w:vAlign w:val="center"/>
          </w:tcPr>
          <w:p w14:paraId="2B921556" w14:textId="77777777" w:rsidR="005D7AD8" w:rsidRDefault="005D7AD8" w:rsidP="003B03E3">
            <w:pPr>
              <w:pStyle w:val="TAC"/>
            </w:pPr>
          </w:p>
        </w:tc>
        <w:tc>
          <w:tcPr>
            <w:tcW w:w="0" w:type="auto"/>
            <w:vAlign w:val="center"/>
          </w:tcPr>
          <w:p w14:paraId="1E4960B5" w14:textId="77777777" w:rsidR="005D7AD8" w:rsidRDefault="005D7AD8" w:rsidP="003B03E3">
            <w:pPr>
              <w:pStyle w:val="TAC"/>
            </w:pPr>
            <w:r>
              <w:t>60</w:t>
            </w:r>
          </w:p>
        </w:tc>
        <w:tc>
          <w:tcPr>
            <w:tcW w:w="0" w:type="auto"/>
          </w:tcPr>
          <w:p w14:paraId="000FB8C7" w14:textId="77777777" w:rsidR="005D7AD8" w:rsidRDefault="005D7AD8" w:rsidP="003B03E3">
            <w:pPr>
              <w:pStyle w:val="TAC"/>
              <w:rPr>
                <w:rFonts w:eastAsia="Yu Mincho"/>
              </w:rPr>
            </w:pPr>
          </w:p>
        </w:tc>
        <w:tc>
          <w:tcPr>
            <w:tcW w:w="0" w:type="auto"/>
            <w:vAlign w:val="center"/>
          </w:tcPr>
          <w:p w14:paraId="76306688" w14:textId="77777777" w:rsidR="005D7AD8" w:rsidRDefault="005D7AD8" w:rsidP="003B03E3">
            <w:pPr>
              <w:pStyle w:val="TAC"/>
            </w:pPr>
            <w:r>
              <w:t>10</w:t>
            </w:r>
          </w:p>
        </w:tc>
        <w:tc>
          <w:tcPr>
            <w:tcW w:w="0" w:type="auto"/>
            <w:vAlign w:val="center"/>
          </w:tcPr>
          <w:p w14:paraId="39DA711C" w14:textId="77777777" w:rsidR="005D7AD8" w:rsidRDefault="005D7AD8" w:rsidP="003B03E3">
            <w:pPr>
              <w:pStyle w:val="TAC"/>
              <w:rPr>
                <w:rFonts w:eastAsia="Yu Mincho"/>
              </w:rPr>
            </w:pPr>
            <w:r>
              <w:t>15</w:t>
            </w:r>
          </w:p>
        </w:tc>
        <w:tc>
          <w:tcPr>
            <w:tcW w:w="0" w:type="auto"/>
            <w:vAlign w:val="center"/>
          </w:tcPr>
          <w:p w14:paraId="0C321079" w14:textId="77777777" w:rsidR="005D7AD8" w:rsidRDefault="005D7AD8" w:rsidP="003B03E3">
            <w:pPr>
              <w:pStyle w:val="TAC"/>
              <w:rPr>
                <w:rFonts w:eastAsia="Yu Mincho"/>
              </w:rPr>
            </w:pPr>
            <w:r>
              <w:t>20</w:t>
            </w:r>
          </w:p>
        </w:tc>
        <w:tc>
          <w:tcPr>
            <w:tcW w:w="0" w:type="auto"/>
            <w:vAlign w:val="center"/>
          </w:tcPr>
          <w:p w14:paraId="77AEA880" w14:textId="77777777" w:rsidR="005D7AD8" w:rsidRDefault="005D7AD8" w:rsidP="003B03E3">
            <w:pPr>
              <w:pStyle w:val="TAC"/>
            </w:pPr>
          </w:p>
        </w:tc>
      </w:tr>
      <w:tr w:rsidR="005D7AD8" w14:paraId="32846092" w14:textId="77777777" w:rsidTr="003B03E3">
        <w:trPr>
          <w:cantSplit/>
          <w:jc w:val="center"/>
        </w:trPr>
        <w:tc>
          <w:tcPr>
            <w:tcW w:w="0" w:type="auto"/>
            <w:tcBorders>
              <w:bottom w:val="nil"/>
            </w:tcBorders>
            <w:vAlign w:val="center"/>
          </w:tcPr>
          <w:p w14:paraId="002F599F" w14:textId="77777777" w:rsidR="005D7AD8" w:rsidRDefault="005D7AD8" w:rsidP="003B03E3">
            <w:pPr>
              <w:pStyle w:val="TAC"/>
            </w:pPr>
          </w:p>
        </w:tc>
        <w:tc>
          <w:tcPr>
            <w:tcW w:w="0" w:type="auto"/>
            <w:vAlign w:val="center"/>
          </w:tcPr>
          <w:p w14:paraId="338DE6F5" w14:textId="77777777" w:rsidR="005D7AD8" w:rsidRDefault="005D7AD8" w:rsidP="003B03E3">
            <w:pPr>
              <w:pStyle w:val="TAC"/>
            </w:pPr>
            <w:r>
              <w:t>15</w:t>
            </w:r>
          </w:p>
        </w:tc>
        <w:tc>
          <w:tcPr>
            <w:tcW w:w="0" w:type="auto"/>
          </w:tcPr>
          <w:p w14:paraId="65E20655" w14:textId="77777777" w:rsidR="005D7AD8" w:rsidRDefault="005D7AD8" w:rsidP="003B03E3">
            <w:pPr>
              <w:pStyle w:val="TAC"/>
              <w:rPr>
                <w:rFonts w:eastAsia="Yu Mincho"/>
              </w:rPr>
            </w:pPr>
            <w:r>
              <w:t>5</w:t>
            </w:r>
          </w:p>
        </w:tc>
        <w:tc>
          <w:tcPr>
            <w:tcW w:w="0" w:type="auto"/>
            <w:vAlign w:val="center"/>
          </w:tcPr>
          <w:p w14:paraId="2B19E9CF" w14:textId="77777777" w:rsidR="005D7AD8" w:rsidRDefault="005D7AD8" w:rsidP="003B03E3">
            <w:pPr>
              <w:pStyle w:val="TAC"/>
            </w:pPr>
            <w:r>
              <w:t>10</w:t>
            </w:r>
          </w:p>
        </w:tc>
        <w:tc>
          <w:tcPr>
            <w:tcW w:w="0" w:type="auto"/>
            <w:vAlign w:val="center"/>
          </w:tcPr>
          <w:p w14:paraId="1C2B7880" w14:textId="77777777" w:rsidR="005D7AD8" w:rsidRDefault="005D7AD8" w:rsidP="003B03E3">
            <w:pPr>
              <w:pStyle w:val="TAC"/>
              <w:rPr>
                <w:rFonts w:eastAsia="Yu Mincho"/>
              </w:rPr>
            </w:pPr>
            <w:r>
              <w:t>15</w:t>
            </w:r>
          </w:p>
        </w:tc>
        <w:tc>
          <w:tcPr>
            <w:tcW w:w="0" w:type="auto"/>
            <w:vAlign w:val="center"/>
          </w:tcPr>
          <w:p w14:paraId="4ABA9938" w14:textId="77777777" w:rsidR="005D7AD8" w:rsidRDefault="005D7AD8" w:rsidP="003B03E3">
            <w:pPr>
              <w:pStyle w:val="TAC"/>
              <w:rPr>
                <w:rFonts w:eastAsia="Yu Mincho"/>
              </w:rPr>
            </w:pPr>
            <w:r>
              <w:t>20</w:t>
            </w:r>
          </w:p>
        </w:tc>
        <w:tc>
          <w:tcPr>
            <w:tcW w:w="0" w:type="auto"/>
            <w:vAlign w:val="center"/>
          </w:tcPr>
          <w:p w14:paraId="7394E78F" w14:textId="77777777" w:rsidR="005D7AD8" w:rsidRDefault="005D7AD8" w:rsidP="003B03E3">
            <w:pPr>
              <w:pStyle w:val="TAC"/>
            </w:pPr>
          </w:p>
        </w:tc>
      </w:tr>
      <w:tr w:rsidR="005D7AD8" w14:paraId="181AF5C9" w14:textId="77777777" w:rsidTr="003B03E3">
        <w:trPr>
          <w:cantSplit/>
          <w:jc w:val="center"/>
        </w:trPr>
        <w:tc>
          <w:tcPr>
            <w:tcW w:w="0" w:type="auto"/>
            <w:tcBorders>
              <w:top w:val="nil"/>
              <w:bottom w:val="nil"/>
            </w:tcBorders>
            <w:vAlign w:val="center"/>
          </w:tcPr>
          <w:p w14:paraId="1B799230" w14:textId="77777777" w:rsidR="005D7AD8" w:rsidRDefault="005D7AD8" w:rsidP="003B03E3">
            <w:pPr>
              <w:pStyle w:val="TAC"/>
              <w:rPr>
                <w:lang w:eastAsia="zh-CN"/>
              </w:rPr>
            </w:pPr>
            <w:r>
              <w:t>n2</w:t>
            </w:r>
            <w:r>
              <w:rPr>
                <w:rFonts w:hint="eastAsia"/>
                <w:lang w:eastAsia="zh-CN"/>
              </w:rPr>
              <w:t>55</w:t>
            </w:r>
          </w:p>
        </w:tc>
        <w:tc>
          <w:tcPr>
            <w:tcW w:w="0" w:type="auto"/>
            <w:vAlign w:val="center"/>
          </w:tcPr>
          <w:p w14:paraId="21EA0A6A" w14:textId="77777777" w:rsidR="005D7AD8" w:rsidRDefault="005D7AD8" w:rsidP="003B03E3">
            <w:pPr>
              <w:pStyle w:val="TAC"/>
            </w:pPr>
            <w:r>
              <w:t>30</w:t>
            </w:r>
          </w:p>
        </w:tc>
        <w:tc>
          <w:tcPr>
            <w:tcW w:w="0" w:type="auto"/>
          </w:tcPr>
          <w:p w14:paraId="2A9E4938" w14:textId="77777777" w:rsidR="005D7AD8" w:rsidRDefault="005D7AD8" w:rsidP="003B03E3">
            <w:pPr>
              <w:pStyle w:val="TAC"/>
            </w:pPr>
          </w:p>
        </w:tc>
        <w:tc>
          <w:tcPr>
            <w:tcW w:w="0" w:type="auto"/>
          </w:tcPr>
          <w:p w14:paraId="156BB27A" w14:textId="77777777" w:rsidR="005D7AD8" w:rsidRDefault="005D7AD8" w:rsidP="003B03E3">
            <w:pPr>
              <w:pStyle w:val="TAC"/>
            </w:pPr>
            <w:r>
              <w:t>10</w:t>
            </w:r>
          </w:p>
        </w:tc>
        <w:tc>
          <w:tcPr>
            <w:tcW w:w="0" w:type="auto"/>
            <w:vAlign w:val="center"/>
          </w:tcPr>
          <w:p w14:paraId="5FAAB096" w14:textId="77777777" w:rsidR="005D7AD8" w:rsidRDefault="005D7AD8" w:rsidP="003B03E3">
            <w:pPr>
              <w:pStyle w:val="TAC"/>
              <w:rPr>
                <w:rFonts w:eastAsia="Yu Mincho"/>
              </w:rPr>
            </w:pPr>
            <w:r>
              <w:t>15</w:t>
            </w:r>
          </w:p>
        </w:tc>
        <w:tc>
          <w:tcPr>
            <w:tcW w:w="0" w:type="auto"/>
            <w:vAlign w:val="center"/>
          </w:tcPr>
          <w:p w14:paraId="32454229" w14:textId="77777777" w:rsidR="005D7AD8" w:rsidRDefault="005D7AD8" w:rsidP="003B03E3">
            <w:pPr>
              <w:pStyle w:val="TAC"/>
              <w:rPr>
                <w:rFonts w:eastAsia="Yu Mincho"/>
              </w:rPr>
            </w:pPr>
            <w:r>
              <w:t>20</w:t>
            </w:r>
          </w:p>
        </w:tc>
        <w:tc>
          <w:tcPr>
            <w:tcW w:w="0" w:type="auto"/>
            <w:vAlign w:val="center"/>
          </w:tcPr>
          <w:p w14:paraId="2607E64E" w14:textId="77777777" w:rsidR="005D7AD8" w:rsidRDefault="005D7AD8" w:rsidP="003B03E3">
            <w:pPr>
              <w:pStyle w:val="TAC"/>
            </w:pPr>
          </w:p>
        </w:tc>
      </w:tr>
      <w:tr w:rsidR="005D7AD8" w14:paraId="2630C2E5" w14:textId="77777777" w:rsidTr="003B03E3">
        <w:trPr>
          <w:cantSplit/>
          <w:jc w:val="center"/>
        </w:trPr>
        <w:tc>
          <w:tcPr>
            <w:tcW w:w="0" w:type="auto"/>
            <w:tcBorders>
              <w:top w:val="nil"/>
              <w:bottom w:val="single" w:sz="4" w:space="0" w:color="auto"/>
            </w:tcBorders>
            <w:vAlign w:val="center"/>
          </w:tcPr>
          <w:p w14:paraId="5D53E361" w14:textId="77777777" w:rsidR="005D7AD8" w:rsidRDefault="005D7AD8" w:rsidP="003B03E3">
            <w:pPr>
              <w:pStyle w:val="TAC"/>
            </w:pPr>
          </w:p>
        </w:tc>
        <w:tc>
          <w:tcPr>
            <w:tcW w:w="0" w:type="auto"/>
            <w:tcBorders>
              <w:bottom w:val="single" w:sz="4" w:space="0" w:color="auto"/>
            </w:tcBorders>
            <w:vAlign w:val="center"/>
          </w:tcPr>
          <w:p w14:paraId="7646E563" w14:textId="77777777" w:rsidR="005D7AD8" w:rsidRDefault="005D7AD8" w:rsidP="003B03E3">
            <w:pPr>
              <w:pStyle w:val="TAC"/>
            </w:pPr>
            <w:r>
              <w:t>60</w:t>
            </w:r>
          </w:p>
        </w:tc>
        <w:tc>
          <w:tcPr>
            <w:tcW w:w="0" w:type="auto"/>
            <w:tcBorders>
              <w:bottom w:val="single" w:sz="4" w:space="0" w:color="auto"/>
            </w:tcBorders>
          </w:tcPr>
          <w:p w14:paraId="18DB0F69" w14:textId="77777777" w:rsidR="005D7AD8" w:rsidRDefault="005D7AD8" w:rsidP="003B03E3">
            <w:pPr>
              <w:pStyle w:val="TAC"/>
            </w:pPr>
          </w:p>
        </w:tc>
        <w:tc>
          <w:tcPr>
            <w:tcW w:w="0" w:type="auto"/>
            <w:tcBorders>
              <w:bottom w:val="single" w:sz="4" w:space="0" w:color="auto"/>
            </w:tcBorders>
            <w:vAlign w:val="center"/>
          </w:tcPr>
          <w:p w14:paraId="26EB0025" w14:textId="77777777" w:rsidR="005D7AD8" w:rsidRDefault="005D7AD8" w:rsidP="003B03E3">
            <w:pPr>
              <w:pStyle w:val="TAC"/>
            </w:pPr>
            <w:r>
              <w:t>10</w:t>
            </w:r>
          </w:p>
        </w:tc>
        <w:tc>
          <w:tcPr>
            <w:tcW w:w="0" w:type="auto"/>
            <w:tcBorders>
              <w:bottom w:val="single" w:sz="4" w:space="0" w:color="auto"/>
            </w:tcBorders>
            <w:vAlign w:val="center"/>
          </w:tcPr>
          <w:p w14:paraId="20714C7B" w14:textId="77777777" w:rsidR="005D7AD8" w:rsidRDefault="005D7AD8" w:rsidP="003B03E3">
            <w:pPr>
              <w:pStyle w:val="TAC"/>
              <w:rPr>
                <w:rFonts w:eastAsia="Yu Mincho"/>
              </w:rPr>
            </w:pPr>
            <w:r>
              <w:t>15</w:t>
            </w:r>
          </w:p>
        </w:tc>
        <w:tc>
          <w:tcPr>
            <w:tcW w:w="0" w:type="auto"/>
            <w:tcBorders>
              <w:bottom w:val="single" w:sz="4" w:space="0" w:color="auto"/>
            </w:tcBorders>
            <w:vAlign w:val="center"/>
          </w:tcPr>
          <w:p w14:paraId="358FD7A3" w14:textId="77777777" w:rsidR="005D7AD8" w:rsidRDefault="005D7AD8" w:rsidP="003B03E3">
            <w:pPr>
              <w:pStyle w:val="TAC"/>
              <w:rPr>
                <w:rFonts w:eastAsia="Yu Mincho"/>
              </w:rPr>
            </w:pPr>
            <w:r>
              <w:t>20</w:t>
            </w:r>
          </w:p>
        </w:tc>
        <w:tc>
          <w:tcPr>
            <w:tcW w:w="0" w:type="auto"/>
            <w:tcBorders>
              <w:bottom w:val="single" w:sz="4" w:space="0" w:color="auto"/>
            </w:tcBorders>
            <w:vAlign w:val="center"/>
          </w:tcPr>
          <w:p w14:paraId="6A505098" w14:textId="77777777" w:rsidR="005D7AD8" w:rsidRDefault="005D7AD8" w:rsidP="003B03E3">
            <w:pPr>
              <w:pStyle w:val="TAC"/>
            </w:pPr>
          </w:p>
        </w:tc>
      </w:tr>
      <w:tr w:rsidR="005D7AD8" w14:paraId="0DA64A9D" w14:textId="77777777" w:rsidTr="003B03E3">
        <w:trPr>
          <w:cantSplit/>
          <w:jc w:val="center"/>
        </w:trPr>
        <w:tc>
          <w:tcPr>
            <w:tcW w:w="0" w:type="auto"/>
            <w:tcBorders>
              <w:top w:val="single" w:sz="4" w:space="0" w:color="auto"/>
              <w:left w:val="single" w:sz="4" w:space="0" w:color="auto"/>
              <w:bottom w:val="nil"/>
              <w:right w:val="single" w:sz="4" w:space="0" w:color="auto"/>
            </w:tcBorders>
            <w:vAlign w:val="center"/>
          </w:tcPr>
          <w:p w14:paraId="37B17F58" w14:textId="77777777" w:rsidR="005D7AD8" w:rsidRDefault="005D7AD8" w:rsidP="003B03E3">
            <w:pPr>
              <w:pStyle w:val="TAC"/>
            </w:pPr>
          </w:p>
        </w:tc>
        <w:tc>
          <w:tcPr>
            <w:tcW w:w="0" w:type="auto"/>
            <w:tcBorders>
              <w:left w:val="single" w:sz="4" w:space="0" w:color="auto"/>
              <w:bottom w:val="single" w:sz="4" w:space="0" w:color="auto"/>
            </w:tcBorders>
            <w:vAlign w:val="center"/>
          </w:tcPr>
          <w:p w14:paraId="2F6F16A1"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tcPr>
          <w:p w14:paraId="53C3F927" w14:textId="77777777" w:rsidR="005D7AD8" w:rsidRDefault="005D7AD8" w:rsidP="003B03E3">
            <w:pPr>
              <w:pStyle w:val="TAC"/>
              <w:rPr>
                <w:rFonts w:eastAsia="SimSun"/>
                <w:lang w:val="en-US" w:eastAsia="zh-CN"/>
              </w:rPr>
            </w:pPr>
            <w:r>
              <w:rPr>
                <w:rFonts w:eastAsia="SimSun" w:hint="eastAsia"/>
                <w:lang w:val="en-US" w:eastAsia="zh-CN"/>
              </w:rPr>
              <w:t>5</w:t>
            </w:r>
          </w:p>
        </w:tc>
        <w:tc>
          <w:tcPr>
            <w:tcW w:w="0" w:type="auto"/>
            <w:tcBorders>
              <w:bottom w:val="single" w:sz="4" w:space="0" w:color="auto"/>
            </w:tcBorders>
            <w:vAlign w:val="center"/>
          </w:tcPr>
          <w:p w14:paraId="203A1EC4"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70BB179F"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4862778" w14:textId="77777777" w:rsidR="005D7AD8" w:rsidRDefault="005D7AD8" w:rsidP="003B03E3">
            <w:pPr>
              <w:pStyle w:val="TAC"/>
            </w:pPr>
          </w:p>
        </w:tc>
        <w:tc>
          <w:tcPr>
            <w:tcW w:w="0" w:type="auto"/>
            <w:tcBorders>
              <w:bottom w:val="single" w:sz="4" w:space="0" w:color="auto"/>
            </w:tcBorders>
            <w:vAlign w:val="center"/>
          </w:tcPr>
          <w:p w14:paraId="39A51869" w14:textId="77777777" w:rsidR="005D7AD8" w:rsidRDefault="005D7AD8" w:rsidP="003B03E3">
            <w:pPr>
              <w:pStyle w:val="TAC"/>
            </w:pPr>
          </w:p>
        </w:tc>
      </w:tr>
      <w:tr w:rsidR="005D7AD8" w14:paraId="2DB60B02" w14:textId="77777777" w:rsidTr="003B03E3">
        <w:trPr>
          <w:cantSplit/>
          <w:jc w:val="center"/>
        </w:trPr>
        <w:tc>
          <w:tcPr>
            <w:tcW w:w="0" w:type="auto"/>
            <w:tcBorders>
              <w:top w:val="nil"/>
              <w:left w:val="single" w:sz="4" w:space="0" w:color="auto"/>
              <w:bottom w:val="nil"/>
              <w:right w:val="single" w:sz="4" w:space="0" w:color="auto"/>
            </w:tcBorders>
            <w:vAlign w:val="center"/>
          </w:tcPr>
          <w:p w14:paraId="3F89340A" w14:textId="77777777" w:rsidR="005D7AD8" w:rsidRDefault="005D7AD8" w:rsidP="003B03E3">
            <w:pPr>
              <w:pStyle w:val="TAC"/>
              <w:rPr>
                <w:rFonts w:eastAsia="SimSun"/>
                <w:lang w:val="en-US" w:eastAsia="zh-CN"/>
              </w:rPr>
            </w:pPr>
            <w:r>
              <w:rPr>
                <w:rFonts w:eastAsia="SimSun" w:hint="eastAsia"/>
                <w:lang w:val="en-US" w:eastAsia="zh-CN"/>
              </w:rPr>
              <w:t>n254</w:t>
            </w:r>
          </w:p>
        </w:tc>
        <w:tc>
          <w:tcPr>
            <w:tcW w:w="0" w:type="auto"/>
            <w:tcBorders>
              <w:left w:val="single" w:sz="4" w:space="0" w:color="auto"/>
              <w:bottom w:val="single" w:sz="4" w:space="0" w:color="auto"/>
            </w:tcBorders>
            <w:vAlign w:val="center"/>
          </w:tcPr>
          <w:p w14:paraId="0D9E36A8" w14:textId="77777777" w:rsidR="005D7AD8" w:rsidRDefault="005D7AD8" w:rsidP="003B03E3">
            <w:pPr>
              <w:pStyle w:val="TAC"/>
              <w:rPr>
                <w:rFonts w:eastAsia="SimSun"/>
                <w:lang w:val="en-US" w:eastAsia="zh-CN"/>
              </w:rPr>
            </w:pPr>
            <w:r>
              <w:rPr>
                <w:rFonts w:eastAsia="SimSun" w:hint="eastAsia"/>
                <w:lang w:val="en-US" w:eastAsia="zh-CN"/>
              </w:rPr>
              <w:t>30</w:t>
            </w:r>
          </w:p>
        </w:tc>
        <w:tc>
          <w:tcPr>
            <w:tcW w:w="0" w:type="auto"/>
            <w:tcBorders>
              <w:bottom w:val="single" w:sz="4" w:space="0" w:color="auto"/>
            </w:tcBorders>
          </w:tcPr>
          <w:p w14:paraId="09A38867" w14:textId="77777777" w:rsidR="005D7AD8" w:rsidRDefault="005D7AD8" w:rsidP="003B03E3">
            <w:pPr>
              <w:pStyle w:val="TAC"/>
            </w:pPr>
          </w:p>
        </w:tc>
        <w:tc>
          <w:tcPr>
            <w:tcW w:w="0" w:type="auto"/>
            <w:tcBorders>
              <w:bottom w:val="single" w:sz="4" w:space="0" w:color="auto"/>
            </w:tcBorders>
            <w:vAlign w:val="center"/>
          </w:tcPr>
          <w:p w14:paraId="61B481D3"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64E57482"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1B39EE7" w14:textId="77777777" w:rsidR="005D7AD8" w:rsidRDefault="005D7AD8" w:rsidP="003B03E3">
            <w:pPr>
              <w:pStyle w:val="TAC"/>
            </w:pPr>
          </w:p>
        </w:tc>
        <w:tc>
          <w:tcPr>
            <w:tcW w:w="0" w:type="auto"/>
            <w:tcBorders>
              <w:bottom w:val="single" w:sz="4" w:space="0" w:color="auto"/>
            </w:tcBorders>
            <w:vAlign w:val="center"/>
          </w:tcPr>
          <w:p w14:paraId="72E3F189" w14:textId="77777777" w:rsidR="005D7AD8" w:rsidRDefault="005D7AD8" w:rsidP="003B03E3">
            <w:pPr>
              <w:pStyle w:val="TAC"/>
            </w:pPr>
          </w:p>
        </w:tc>
      </w:tr>
      <w:tr w:rsidR="005D7AD8" w14:paraId="2EAD03C2" w14:textId="77777777" w:rsidTr="003B03E3">
        <w:trPr>
          <w:cantSplit/>
          <w:jc w:val="center"/>
        </w:trPr>
        <w:tc>
          <w:tcPr>
            <w:tcW w:w="0" w:type="auto"/>
            <w:tcBorders>
              <w:top w:val="nil"/>
              <w:left w:val="single" w:sz="4" w:space="0" w:color="auto"/>
              <w:bottom w:val="single" w:sz="4" w:space="0" w:color="auto"/>
              <w:right w:val="single" w:sz="4" w:space="0" w:color="auto"/>
            </w:tcBorders>
            <w:vAlign w:val="center"/>
          </w:tcPr>
          <w:p w14:paraId="3BD1177B" w14:textId="77777777" w:rsidR="005D7AD8" w:rsidRDefault="005D7AD8" w:rsidP="003B03E3">
            <w:pPr>
              <w:pStyle w:val="TAC"/>
            </w:pPr>
          </w:p>
        </w:tc>
        <w:tc>
          <w:tcPr>
            <w:tcW w:w="0" w:type="auto"/>
            <w:tcBorders>
              <w:left w:val="single" w:sz="4" w:space="0" w:color="auto"/>
              <w:bottom w:val="single" w:sz="4" w:space="0" w:color="auto"/>
            </w:tcBorders>
            <w:vAlign w:val="center"/>
          </w:tcPr>
          <w:p w14:paraId="5F7E95A9" w14:textId="77777777" w:rsidR="005D7AD8" w:rsidRDefault="005D7AD8" w:rsidP="003B03E3">
            <w:pPr>
              <w:pStyle w:val="TAC"/>
              <w:rPr>
                <w:rFonts w:eastAsia="SimSun"/>
                <w:lang w:val="en-US" w:eastAsia="zh-CN"/>
              </w:rPr>
            </w:pPr>
            <w:r>
              <w:rPr>
                <w:rFonts w:eastAsia="SimSun" w:hint="eastAsia"/>
                <w:lang w:val="en-US" w:eastAsia="zh-CN"/>
              </w:rPr>
              <w:t>60</w:t>
            </w:r>
          </w:p>
        </w:tc>
        <w:tc>
          <w:tcPr>
            <w:tcW w:w="0" w:type="auto"/>
            <w:tcBorders>
              <w:bottom w:val="single" w:sz="4" w:space="0" w:color="auto"/>
            </w:tcBorders>
          </w:tcPr>
          <w:p w14:paraId="16405548" w14:textId="77777777" w:rsidR="005D7AD8" w:rsidRDefault="005D7AD8" w:rsidP="003B03E3">
            <w:pPr>
              <w:pStyle w:val="TAC"/>
            </w:pPr>
          </w:p>
        </w:tc>
        <w:tc>
          <w:tcPr>
            <w:tcW w:w="0" w:type="auto"/>
            <w:tcBorders>
              <w:bottom w:val="single" w:sz="4" w:space="0" w:color="auto"/>
            </w:tcBorders>
            <w:vAlign w:val="center"/>
          </w:tcPr>
          <w:p w14:paraId="3D145950"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50B327B4"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040715D6" w14:textId="77777777" w:rsidR="005D7AD8" w:rsidRDefault="005D7AD8" w:rsidP="003B03E3">
            <w:pPr>
              <w:pStyle w:val="TAC"/>
            </w:pPr>
          </w:p>
        </w:tc>
        <w:tc>
          <w:tcPr>
            <w:tcW w:w="0" w:type="auto"/>
            <w:tcBorders>
              <w:bottom w:val="single" w:sz="4" w:space="0" w:color="auto"/>
            </w:tcBorders>
            <w:vAlign w:val="center"/>
          </w:tcPr>
          <w:p w14:paraId="1EDD665F" w14:textId="77777777" w:rsidR="005D7AD8" w:rsidRDefault="005D7AD8" w:rsidP="003B03E3">
            <w:pPr>
              <w:pStyle w:val="TAC"/>
            </w:pPr>
          </w:p>
        </w:tc>
      </w:tr>
      <w:tr w:rsidR="005D7AD8" w14:paraId="4F1C9B19" w14:textId="77777777" w:rsidTr="003B03E3">
        <w:trPr>
          <w:cantSplit/>
          <w:jc w:val="center"/>
        </w:trPr>
        <w:tc>
          <w:tcPr>
            <w:tcW w:w="0" w:type="auto"/>
            <w:gridSpan w:val="7"/>
            <w:tcBorders>
              <w:top w:val="nil"/>
              <w:bottom w:val="single" w:sz="4" w:space="0" w:color="auto"/>
            </w:tcBorders>
            <w:vAlign w:val="center"/>
          </w:tcPr>
          <w:p w14:paraId="3E75FAA0" w14:textId="77777777" w:rsidR="005D7AD8" w:rsidRDefault="005D7AD8" w:rsidP="003B03E3">
            <w:pPr>
              <w:pStyle w:val="TAC"/>
              <w:ind w:left="1166" w:hanging="850"/>
              <w:jc w:val="both"/>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14:paraId="0DA01591" w14:textId="77777777" w:rsidR="00134056" w:rsidRDefault="00134056" w:rsidP="00134056">
      <w:pPr>
        <w:rPr>
          <w:ins w:id="499" w:author="D. Everaere" w:date="2023-10-28T17:23:00Z"/>
        </w:rPr>
      </w:pPr>
    </w:p>
    <w:p w14:paraId="516808B5" w14:textId="77777777" w:rsidR="00134056" w:rsidRDefault="00134056" w:rsidP="00134056">
      <w:pPr>
        <w:pStyle w:val="TH"/>
        <w:rPr>
          <w:ins w:id="500" w:author="D. Everaere" w:date="2023-10-28T17:23:00Z"/>
        </w:rPr>
      </w:pPr>
      <w:ins w:id="501" w:author="D. Everaere" w:date="2023-10-28T17:23:00Z">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ins>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34056" w14:paraId="5AB904CE" w14:textId="77777777" w:rsidTr="003B03E3">
        <w:trPr>
          <w:ins w:id="502" w:author="D. Everaere" w:date="2023-10-28T17:23:00Z"/>
        </w:trPr>
        <w:tc>
          <w:tcPr>
            <w:tcW w:w="3114" w:type="dxa"/>
            <w:vMerge w:val="restart"/>
            <w:vAlign w:val="center"/>
          </w:tcPr>
          <w:p w14:paraId="1F22E7F7" w14:textId="77777777" w:rsidR="00134056" w:rsidRPr="00F95B02" w:rsidRDefault="00134056" w:rsidP="003B03E3">
            <w:pPr>
              <w:pStyle w:val="TAH"/>
              <w:rPr>
                <w:ins w:id="503" w:author="D. Everaere" w:date="2023-10-28T17:23:00Z"/>
              </w:rPr>
            </w:pPr>
            <w:ins w:id="504" w:author="D. Everaere" w:date="2023-10-28T17:23:00Z">
              <w:r>
                <w:rPr>
                  <w:rFonts w:hint="eastAsia"/>
                  <w:lang w:eastAsia="zh-CN"/>
                </w:rPr>
                <w:t>SAN Operating</w:t>
              </w:r>
              <w:r w:rsidRPr="00F95B02">
                <w:t xml:space="preserve"> Band</w:t>
              </w:r>
            </w:ins>
          </w:p>
        </w:tc>
        <w:tc>
          <w:tcPr>
            <w:tcW w:w="1701" w:type="dxa"/>
            <w:vMerge w:val="restart"/>
            <w:vAlign w:val="center"/>
          </w:tcPr>
          <w:p w14:paraId="1929AAE7" w14:textId="77777777" w:rsidR="00134056" w:rsidRPr="00F95B02" w:rsidRDefault="00134056" w:rsidP="003B03E3">
            <w:pPr>
              <w:pStyle w:val="TAH"/>
              <w:rPr>
                <w:ins w:id="505" w:author="D. Everaere" w:date="2023-10-28T17:23:00Z"/>
              </w:rPr>
            </w:pPr>
            <w:ins w:id="506" w:author="D. Everaere" w:date="2023-10-28T17:23:00Z">
              <w:r w:rsidRPr="00F95B02">
                <w:t>SCS</w:t>
              </w:r>
              <w:r>
                <w:t xml:space="preserve"> (</w:t>
              </w:r>
              <w:r w:rsidRPr="00F95B02">
                <w:t>kHz</w:t>
              </w:r>
              <w:r>
                <w:t>)</w:t>
              </w:r>
            </w:ins>
          </w:p>
        </w:tc>
        <w:tc>
          <w:tcPr>
            <w:tcW w:w="4814" w:type="dxa"/>
            <w:gridSpan w:val="4"/>
            <w:vAlign w:val="center"/>
          </w:tcPr>
          <w:p w14:paraId="6E8E0DEC" w14:textId="77777777" w:rsidR="00134056" w:rsidRPr="003D7AB4" w:rsidRDefault="00134056" w:rsidP="003B03E3">
            <w:pPr>
              <w:pStyle w:val="TAH"/>
              <w:rPr>
                <w:ins w:id="507" w:author="D. Everaere" w:date="2023-10-28T17:23:00Z"/>
              </w:rPr>
            </w:pPr>
            <w:ins w:id="508" w:author="D. Everaere" w:date="2023-10-28T17:23:00Z">
              <w:r>
                <w:rPr>
                  <w:i/>
                </w:rPr>
                <w:t>SAN</w:t>
              </w:r>
              <w:r w:rsidRPr="00F95B02">
                <w:rPr>
                  <w:i/>
                </w:rPr>
                <w:t xml:space="preserve"> channel bandwidth</w:t>
              </w:r>
              <w:r>
                <w:t xml:space="preserve"> (MHz)</w:t>
              </w:r>
            </w:ins>
          </w:p>
        </w:tc>
      </w:tr>
      <w:tr w:rsidR="00134056" w14:paraId="3822CE23" w14:textId="77777777" w:rsidTr="003B03E3">
        <w:trPr>
          <w:ins w:id="509" w:author="D. Everaere" w:date="2023-10-28T17:23:00Z"/>
        </w:trPr>
        <w:tc>
          <w:tcPr>
            <w:tcW w:w="3114" w:type="dxa"/>
            <w:vMerge/>
            <w:tcBorders>
              <w:bottom w:val="single" w:sz="4" w:space="0" w:color="auto"/>
            </w:tcBorders>
            <w:vAlign w:val="center"/>
          </w:tcPr>
          <w:p w14:paraId="06FA263C" w14:textId="77777777" w:rsidR="00134056" w:rsidRPr="00F95B02" w:rsidRDefault="00134056" w:rsidP="003B03E3">
            <w:pPr>
              <w:pStyle w:val="TAH"/>
              <w:rPr>
                <w:ins w:id="510" w:author="D. Everaere" w:date="2023-10-28T17:23:00Z"/>
              </w:rPr>
            </w:pPr>
          </w:p>
        </w:tc>
        <w:tc>
          <w:tcPr>
            <w:tcW w:w="1701" w:type="dxa"/>
            <w:vMerge/>
            <w:vAlign w:val="center"/>
          </w:tcPr>
          <w:p w14:paraId="459985A4" w14:textId="77777777" w:rsidR="00134056" w:rsidRPr="00F95B02" w:rsidRDefault="00134056" w:rsidP="003B03E3">
            <w:pPr>
              <w:pStyle w:val="TAH"/>
              <w:rPr>
                <w:ins w:id="511" w:author="D. Everaere" w:date="2023-10-28T17:23:00Z"/>
              </w:rPr>
            </w:pPr>
          </w:p>
        </w:tc>
        <w:tc>
          <w:tcPr>
            <w:tcW w:w="1134" w:type="dxa"/>
            <w:vAlign w:val="center"/>
          </w:tcPr>
          <w:p w14:paraId="2DA8C71C" w14:textId="77777777" w:rsidR="00134056" w:rsidRDefault="00134056" w:rsidP="003B03E3">
            <w:pPr>
              <w:pStyle w:val="TAH"/>
              <w:rPr>
                <w:ins w:id="512" w:author="D. Everaere" w:date="2023-10-28T17:23:00Z"/>
                <w:rFonts w:eastAsiaTheme="minorEastAsia"/>
                <w:lang w:eastAsia="zh-CN"/>
              </w:rPr>
            </w:pPr>
            <w:ins w:id="513" w:author="D. Everaere" w:date="2023-10-28T17:23:00Z">
              <w:r>
                <w:rPr>
                  <w:rFonts w:eastAsiaTheme="minorEastAsia" w:hint="eastAsia"/>
                  <w:lang w:eastAsia="zh-CN"/>
                </w:rPr>
                <w:t>5</w:t>
              </w:r>
              <w:r>
                <w:rPr>
                  <w:rFonts w:eastAsiaTheme="minorEastAsia"/>
                  <w:lang w:eastAsia="zh-CN"/>
                </w:rPr>
                <w:t>0</w:t>
              </w:r>
            </w:ins>
          </w:p>
          <w:p w14:paraId="3EEB518B" w14:textId="77777777" w:rsidR="00134056" w:rsidRPr="00740195" w:rsidRDefault="00134056" w:rsidP="003B03E3">
            <w:pPr>
              <w:pStyle w:val="TAH"/>
              <w:rPr>
                <w:ins w:id="514" w:author="D. Everaere" w:date="2023-10-28T17:23:00Z"/>
                <w:rFonts w:eastAsiaTheme="minorEastAsia"/>
                <w:lang w:eastAsia="zh-CN"/>
              </w:rPr>
            </w:pPr>
          </w:p>
        </w:tc>
        <w:tc>
          <w:tcPr>
            <w:tcW w:w="1134" w:type="dxa"/>
            <w:vAlign w:val="center"/>
          </w:tcPr>
          <w:p w14:paraId="64A40933" w14:textId="77777777" w:rsidR="00134056" w:rsidRDefault="00134056" w:rsidP="003B03E3">
            <w:pPr>
              <w:pStyle w:val="TAH"/>
              <w:rPr>
                <w:ins w:id="515" w:author="D. Everaere" w:date="2023-10-28T17:23:00Z"/>
                <w:rFonts w:eastAsiaTheme="minorEastAsia"/>
                <w:lang w:eastAsia="zh-CN"/>
              </w:rPr>
            </w:pPr>
            <w:ins w:id="516" w:author="D. Everaere" w:date="2023-10-28T17:23:00Z">
              <w:r>
                <w:rPr>
                  <w:rFonts w:eastAsiaTheme="minorEastAsia" w:hint="eastAsia"/>
                  <w:lang w:eastAsia="zh-CN"/>
                </w:rPr>
                <w:t>1</w:t>
              </w:r>
              <w:r>
                <w:rPr>
                  <w:rFonts w:eastAsiaTheme="minorEastAsia"/>
                  <w:lang w:eastAsia="zh-CN"/>
                </w:rPr>
                <w:t>00</w:t>
              </w:r>
            </w:ins>
          </w:p>
          <w:p w14:paraId="0401E337" w14:textId="77777777" w:rsidR="00134056" w:rsidRPr="00740195" w:rsidRDefault="00134056" w:rsidP="003B03E3">
            <w:pPr>
              <w:pStyle w:val="TAH"/>
              <w:rPr>
                <w:ins w:id="517" w:author="D. Everaere" w:date="2023-10-28T17:23:00Z"/>
                <w:rFonts w:eastAsiaTheme="minorEastAsia"/>
                <w:lang w:eastAsia="zh-CN"/>
              </w:rPr>
            </w:pPr>
          </w:p>
        </w:tc>
        <w:tc>
          <w:tcPr>
            <w:tcW w:w="1276" w:type="dxa"/>
            <w:vAlign w:val="center"/>
          </w:tcPr>
          <w:p w14:paraId="577667DB" w14:textId="77777777" w:rsidR="00134056" w:rsidRDefault="00134056" w:rsidP="003B03E3">
            <w:pPr>
              <w:pStyle w:val="TAH"/>
              <w:rPr>
                <w:ins w:id="518" w:author="D. Everaere" w:date="2023-10-28T17:23:00Z"/>
                <w:rFonts w:eastAsiaTheme="minorEastAsia"/>
                <w:lang w:eastAsia="zh-CN"/>
              </w:rPr>
            </w:pPr>
            <w:ins w:id="519" w:author="D. Everaere" w:date="2023-10-28T17:23:00Z">
              <w:r>
                <w:rPr>
                  <w:rFonts w:eastAsiaTheme="minorEastAsia" w:hint="eastAsia"/>
                  <w:lang w:eastAsia="zh-CN"/>
                </w:rPr>
                <w:t>2</w:t>
              </w:r>
              <w:r>
                <w:rPr>
                  <w:rFonts w:eastAsiaTheme="minorEastAsia"/>
                  <w:lang w:eastAsia="zh-CN"/>
                </w:rPr>
                <w:t>00</w:t>
              </w:r>
            </w:ins>
          </w:p>
          <w:p w14:paraId="747B2335" w14:textId="77777777" w:rsidR="00134056" w:rsidRPr="00740195" w:rsidRDefault="00134056" w:rsidP="003B03E3">
            <w:pPr>
              <w:pStyle w:val="TAH"/>
              <w:rPr>
                <w:ins w:id="520" w:author="D. Everaere" w:date="2023-10-28T17:23:00Z"/>
                <w:rFonts w:eastAsiaTheme="minorEastAsia"/>
                <w:lang w:eastAsia="zh-CN"/>
              </w:rPr>
            </w:pPr>
          </w:p>
        </w:tc>
        <w:tc>
          <w:tcPr>
            <w:tcW w:w="1270" w:type="dxa"/>
            <w:vAlign w:val="center"/>
          </w:tcPr>
          <w:p w14:paraId="3302A29D" w14:textId="77777777" w:rsidR="00134056" w:rsidRDefault="00134056" w:rsidP="003B03E3">
            <w:pPr>
              <w:pStyle w:val="TAH"/>
              <w:rPr>
                <w:ins w:id="521" w:author="D. Everaere" w:date="2023-10-28T17:23:00Z"/>
                <w:rFonts w:eastAsiaTheme="minorEastAsia"/>
                <w:lang w:eastAsia="zh-CN"/>
              </w:rPr>
            </w:pPr>
            <w:ins w:id="522" w:author="D. Everaere" w:date="2023-10-28T17:23:00Z">
              <w:r>
                <w:rPr>
                  <w:rFonts w:eastAsiaTheme="minorEastAsia" w:hint="eastAsia"/>
                  <w:lang w:eastAsia="zh-CN"/>
                </w:rPr>
                <w:t>4</w:t>
              </w:r>
              <w:r>
                <w:rPr>
                  <w:rFonts w:eastAsiaTheme="minorEastAsia"/>
                  <w:lang w:eastAsia="zh-CN"/>
                </w:rPr>
                <w:t>00</w:t>
              </w:r>
            </w:ins>
          </w:p>
          <w:p w14:paraId="07252C58" w14:textId="77777777" w:rsidR="00134056" w:rsidRPr="00740195" w:rsidRDefault="00134056" w:rsidP="003B03E3">
            <w:pPr>
              <w:pStyle w:val="TAH"/>
              <w:rPr>
                <w:ins w:id="523" w:author="D. Everaere" w:date="2023-10-28T17:23:00Z"/>
                <w:rFonts w:eastAsiaTheme="minorEastAsia"/>
                <w:lang w:eastAsia="zh-CN"/>
              </w:rPr>
            </w:pPr>
          </w:p>
        </w:tc>
      </w:tr>
      <w:tr w:rsidR="00134056" w14:paraId="779BA6AB" w14:textId="77777777" w:rsidTr="003B03E3">
        <w:trPr>
          <w:ins w:id="524" w:author="D. Everaere" w:date="2023-10-28T17:23:00Z"/>
        </w:trPr>
        <w:tc>
          <w:tcPr>
            <w:tcW w:w="3114" w:type="dxa"/>
            <w:tcBorders>
              <w:bottom w:val="nil"/>
            </w:tcBorders>
            <w:vAlign w:val="center"/>
          </w:tcPr>
          <w:p w14:paraId="2A4AE7F6" w14:textId="77777777" w:rsidR="00134056" w:rsidRDefault="00134056" w:rsidP="003B03E3">
            <w:pPr>
              <w:pStyle w:val="TAC"/>
              <w:rPr>
                <w:ins w:id="525" w:author="D. Everaere" w:date="2023-10-28T17:23:00Z"/>
              </w:rPr>
            </w:pPr>
            <w:ins w:id="526" w:author="D. Everaere" w:date="2023-10-28T17:23:00Z">
              <w:r w:rsidRPr="00EE3E86">
                <w:rPr>
                  <w:rFonts w:cs="Arial"/>
                  <w:szCs w:val="18"/>
                  <w:lang w:val="sv-SE"/>
                </w:rPr>
                <w:t>n512</w:t>
              </w:r>
            </w:ins>
          </w:p>
        </w:tc>
        <w:tc>
          <w:tcPr>
            <w:tcW w:w="1701" w:type="dxa"/>
            <w:vAlign w:val="center"/>
          </w:tcPr>
          <w:p w14:paraId="16B19AA4" w14:textId="77777777" w:rsidR="00134056" w:rsidRDefault="00134056" w:rsidP="003B03E3">
            <w:pPr>
              <w:pStyle w:val="TAC"/>
              <w:rPr>
                <w:ins w:id="527" w:author="D. Everaere" w:date="2023-10-28T17:23:00Z"/>
              </w:rPr>
            </w:pPr>
            <w:ins w:id="528" w:author="D. Everaere" w:date="2023-10-28T17:23:00Z">
              <w:r w:rsidRPr="00F95B02">
                <w:t>60</w:t>
              </w:r>
            </w:ins>
          </w:p>
        </w:tc>
        <w:tc>
          <w:tcPr>
            <w:tcW w:w="1134" w:type="dxa"/>
          </w:tcPr>
          <w:p w14:paraId="368649FD" w14:textId="77777777" w:rsidR="00134056" w:rsidRDefault="00134056" w:rsidP="003B03E3">
            <w:pPr>
              <w:pStyle w:val="TAC"/>
              <w:rPr>
                <w:ins w:id="529" w:author="D. Everaere" w:date="2023-10-28T17:23:00Z"/>
              </w:rPr>
            </w:pPr>
            <w:ins w:id="530" w:author="D. Everaere" w:date="2023-10-28T17:23:00Z">
              <w:r>
                <w:t>50</w:t>
              </w:r>
            </w:ins>
          </w:p>
        </w:tc>
        <w:tc>
          <w:tcPr>
            <w:tcW w:w="1134" w:type="dxa"/>
          </w:tcPr>
          <w:p w14:paraId="58D14287" w14:textId="77777777" w:rsidR="00134056" w:rsidRDefault="00134056" w:rsidP="003B03E3">
            <w:pPr>
              <w:pStyle w:val="TAC"/>
              <w:rPr>
                <w:ins w:id="531" w:author="D. Everaere" w:date="2023-10-28T17:23:00Z"/>
              </w:rPr>
            </w:pPr>
            <w:ins w:id="532" w:author="D. Everaere" w:date="2023-10-28T17:23:00Z">
              <w:r>
                <w:t>100</w:t>
              </w:r>
            </w:ins>
          </w:p>
        </w:tc>
        <w:tc>
          <w:tcPr>
            <w:tcW w:w="1276" w:type="dxa"/>
          </w:tcPr>
          <w:p w14:paraId="6EF22A27" w14:textId="77777777" w:rsidR="00134056" w:rsidRDefault="00134056" w:rsidP="003B03E3">
            <w:pPr>
              <w:pStyle w:val="TAC"/>
              <w:rPr>
                <w:ins w:id="533" w:author="D. Everaere" w:date="2023-10-28T17:23:00Z"/>
              </w:rPr>
            </w:pPr>
            <w:ins w:id="534" w:author="D. Everaere" w:date="2023-10-28T17:23:00Z">
              <w:r>
                <w:t>200</w:t>
              </w:r>
            </w:ins>
          </w:p>
        </w:tc>
        <w:tc>
          <w:tcPr>
            <w:tcW w:w="1270" w:type="dxa"/>
          </w:tcPr>
          <w:p w14:paraId="5B4816B3" w14:textId="77777777" w:rsidR="00134056" w:rsidRDefault="00134056" w:rsidP="003B03E3">
            <w:pPr>
              <w:pStyle w:val="TAC"/>
              <w:rPr>
                <w:ins w:id="535" w:author="D. Everaere" w:date="2023-10-28T17:23:00Z"/>
              </w:rPr>
            </w:pPr>
          </w:p>
        </w:tc>
      </w:tr>
      <w:tr w:rsidR="00134056" w14:paraId="55CE65BC" w14:textId="77777777" w:rsidTr="003B03E3">
        <w:trPr>
          <w:ins w:id="536" w:author="D. Everaere" w:date="2023-10-28T17:23:00Z"/>
        </w:trPr>
        <w:tc>
          <w:tcPr>
            <w:tcW w:w="3114" w:type="dxa"/>
            <w:tcBorders>
              <w:top w:val="nil"/>
              <w:bottom w:val="single" w:sz="4" w:space="0" w:color="auto"/>
            </w:tcBorders>
            <w:vAlign w:val="center"/>
          </w:tcPr>
          <w:p w14:paraId="2955DF90" w14:textId="77777777" w:rsidR="00134056" w:rsidRDefault="00134056" w:rsidP="003B03E3">
            <w:pPr>
              <w:pStyle w:val="TAC"/>
              <w:rPr>
                <w:ins w:id="537" w:author="D. Everaere" w:date="2023-10-28T17:23:00Z"/>
              </w:rPr>
            </w:pPr>
          </w:p>
        </w:tc>
        <w:tc>
          <w:tcPr>
            <w:tcW w:w="1701" w:type="dxa"/>
            <w:vAlign w:val="center"/>
          </w:tcPr>
          <w:p w14:paraId="5E6E7173" w14:textId="77777777" w:rsidR="00134056" w:rsidRDefault="00134056" w:rsidP="003B03E3">
            <w:pPr>
              <w:pStyle w:val="TAC"/>
              <w:rPr>
                <w:ins w:id="538" w:author="D. Everaere" w:date="2023-10-28T17:23:00Z"/>
              </w:rPr>
            </w:pPr>
            <w:ins w:id="539" w:author="D. Everaere" w:date="2023-10-28T17:23:00Z">
              <w:r w:rsidRPr="00F95B02">
                <w:t>120</w:t>
              </w:r>
            </w:ins>
          </w:p>
        </w:tc>
        <w:tc>
          <w:tcPr>
            <w:tcW w:w="1134" w:type="dxa"/>
          </w:tcPr>
          <w:p w14:paraId="4E033652" w14:textId="77777777" w:rsidR="00134056" w:rsidRDefault="00134056" w:rsidP="003B03E3">
            <w:pPr>
              <w:pStyle w:val="TAC"/>
              <w:rPr>
                <w:ins w:id="540" w:author="D. Everaere" w:date="2023-10-28T17:23:00Z"/>
              </w:rPr>
            </w:pPr>
            <w:ins w:id="541" w:author="D. Everaere" w:date="2023-10-28T17:23:00Z">
              <w:r>
                <w:t>50</w:t>
              </w:r>
            </w:ins>
          </w:p>
        </w:tc>
        <w:tc>
          <w:tcPr>
            <w:tcW w:w="1134" w:type="dxa"/>
          </w:tcPr>
          <w:p w14:paraId="6C47D70E" w14:textId="77777777" w:rsidR="00134056" w:rsidRDefault="00134056" w:rsidP="003B03E3">
            <w:pPr>
              <w:pStyle w:val="TAC"/>
              <w:rPr>
                <w:ins w:id="542" w:author="D. Everaere" w:date="2023-10-28T17:23:00Z"/>
              </w:rPr>
            </w:pPr>
            <w:ins w:id="543" w:author="D. Everaere" w:date="2023-10-28T17:23:00Z">
              <w:r>
                <w:t>100</w:t>
              </w:r>
            </w:ins>
          </w:p>
        </w:tc>
        <w:tc>
          <w:tcPr>
            <w:tcW w:w="1276" w:type="dxa"/>
          </w:tcPr>
          <w:p w14:paraId="1B122A2D" w14:textId="77777777" w:rsidR="00134056" w:rsidRDefault="00134056" w:rsidP="003B03E3">
            <w:pPr>
              <w:pStyle w:val="TAC"/>
              <w:rPr>
                <w:ins w:id="544" w:author="D. Everaere" w:date="2023-10-28T17:23:00Z"/>
              </w:rPr>
            </w:pPr>
            <w:ins w:id="545" w:author="D. Everaere" w:date="2023-10-28T17:23:00Z">
              <w:r>
                <w:t>200</w:t>
              </w:r>
            </w:ins>
          </w:p>
        </w:tc>
        <w:tc>
          <w:tcPr>
            <w:tcW w:w="1270" w:type="dxa"/>
          </w:tcPr>
          <w:p w14:paraId="22E8BE04" w14:textId="77777777" w:rsidR="00134056" w:rsidRDefault="00134056" w:rsidP="003B03E3">
            <w:pPr>
              <w:pStyle w:val="TAC"/>
              <w:rPr>
                <w:ins w:id="546" w:author="D. Everaere" w:date="2023-10-28T17:23:00Z"/>
              </w:rPr>
            </w:pPr>
            <w:ins w:id="547" w:author="D. Everaere" w:date="2023-10-28T17:23:00Z">
              <w:r>
                <w:t>400</w:t>
              </w:r>
            </w:ins>
          </w:p>
        </w:tc>
      </w:tr>
      <w:tr w:rsidR="00134056" w14:paraId="195FCC6A" w14:textId="77777777" w:rsidTr="003B03E3">
        <w:trPr>
          <w:ins w:id="548" w:author="D. Everaere" w:date="2023-10-28T17:23:00Z"/>
        </w:trPr>
        <w:tc>
          <w:tcPr>
            <w:tcW w:w="3114" w:type="dxa"/>
            <w:tcBorders>
              <w:bottom w:val="nil"/>
            </w:tcBorders>
            <w:vAlign w:val="center"/>
          </w:tcPr>
          <w:p w14:paraId="6A21C5AB" w14:textId="77777777" w:rsidR="00134056" w:rsidRDefault="00134056" w:rsidP="003B03E3">
            <w:pPr>
              <w:pStyle w:val="TAC"/>
              <w:rPr>
                <w:ins w:id="549" w:author="D. Everaere" w:date="2023-10-28T17:23:00Z"/>
              </w:rPr>
            </w:pPr>
            <w:ins w:id="550" w:author="D. Everaere" w:date="2023-10-28T17:23:00Z">
              <w:r>
                <w:t>n511</w:t>
              </w:r>
            </w:ins>
          </w:p>
        </w:tc>
        <w:tc>
          <w:tcPr>
            <w:tcW w:w="1701" w:type="dxa"/>
            <w:vAlign w:val="center"/>
          </w:tcPr>
          <w:p w14:paraId="2CA9324D" w14:textId="77777777" w:rsidR="00134056" w:rsidRPr="00F95B02" w:rsidRDefault="00134056" w:rsidP="003B03E3">
            <w:pPr>
              <w:pStyle w:val="TAC"/>
              <w:rPr>
                <w:ins w:id="551" w:author="D. Everaere" w:date="2023-10-28T17:23:00Z"/>
              </w:rPr>
            </w:pPr>
            <w:ins w:id="552" w:author="D. Everaere" w:date="2023-10-28T17:23:00Z">
              <w:r w:rsidRPr="00F95B02">
                <w:t>60</w:t>
              </w:r>
            </w:ins>
          </w:p>
        </w:tc>
        <w:tc>
          <w:tcPr>
            <w:tcW w:w="1134" w:type="dxa"/>
          </w:tcPr>
          <w:p w14:paraId="71FB6D24" w14:textId="77777777" w:rsidR="00134056" w:rsidRPr="00F95B02" w:rsidRDefault="00134056" w:rsidP="003B03E3">
            <w:pPr>
              <w:pStyle w:val="TAC"/>
              <w:rPr>
                <w:ins w:id="553" w:author="D. Everaere" w:date="2023-10-28T17:23:00Z"/>
              </w:rPr>
            </w:pPr>
            <w:ins w:id="554" w:author="D. Everaere" w:date="2023-10-28T17:23:00Z">
              <w:r>
                <w:t>50</w:t>
              </w:r>
            </w:ins>
          </w:p>
        </w:tc>
        <w:tc>
          <w:tcPr>
            <w:tcW w:w="1134" w:type="dxa"/>
          </w:tcPr>
          <w:p w14:paraId="5596EE9F" w14:textId="77777777" w:rsidR="00134056" w:rsidRPr="00F95B02" w:rsidRDefault="00134056" w:rsidP="003B03E3">
            <w:pPr>
              <w:pStyle w:val="TAC"/>
              <w:rPr>
                <w:ins w:id="555" w:author="D. Everaere" w:date="2023-10-28T17:23:00Z"/>
              </w:rPr>
            </w:pPr>
            <w:ins w:id="556" w:author="D. Everaere" w:date="2023-10-28T17:23:00Z">
              <w:r>
                <w:t>100</w:t>
              </w:r>
            </w:ins>
          </w:p>
        </w:tc>
        <w:tc>
          <w:tcPr>
            <w:tcW w:w="1276" w:type="dxa"/>
          </w:tcPr>
          <w:p w14:paraId="1A4D1D02" w14:textId="77777777" w:rsidR="00134056" w:rsidRPr="00F95B02" w:rsidRDefault="00134056" w:rsidP="003B03E3">
            <w:pPr>
              <w:pStyle w:val="TAC"/>
              <w:rPr>
                <w:ins w:id="557" w:author="D. Everaere" w:date="2023-10-28T17:23:00Z"/>
              </w:rPr>
            </w:pPr>
            <w:ins w:id="558" w:author="D. Everaere" w:date="2023-10-28T17:23:00Z">
              <w:r>
                <w:t>200</w:t>
              </w:r>
            </w:ins>
          </w:p>
        </w:tc>
        <w:tc>
          <w:tcPr>
            <w:tcW w:w="1270" w:type="dxa"/>
          </w:tcPr>
          <w:p w14:paraId="1B5EA800" w14:textId="77777777" w:rsidR="00134056" w:rsidRPr="00F95B02" w:rsidRDefault="00134056" w:rsidP="003B03E3">
            <w:pPr>
              <w:pStyle w:val="TAC"/>
              <w:rPr>
                <w:ins w:id="559" w:author="D. Everaere" w:date="2023-10-28T17:23:00Z"/>
              </w:rPr>
            </w:pPr>
          </w:p>
        </w:tc>
      </w:tr>
      <w:tr w:rsidR="00134056" w14:paraId="047BDD1D" w14:textId="77777777" w:rsidTr="003B03E3">
        <w:trPr>
          <w:ins w:id="560" w:author="D. Everaere" w:date="2023-10-28T17:23:00Z"/>
        </w:trPr>
        <w:tc>
          <w:tcPr>
            <w:tcW w:w="3114" w:type="dxa"/>
            <w:tcBorders>
              <w:top w:val="nil"/>
              <w:bottom w:val="single" w:sz="4" w:space="0" w:color="auto"/>
            </w:tcBorders>
            <w:vAlign w:val="center"/>
          </w:tcPr>
          <w:p w14:paraId="0B31ABC5" w14:textId="77777777" w:rsidR="00134056" w:rsidRPr="00F95B02" w:rsidRDefault="00134056" w:rsidP="003B03E3">
            <w:pPr>
              <w:pStyle w:val="TAC"/>
              <w:rPr>
                <w:ins w:id="561" w:author="D. Everaere" w:date="2023-10-28T17:23:00Z"/>
              </w:rPr>
            </w:pPr>
          </w:p>
        </w:tc>
        <w:tc>
          <w:tcPr>
            <w:tcW w:w="1701" w:type="dxa"/>
            <w:vAlign w:val="center"/>
          </w:tcPr>
          <w:p w14:paraId="0B974CF5" w14:textId="77777777" w:rsidR="00134056" w:rsidRPr="00F95B02" w:rsidRDefault="00134056" w:rsidP="003B03E3">
            <w:pPr>
              <w:pStyle w:val="TAC"/>
              <w:rPr>
                <w:ins w:id="562" w:author="D. Everaere" w:date="2023-10-28T17:23:00Z"/>
              </w:rPr>
            </w:pPr>
            <w:ins w:id="563" w:author="D. Everaere" w:date="2023-10-28T17:23:00Z">
              <w:r w:rsidRPr="00F95B02">
                <w:t>120</w:t>
              </w:r>
            </w:ins>
          </w:p>
        </w:tc>
        <w:tc>
          <w:tcPr>
            <w:tcW w:w="1134" w:type="dxa"/>
          </w:tcPr>
          <w:p w14:paraId="467002CF" w14:textId="77777777" w:rsidR="00134056" w:rsidRPr="00F95B02" w:rsidRDefault="00134056" w:rsidP="003B03E3">
            <w:pPr>
              <w:pStyle w:val="TAC"/>
              <w:rPr>
                <w:ins w:id="564" w:author="D. Everaere" w:date="2023-10-28T17:23:00Z"/>
              </w:rPr>
            </w:pPr>
            <w:ins w:id="565" w:author="D. Everaere" w:date="2023-10-28T17:23:00Z">
              <w:r>
                <w:t>50</w:t>
              </w:r>
            </w:ins>
          </w:p>
        </w:tc>
        <w:tc>
          <w:tcPr>
            <w:tcW w:w="1134" w:type="dxa"/>
          </w:tcPr>
          <w:p w14:paraId="522894B1" w14:textId="77777777" w:rsidR="00134056" w:rsidRPr="00F95B02" w:rsidRDefault="00134056" w:rsidP="003B03E3">
            <w:pPr>
              <w:pStyle w:val="TAC"/>
              <w:rPr>
                <w:ins w:id="566" w:author="D. Everaere" w:date="2023-10-28T17:23:00Z"/>
              </w:rPr>
            </w:pPr>
            <w:ins w:id="567" w:author="D. Everaere" w:date="2023-10-28T17:23:00Z">
              <w:r>
                <w:t>100</w:t>
              </w:r>
            </w:ins>
          </w:p>
        </w:tc>
        <w:tc>
          <w:tcPr>
            <w:tcW w:w="1276" w:type="dxa"/>
          </w:tcPr>
          <w:p w14:paraId="79DD2DCD" w14:textId="77777777" w:rsidR="00134056" w:rsidRPr="00F95B02" w:rsidRDefault="00134056" w:rsidP="003B03E3">
            <w:pPr>
              <w:pStyle w:val="TAC"/>
              <w:rPr>
                <w:ins w:id="568" w:author="D. Everaere" w:date="2023-10-28T17:23:00Z"/>
              </w:rPr>
            </w:pPr>
            <w:ins w:id="569" w:author="D. Everaere" w:date="2023-10-28T17:23:00Z">
              <w:r>
                <w:t>200</w:t>
              </w:r>
            </w:ins>
          </w:p>
        </w:tc>
        <w:tc>
          <w:tcPr>
            <w:tcW w:w="1270" w:type="dxa"/>
          </w:tcPr>
          <w:p w14:paraId="35331A11" w14:textId="77777777" w:rsidR="00134056" w:rsidRPr="00F95B02" w:rsidRDefault="00134056" w:rsidP="003B03E3">
            <w:pPr>
              <w:pStyle w:val="TAC"/>
              <w:rPr>
                <w:ins w:id="570" w:author="D. Everaere" w:date="2023-10-28T17:23:00Z"/>
              </w:rPr>
            </w:pPr>
            <w:ins w:id="571" w:author="D. Everaere" w:date="2023-10-28T17:23:00Z">
              <w:r>
                <w:t>400</w:t>
              </w:r>
            </w:ins>
          </w:p>
        </w:tc>
      </w:tr>
      <w:tr w:rsidR="00134056" w14:paraId="05EC1082" w14:textId="77777777" w:rsidTr="003B03E3">
        <w:trPr>
          <w:ins w:id="572" w:author="D. Everaere" w:date="2023-10-28T17:23:00Z"/>
        </w:trPr>
        <w:tc>
          <w:tcPr>
            <w:tcW w:w="3114" w:type="dxa"/>
            <w:tcBorders>
              <w:bottom w:val="nil"/>
            </w:tcBorders>
            <w:vAlign w:val="center"/>
          </w:tcPr>
          <w:p w14:paraId="1EDE5A55" w14:textId="77777777" w:rsidR="00134056" w:rsidRPr="00F95B02" w:rsidRDefault="00134056" w:rsidP="003B03E3">
            <w:pPr>
              <w:pStyle w:val="TAC"/>
              <w:rPr>
                <w:ins w:id="573" w:author="D. Everaere" w:date="2023-10-28T17:23:00Z"/>
              </w:rPr>
            </w:pPr>
            <w:ins w:id="574" w:author="D. Everaere" w:date="2023-10-28T17:23:00Z">
              <w:r>
                <w:t>n510</w:t>
              </w:r>
            </w:ins>
          </w:p>
        </w:tc>
        <w:tc>
          <w:tcPr>
            <w:tcW w:w="1701" w:type="dxa"/>
            <w:vAlign w:val="center"/>
          </w:tcPr>
          <w:p w14:paraId="533C3C94" w14:textId="77777777" w:rsidR="00134056" w:rsidRPr="00F95B02" w:rsidRDefault="00134056" w:rsidP="003B03E3">
            <w:pPr>
              <w:pStyle w:val="TAC"/>
              <w:rPr>
                <w:ins w:id="575" w:author="D. Everaere" w:date="2023-10-28T17:23:00Z"/>
              </w:rPr>
            </w:pPr>
            <w:ins w:id="576" w:author="D. Everaere" w:date="2023-10-28T17:23:00Z">
              <w:r w:rsidRPr="00E26D09">
                <w:t>60</w:t>
              </w:r>
            </w:ins>
          </w:p>
        </w:tc>
        <w:tc>
          <w:tcPr>
            <w:tcW w:w="1134" w:type="dxa"/>
          </w:tcPr>
          <w:p w14:paraId="48ECE177" w14:textId="77777777" w:rsidR="00134056" w:rsidRPr="00F95B02" w:rsidRDefault="00134056" w:rsidP="003B03E3">
            <w:pPr>
              <w:pStyle w:val="TAC"/>
              <w:rPr>
                <w:ins w:id="577" w:author="D. Everaere" w:date="2023-10-28T17:23:00Z"/>
              </w:rPr>
            </w:pPr>
            <w:ins w:id="578" w:author="D. Everaere" w:date="2023-10-28T17:23:00Z">
              <w:r>
                <w:t>50</w:t>
              </w:r>
            </w:ins>
          </w:p>
        </w:tc>
        <w:tc>
          <w:tcPr>
            <w:tcW w:w="1134" w:type="dxa"/>
          </w:tcPr>
          <w:p w14:paraId="42927B0E" w14:textId="77777777" w:rsidR="00134056" w:rsidRPr="00F95B02" w:rsidRDefault="00134056" w:rsidP="003B03E3">
            <w:pPr>
              <w:pStyle w:val="TAC"/>
              <w:rPr>
                <w:ins w:id="579" w:author="D. Everaere" w:date="2023-10-28T17:23:00Z"/>
              </w:rPr>
            </w:pPr>
            <w:ins w:id="580" w:author="D. Everaere" w:date="2023-10-28T17:23:00Z">
              <w:r>
                <w:t>100</w:t>
              </w:r>
            </w:ins>
          </w:p>
        </w:tc>
        <w:tc>
          <w:tcPr>
            <w:tcW w:w="1276" w:type="dxa"/>
          </w:tcPr>
          <w:p w14:paraId="0887A659" w14:textId="77777777" w:rsidR="00134056" w:rsidRPr="00F95B02" w:rsidRDefault="00134056" w:rsidP="003B03E3">
            <w:pPr>
              <w:pStyle w:val="TAC"/>
              <w:rPr>
                <w:ins w:id="581" w:author="D. Everaere" w:date="2023-10-28T17:23:00Z"/>
              </w:rPr>
            </w:pPr>
            <w:ins w:id="582" w:author="D. Everaere" w:date="2023-10-28T17:23:00Z">
              <w:r>
                <w:t>200</w:t>
              </w:r>
            </w:ins>
          </w:p>
        </w:tc>
        <w:tc>
          <w:tcPr>
            <w:tcW w:w="1270" w:type="dxa"/>
          </w:tcPr>
          <w:p w14:paraId="57056B23" w14:textId="77777777" w:rsidR="00134056" w:rsidRPr="00F95B02" w:rsidRDefault="00134056" w:rsidP="003B03E3">
            <w:pPr>
              <w:pStyle w:val="TAC"/>
              <w:rPr>
                <w:ins w:id="583" w:author="D. Everaere" w:date="2023-10-28T17:23:00Z"/>
              </w:rPr>
            </w:pPr>
          </w:p>
        </w:tc>
      </w:tr>
      <w:tr w:rsidR="00134056" w14:paraId="50143D72" w14:textId="77777777" w:rsidTr="003B03E3">
        <w:trPr>
          <w:ins w:id="584" w:author="D. Everaere" w:date="2023-10-28T17:23:00Z"/>
        </w:trPr>
        <w:tc>
          <w:tcPr>
            <w:tcW w:w="3114" w:type="dxa"/>
            <w:tcBorders>
              <w:top w:val="nil"/>
              <w:bottom w:val="single" w:sz="4" w:space="0" w:color="auto"/>
            </w:tcBorders>
            <w:vAlign w:val="center"/>
          </w:tcPr>
          <w:p w14:paraId="4C420931" w14:textId="77777777" w:rsidR="00134056" w:rsidRPr="00E26D09" w:rsidRDefault="00134056" w:rsidP="003B03E3">
            <w:pPr>
              <w:pStyle w:val="TAC"/>
              <w:rPr>
                <w:ins w:id="585" w:author="D. Everaere" w:date="2023-10-28T17:23:00Z"/>
              </w:rPr>
            </w:pPr>
          </w:p>
        </w:tc>
        <w:tc>
          <w:tcPr>
            <w:tcW w:w="1701" w:type="dxa"/>
            <w:vAlign w:val="center"/>
          </w:tcPr>
          <w:p w14:paraId="1C677EF6" w14:textId="77777777" w:rsidR="00134056" w:rsidRPr="00E26D09" w:rsidRDefault="00134056" w:rsidP="003B03E3">
            <w:pPr>
              <w:pStyle w:val="TAC"/>
              <w:rPr>
                <w:ins w:id="586" w:author="D. Everaere" w:date="2023-10-28T17:23:00Z"/>
              </w:rPr>
            </w:pPr>
            <w:ins w:id="587" w:author="D. Everaere" w:date="2023-10-28T17:23:00Z">
              <w:r w:rsidRPr="00E26D09">
                <w:t>120</w:t>
              </w:r>
            </w:ins>
          </w:p>
        </w:tc>
        <w:tc>
          <w:tcPr>
            <w:tcW w:w="1134" w:type="dxa"/>
          </w:tcPr>
          <w:p w14:paraId="497E54E5" w14:textId="77777777" w:rsidR="00134056" w:rsidRPr="00E26D09" w:rsidRDefault="00134056" w:rsidP="003B03E3">
            <w:pPr>
              <w:pStyle w:val="TAC"/>
              <w:rPr>
                <w:ins w:id="588" w:author="D. Everaere" w:date="2023-10-28T17:23:00Z"/>
              </w:rPr>
            </w:pPr>
            <w:ins w:id="589" w:author="D. Everaere" w:date="2023-10-28T17:23:00Z">
              <w:r>
                <w:t>50</w:t>
              </w:r>
            </w:ins>
          </w:p>
        </w:tc>
        <w:tc>
          <w:tcPr>
            <w:tcW w:w="1134" w:type="dxa"/>
          </w:tcPr>
          <w:p w14:paraId="0E8BB182" w14:textId="77777777" w:rsidR="00134056" w:rsidRPr="00E26D09" w:rsidRDefault="00134056" w:rsidP="003B03E3">
            <w:pPr>
              <w:pStyle w:val="TAC"/>
              <w:rPr>
                <w:ins w:id="590" w:author="D. Everaere" w:date="2023-10-28T17:23:00Z"/>
              </w:rPr>
            </w:pPr>
            <w:ins w:id="591" w:author="D. Everaere" w:date="2023-10-28T17:23:00Z">
              <w:r>
                <w:t>100</w:t>
              </w:r>
            </w:ins>
          </w:p>
        </w:tc>
        <w:tc>
          <w:tcPr>
            <w:tcW w:w="1276" w:type="dxa"/>
          </w:tcPr>
          <w:p w14:paraId="20257350" w14:textId="77777777" w:rsidR="00134056" w:rsidRPr="00E26D09" w:rsidRDefault="00134056" w:rsidP="003B03E3">
            <w:pPr>
              <w:pStyle w:val="TAC"/>
              <w:rPr>
                <w:ins w:id="592" w:author="D. Everaere" w:date="2023-10-28T17:23:00Z"/>
              </w:rPr>
            </w:pPr>
            <w:ins w:id="593" w:author="D. Everaere" w:date="2023-10-28T17:23:00Z">
              <w:r>
                <w:t>200</w:t>
              </w:r>
            </w:ins>
          </w:p>
        </w:tc>
        <w:tc>
          <w:tcPr>
            <w:tcW w:w="1270" w:type="dxa"/>
          </w:tcPr>
          <w:p w14:paraId="57C5888C" w14:textId="77777777" w:rsidR="00134056" w:rsidRPr="00F95B02" w:rsidRDefault="00134056" w:rsidP="003B03E3">
            <w:pPr>
              <w:pStyle w:val="TAC"/>
              <w:rPr>
                <w:ins w:id="594" w:author="D. Everaere" w:date="2023-10-28T17:23:00Z"/>
              </w:rPr>
            </w:pPr>
            <w:ins w:id="595" w:author="D. Everaere" w:date="2023-10-28T17:23:00Z">
              <w:r>
                <w:t>400</w:t>
              </w:r>
            </w:ins>
          </w:p>
        </w:tc>
      </w:tr>
    </w:tbl>
    <w:p w14:paraId="33862F68" w14:textId="77777777" w:rsidR="00134056" w:rsidRDefault="00134056" w:rsidP="00134056">
      <w:pPr>
        <w:rPr>
          <w:ins w:id="596" w:author="D. Everaere" w:date="2023-10-28T17:23:00Z"/>
        </w:rPr>
      </w:pPr>
    </w:p>
    <w:p w14:paraId="3DD57F53" w14:textId="77777777" w:rsidR="00134056" w:rsidRDefault="00134056" w:rsidP="00134056"/>
    <w:p w14:paraId="42826520" w14:textId="77777777" w:rsidR="00134056" w:rsidRDefault="00134056" w:rsidP="00134056">
      <w:pPr>
        <w:pStyle w:val="Heading2"/>
        <w:rPr>
          <w:lang w:eastAsia="zh-CN"/>
        </w:rPr>
      </w:pPr>
      <w:bookmarkStart w:id="597" w:name="_Toc104310971"/>
      <w:bookmarkStart w:id="598" w:name="_Toc106126671"/>
      <w:bookmarkStart w:id="599" w:name="_Toc106176984"/>
      <w:bookmarkStart w:id="600" w:name="_Toc114242152"/>
      <w:bookmarkStart w:id="601" w:name="_Toc123044096"/>
      <w:bookmarkStart w:id="602" w:name="_Toc124157735"/>
      <w:bookmarkStart w:id="603" w:name="_Toc124259658"/>
      <w:bookmarkStart w:id="604" w:name="_Toc130584729"/>
      <w:bookmarkStart w:id="605" w:name="_Toc137464385"/>
      <w:bookmarkStart w:id="606" w:name="_Toc138884054"/>
      <w:bookmarkStart w:id="607" w:name="_Toc145643255"/>
      <w:r>
        <w:rPr>
          <w:lang w:eastAsia="zh-CN"/>
        </w:rPr>
        <w:t>5.4</w:t>
      </w:r>
      <w:r>
        <w:rPr>
          <w:lang w:eastAsia="zh-CN"/>
        </w:rPr>
        <w:tab/>
        <w:t>Channel arrangement</w:t>
      </w:r>
      <w:bookmarkEnd w:id="597"/>
      <w:bookmarkEnd w:id="598"/>
      <w:bookmarkEnd w:id="599"/>
      <w:bookmarkEnd w:id="600"/>
      <w:bookmarkEnd w:id="601"/>
      <w:bookmarkEnd w:id="602"/>
      <w:bookmarkEnd w:id="603"/>
      <w:bookmarkEnd w:id="604"/>
      <w:bookmarkEnd w:id="605"/>
      <w:bookmarkEnd w:id="606"/>
      <w:bookmarkEnd w:id="607"/>
    </w:p>
    <w:p w14:paraId="1F6E4B87" w14:textId="77777777" w:rsidR="00134056" w:rsidRDefault="00134056" w:rsidP="00134056">
      <w:pPr>
        <w:pStyle w:val="Heading3"/>
        <w:rPr>
          <w:lang w:eastAsia="zh-CN"/>
        </w:rPr>
      </w:pPr>
      <w:bookmarkStart w:id="608" w:name="_Toc104310972"/>
      <w:bookmarkStart w:id="609" w:name="_Toc106126672"/>
      <w:bookmarkStart w:id="610" w:name="_Toc106176985"/>
      <w:bookmarkStart w:id="611" w:name="_Toc114242153"/>
      <w:bookmarkStart w:id="612" w:name="_Toc123044097"/>
      <w:bookmarkStart w:id="613" w:name="_Toc124157736"/>
      <w:bookmarkStart w:id="614" w:name="_Toc124259659"/>
      <w:bookmarkStart w:id="615" w:name="_Toc130584730"/>
      <w:bookmarkStart w:id="616" w:name="_Toc137464386"/>
      <w:bookmarkStart w:id="617" w:name="_Toc138884055"/>
      <w:bookmarkStart w:id="618" w:name="_Toc145643256"/>
      <w:r>
        <w:rPr>
          <w:lang w:eastAsia="zh-CN"/>
        </w:rPr>
        <w:t>5.4.1</w:t>
      </w:r>
      <w:r>
        <w:rPr>
          <w:lang w:eastAsia="zh-CN"/>
        </w:rPr>
        <w:tab/>
        <w:t>Channel spacing</w:t>
      </w:r>
      <w:bookmarkEnd w:id="608"/>
      <w:bookmarkEnd w:id="609"/>
      <w:bookmarkEnd w:id="610"/>
      <w:bookmarkEnd w:id="611"/>
      <w:bookmarkEnd w:id="612"/>
      <w:bookmarkEnd w:id="613"/>
      <w:bookmarkEnd w:id="614"/>
      <w:bookmarkEnd w:id="615"/>
      <w:bookmarkEnd w:id="616"/>
      <w:bookmarkEnd w:id="617"/>
      <w:bookmarkEnd w:id="618"/>
    </w:p>
    <w:p w14:paraId="655437C8" w14:textId="77777777" w:rsidR="00134056" w:rsidRPr="00FD0493" w:rsidRDefault="00134056" w:rsidP="00134056">
      <w:pPr>
        <w:pStyle w:val="Heading4"/>
      </w:pPr>
      <w:bookmarkStart w:id="619" w:name="_Toc21127437"/>
      <w:bookmarkStart w:id="620" w:name="_Toc29811643"/>
      <w:bookmarkStart w:id="621" w:name="_Toc36817195"/>
      <w:bookmarkStart w:id="622" w:name="_Toc37260111"/>
      <w:bookmarkStart w:id="623" w:name="_Toc37267499"/>
      <w:bookmarkStart w:id="624" w:name="_Toc44712101"/>
      <w:bookmarkStart w:id="625" w:name="_Toc45893414"/>
      <w:bookmarkStart w:id="626" w:name="_Toc53178141"/>
      <w:bookmarkStart w:id="627" w:name="_Toc53178592"/>
      <w:bookmarkStart w:id="628" w:name="_Toc61178818"/>
      <w:bookmarkStart w:id="629" w:name="_Toc61179288"/>
      <w:bookmarkStart w:id="630" w:name="_Toc67916584"/>
      <w:bookmarkStart w:id="631" w:name="_Toc74663182"/>
      <w:bookmarkStart w:id="632" w:name="_Toc82621722"/>
      <w:bookmarkStart w:id="633" w:name="_Toc90422569"/>
      <w:bookmarkStart w:id="634" w:name="_Toc104310973"/>
      <w:bookmarkStart w:id="635" w:name="_Toc106126673"/>
      <w:bookmarkStart w:id="636" w:name="_Toc106176986"/>
      <w:bookmarkStart w:id="637" w:name="_Toc114242154"/>
      <w:bookmarkStart w:id="638" w:name="_Toc123044098"/>
      <w:bookmarkStart w:id="639" w:name="_Toc124157737"/>
      <w:bookmarkStart w:id="640" w:name="_Toc124259660"/>
      <w:bookmarkStart w:id="641" w:name="_Toc130584731"/>
      <w:bookmarkStart w:id="642" w:name="_Toc137464387"/>
      <w:bookmarkStart w:id="643" w:name="_Toc138884056"/>
      <w:bookmarkStart w:id="644" w:name="_Toc145643257"/>
      <w:r w:rsidRPr="00FD0493">
        <w:t>5.4.1.1</w:t>
      </w:r>
      <w:r w:rsidRPr="00FD0493">
        <w:tab/>
        <w:t>Channel spacing for adjacent carriers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AECE745" w14:textId="77777777" w:rsidR="00134056" w:rsidRPr="00F95B02" w:rsidRDefault="00134056" w:rsidP="00134056">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D712653" w14:textId="77777777" w:rsidR="00134056" w:rsidRPr="00F95B02" w:rsidRDefault="00134056" w:rsidP="00134056">
      <w:pPr>
        <w:pStyle w:val="B10"/>
        <w:rPr>
          <w:lang w:eastAsia="zh-CN"/>
        </w:rPr>
      </w:pPr>
      <w:r w:rsidRPr="00F95B02">
        <w:t>-</w:t>
      </w:r>
      <w:r w:rsidRPr="00F95B02">
        <w:tab/>
        <w:t xml:space="preserve">For </w:t>
      </w:r>
      <w:r>
        <w:t>SAN</w:t>
      </w:r>
      <w:r w:rsidRPr="00F95B02">
        <w:t xml:space="preserve"> </w:t>
      </w:r>
      <w:r w:rsidRPr="00F95B02">
        <w:rPr>
          <w:lang w:eastAsia="zh-CN"/>
        </w:rPr>
        <w:t>FR1</w:t>
      </w:r>
      <w:ins w:id="645" w:author="D. Everaere" w:date="2023-10-28T17:23:00Z">
        <w:r>
          <w:rPr>
            <w:lang w:eastAsia="zh-CN"/>
          </w:rPr>
          <w:t>-NTN</w:t>
        </w:r>
      </w:ins>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18D7F321" w14:textId="77777777" w:rsidR="00134056" w:rsidRDefault="00134056" w:rsidP="00134056">
      <w:pPr>
        <w:pStyle w:val="EQ"/>
        <w:rPr>
          <w:ins w:id="646" w:author="D. Everaere" w:date="2023-10-28T17:23:00Z"/>
        </w:rPr>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2F96FC93" w14:textId="77777777" w:rsidR="00134056" w:rsidRPr="00F95B02" w:rsidRDefault="00134056" w:rsidP="00134056">
      <w:pPr>
        <w:pStyle w:val="B10"/>
        <w:rPr>
          <w:ins w:id="647" w:author="D. Everaere" w:date="2023-10-28T17:23:00Z"/>
          <w:lang w:eastAsia="zh-CN"/>
        </w:rPr>
      </w:pPr>
      <w:ins w:id="648" w:author="D. Everaere" w:date="2023-10-28T17:23:00Z">
        <w:r>
          <w:rPr>
            <w:lang w:eastAsia="zh-CN"/>
          </w:rPr>
          <w:t xml:space="preserve">- </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ins>
    </w:p>
    <w:p w14:paraId="4E646719" w14:textId="77777777" w:rsidR="00134056" w:rsidRPr="00F95B02" w:rsidRDefault="00134056" w:rsidP="00134056">
      <w:pPr>
        <w:pStyle w:val="B30"/>
        <w:rPr>
          <w:ins w:id="649" w:author="D. Everaere" w:date="2023-10-28T17:23:00Z"/>
          <w:lang w:val="en-US" w:eastAsia="zh-CN"/>
        </w:rPr>
      </w:pPr>
      <w:ins w:id="650" w:author="D. Everaere" w:date="2023-10-28T17:23:00Z">
        <w:r w:rsidRPr="00F95B02">
          <w:t>▪</w:t>
        </w:r>
        <w:r w:rsidRPr="00F95B02">
          <w:tab/>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xml:space="preserve">+ {-20 kHz, 0 kHz, 20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60 kHz</w:t>
        </w:r>
      </w:ins>
    </w:p>
    <w:p w14:paraId="7CD3FFCC" w14:textId="77777777" w:rsidR="00134056" w:rsidRPr="00065565" w:rsidRDefault="00134056" w:rsidP="00134056">
      <w:pPr>
        <w:pStyle w:val="B30"/>
        <w:rPr>
          <w:lang w:val="en-US" w:eastAsia="zh-CN"/>
        </w:rPr>
      </w:pPr>
      <w:ins w:id="651" w:author="D. Everaere" w:date="2023-10-28T17:23:00Z">
        <w:r w:rsidRPr="00F95B02">
          <w:rPr>
            <w:lang w:val="en-US" w:eastAsia="zh-CN"/>
          </w:rPr>
          <w:t>▪</w:t>
        </w:r>
        <w:r w:rsidRPr="00F95B02">
          <w:rPr>
            <w:lang w:val="en-US" w:eastAsia="zh-CN"/>
          </w:rPr>
          <w:tab/>
        </w:r>
        <w:r w:rsidRPr="00F95B02">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120 kHz</w:t>
        </w:r>
      </w:ins>
    </w:p>
    <w:p w14:paraId="6C092D84" w14:textId="77777777" w:rsidR="00134056" w:rsidRPr="00F95B02" w:rsidRDefault="00134056" w:rsidP="00134056">
      <w:r w:rsidRPr="00F95B02">
        <w:t xml:space="preserve">where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37241D43" w14:textId="77777777" w:rsidR="00134056" w:rsidRDefault="00134056" w:rsidP="00134056">
      <w:pPr>
        <w:pStyle w:val="Heading3"/>
        <w:rPr>
          <w:lang w:eastAsia="zh-CN"/>
        </w:rPr>
      </w:pPr>
      <w:bookmarkStart w:id="652" w:name="_Toc104310974"/>
      <w:bookmarkStart w:id="653" w:name="_Toc106126674"/>
      <w:bookmarkStart w:id="654" w:name="_Toc106176987"/>
      <w:bookmarkStart w:id="655" w:name="_Toc114242155"/>
      <w:bookmarkStart w:id="656" w:name="_Toc123044099"/>
      <w:bookmarkStart w:id="657" w:name="_Toc124157738"/>
      <w:bookmarkStart w:id="658" w:name="_Toc124259661"/>
      <w:bookmarkStart w:id="659" w:name="_Toc130584732"/>
      <w:bookmarkStart w:id="660" w:name="_Toc137464388"/>
      <w:bookmarkStart w:id="661" w:name="_Toc138884057"/>
      <w:bookmarkStart w:id="662" w:name="_Toc145643258"/>
      <w:r>
        <w:rPr>
          <w:lang w:eastAsia="zh-CN"/>
        </w:rPr>
        <w:lastRenderedPageBreak/>
        <w:t>5.4.2</w:t>
      </w:r>
      <w:r>
        <w:rPr>
          <w:lang w:eastAsia="zh-CN"/>
        </w:rPr>
        <w:tab/>
        <w:t>Channel raster</w:t>
      </w:r>
      <w:bookmarkEnd w:id="652"/>
      <w:bookmarkEnd w:id="653"/>
      <w:bookmarkEnd w:id="654"/>
      <w:bookmarkEnd w:id="655"/>
      <w:bookmarkEnd w:id="656"/>
      <w:bookmarkEnd w:id="657"/>
      <w:bookmarkEnd w:id="658"/>
      <w:bookmarkEnd w:id="659"/>
      <w:bookmarkEnd w:id="660"/>
      <w:bookmarkEnd w:id="661"/>
      <w:bookmarkEnd w:id="662"/>
    </w:p>
    <w:p w14:paraId="7F835400" w14:textId="77777777" w:rsidR="00134056" w:rsidRPr="00FD0493" w:rsidRDefault="00134056" w:rsidP="00134056">
      <w:pPr>
        <w:pStyle w:val="Heading4"/>
      </w:pPr>
      <w:bookmarkStart w:id="663" w:name="_Toc21127440"/>
      <w:bookmarkStart w:id="664" w:name="_Toc29811646"/>
      <w:bookmarkStart w:id="665" w:name="_Toc36817198"/>
      <w:bookmarkStart w:id="666" w:name="_Toc37260114"/>
      <w:bookmarkStart w:id="667" w:name="_Toc37267502"/>
      <w:bookmarkStart w:id="668" w:name="_Toc44712104"/>
      <w:bookmarkStart w:id="669" w:name="_Toc45893417"/>
      <w:bookmarkStart w:id="670" w:name="_Toc53178144"/>
      <w:bookmarkStart w:id="671" w:name="_Toc53178595"/>
      <w:bookmarkStart w:id="672" w:name="_Toc61178821"/>
      <w:bookmarkStart w:id="673" w:name="_Toc61179291"/>
      <w:bookmarkStart w:id="674" w:name="_Toc67916587"/>
      <w:bookmarkStart w:id="675" w:name="_Toc74663185"/>
      <w:bookmarkStart w:id="676" w:name="_Toc82621725"/>
      <w:bookmarkStart w:id="677" w:name="_Toc90422572"/>
      <w:bookmarkStart w:id="678" w:name="_Toc104310975"/>
      <w:bookmarkStart w:id="679" w:name="_Toc106126675"/>
      <w:bookmarkStart w:id="680" w:name="_Toc106176988"/>
      <w:bookmarkStart w:id="681" w:name="_Toc114242156"/>
      <w:bookmarkStart w:id="682" w:name="_Toc123044100"/>
      <w:bookmarkStart w:id="683" w:name="_Toc124157739"/>
      <w:bookmarkStart w:id="684" w:name="_Toc124259662"/>
      <w:bookmarkStart w:id="685" w:name="_Toc130584733"/>
      <w:bookmarkStart w:id="686" w:name="_Toc137464389"/>
      <w:bookmarkStart w:id="687" w:name="_Toc138884058"/>
      <w:bookmarkStart w:id="688" w:name="_Toc145643259"/>
      <w:r w:rsidRPr="00FD0493">
        <w:t>5.4.2.1</w:t>
      </w:r>
      <w:r w:rsidRPr="00FD0493">
        <w:tab/>
        <w:t>NR-ARFCN and channel raster</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6C3A7AD5" w14:textId="77777777" w:rsidR="00134056" w:rsidRPr="00F95B02" w:rsidRDefault="00134056" w:rsidP="00134056">
      <w:pPr>
        <w:rPr>
          <w:rFonts w:eastAsia="Yu Mincho"/>
        </w:rPr>
      </w:pPr>
      <w:r w:rsidRPr="00F95B02">
        <w:rPr>
          <w:rFonts w:eastAsia="Yu Mincho"/>
        </w:rPr>
        <w:t xml:space="preserve">The </w:t>
      </w:r>
      <w:bookmarkStart w:id="689" w:name="_Hlk515622859"/>
      <w:bookmarkStart w:id="690" w:name="_Hlk514074796"/>
      <w:r w:rsidRPr="00F95B02">
        <w:rPr>
          <w:rFonts w:eastAsia="Yu Mincho"/>
        </w:rPr>
        <w:t>global frequency</w:t>
      </w:r>
      <w:bookmarkEnd w:id="689"/>
      <w:bookmarkEnd w:id="69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91" w:name="_Hlk514074832"/>
      <w:r w:rsidRPr="00F95B02">
        <w:t>F</w:t>
      </w:r>
      <w:r w:rsidRPr="00F95B02">
        <w:rPr>
          <w:vertAlign w:val="subscript"/>
        </w:rPr>
        <w:t>REF</w:t>
      </w:r>
      <w:bookmarkEnd w:id="691"/>
      <w:r w:rsidRPr="00F95B02">
        <w:rPr>
          <w:rFonts w:eastAsia="Yu Mincho"/>
        </w:rPr>
        <w:t xml:space="preserve">. The </w:t>
      </w:r>
      <w:r w:rsidRPr="00F95B02">
        <w:rPr>
          <w:rFonts w:eastAsia="Yu Mincho"/>
          <w:i/>
        </w:rPr>
        <w:t>RF reference frequency</w:t>
      </w:r>
      <w:bookmarkStart w:id="692" w:name="_Hlk514074872"/>
      <w:bookmarkStart w:id="693" w:name="_Hlk515622922"/>
      <w:bookmarkStart w:id="694" w:name="_Hlk514075221"/>
      <w:r w:rsidRPr="00F95B02">
        <w:rPr>
          <w:rFonts w:eastAsia="Yu Mincho"/>
        </w:rPr>
        <w:t xml:space="preserve"> is used in signalling to identify the position of RF channels, SS blocks and other elements</w:t>
      </w:r>
      <w:bookmarkEnd w:id="692"/>
      <w:bookmarkEnd w:id="693"/>
      <w:bookmarkEnd w:id="694"/>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1A8740E1" w14:textId="77777777" w:rsidR="00134056" w:rsidRPr="00F95B02" w:rsidRDefault="00134056" w:rsidP="00134056">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51D0C92F" w14:textId="77777777" w:rsidR="00134056" w:rsidRPr="00F95B02" w:rsidRDefault="00134056" w:rsidP="00134056">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51C2FAEC" w14:textId="77777777" w:rsidR="00134056" w:rsidRPr="00F95B02" w:rsidRDefault="00134056" w:rsidP="00134056">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134056" w:rsidRPr="00F95B02" w14:paraId="27E26329" w14:textId="77777777" w:rsidTr="003B03E3">
        <w:trPr>
          <w:cantSplit/>
          <w:jc w:val="center"/>
        </w:trPr>
        <w:tc>
          <w:tcPr>
            <w:tcW w:w="2292" w:type="dxa"/>
            <w:shd w:val="clear" w:color="auto" w:fill="auto"/>
            <w:vAlign w:val="center"/>
          </w:tcPr>
          <w:p w14:paraId="40210A53" w14:textId="77777777" w:rsidR="00134056" w:rsidRPr="00F95B02" w:rsidRDefault="00134056" w:rsidP="003B03E3">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4E95DCC8" w14:textId="77777777" w:rsidR="00134056" w:rsidRPr="00F95B02" w:rsidRDefault="00134056" w:rsidP="003B03E3">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6643BB32" w14:textId="77777777" w:rsidR="00134056" w:rsidRPr="00F95B02" w:rsidRDefault="00134056" w:rsidP="003B03E3">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F716580" w14:textId="77777777" w:rsidR="00134056" w:rsidRPr="00F95B02" w:rsidRDefault="00134056" w:rsidP="003B03E3">
            <w:pPr>
              <w:pStyle w:val="TAH"/>
            </w:pPr>
            <w:r w:rsidRPr="00F95B02">
              <w:t>N</w:t>
            </w:r>
            <w:r w:rsidRPr="00F95B02">
              <w:rPr>
                <w:vertAlign w:val="subscript"/>
              </w:rPr>
              <w:t>REF-Offs</w:t>
            </w:r>
          </w:p>
        </w:tc>
        <w:tc>
          <w:tcPr>
            <w:tcW w:w="1935" w:type="dxa"/>
            <w:shd w:val="clear" w:color="auto" w:fill="auto"/>
            <w:vAlign w:val="center"/>
          </w:tcPr>
          <w:p w14:paraId="4C4FAE66" w14:textId="77777777" w:rsidR="00134056" w:rsidRPr="00F95B02" w:rsidRDefault="00134056" w:rsidP="003B03E3">
            <w:pPr>
              <w:pStyle w:val="TAH"/>
            </w:pPr>
            <w:r w:rsidRPr="00F95B02">
              <w:t>Range of N</w:t>
            </w:r>
            <w:r w:rsidRPr="00F95B02">
              <w:rPr>
                <w:vertAlign w:val="subscript"/>
              </w:rPr>
              <w:t>REF</w:t>
            </w:r>
          </w:p>
        </w:tc>
      </w:tr>
      <w:tr w:rsidR="00134056" w:rsidRPr="00F95B02" w14:paraId="023B9BC6" w14:textId="77777777" w:rsidTr="003B03E3">
        <w:trPr>
          <w:cantSplit/>
          <w:jc w:val="center"/>
        </w:trPr>
        <w:tc>
          <w:tcPr>
            <w:tcW w:w="2292" w:type="dxa"/>
            <w:shd w:val="clear" w:color="auto" w:fill="auto"/>
            <w:vAlign w:val="center"/>
          </w:tcPr>
          <w:p w14:paraId="3302E926" w14:textId="77777777" w:rsidR="00134056" w:rsidRPr="00F95B02" w:rsidRDefault="00134056" w:rsidP="003B03E3">
            <w:pPr>
              <w:pStyle w:val="TAC"/>
            </w:pPr>
            <w:r w:rsidRPr="00F95B02">
              <w:t>0 – 3000</w:t>
            </w:r>
          </w:p>
        </w:tc>
        <w:tc>
          <w:tcPr>
            <w:tcW w:w="1444" w:type="dxa"/>
            <w:shd w:val="clear" w:color="auto" w:fill="auto"/>
            <w:vAlign w:val="center"/>
          </w:tcPr>
          <w:p w14:paraId="11B714B3" w14:textId="77777777" w:rsidR="00134056" w:rsidRPr="00F95B02" w:rsidRDefault="00134056" w:rsidP="003B03E3">
            <w:pPr>
              <w:pStyle w:val="TAC"/>
            </w:pPr>
            <w:r w:rsidRPr="00F95B02">
              <w:t>5</w:t>
            </w:r>
          </w:p>
        </w:tc>
        <w:tc>
          <w:tcPr>
            <w:tcW w:w="1590" w:type="dxa"/>
            <w:shd w:val="clear" w:color="auto" w:fill="auto"/>
            <w:vAlign w:val="center"/>
          </w:tcPr>
          <w:p w14:paraId="37A1CBDA" w14:textId="77777777" w:rsidR="00134056" w:rsidRPr="00F95B02" w:rsidRDefault="00134056" w:rsidP="003B03E3">
            <w:pPr>
              <w:pStyle w:val="TAC"/>
            </w:pPr>
            <w:r w:rsidRPr="00F95B02">
              <w:t>0</w:t>
            </w:r>
          </w:p>
        </w:tc>
        <w:tc>
          <w:tcPr>
            <w:tcW w:w="1134" w:type="dxa"/>
            <w:shd w:val="clear" w:color="auto" w:fill="auto"/>
            <w:vAlign w:val="center"/>
          </w:tcPr>
          <w:p w14:paraId="55164635" w14:textId="77777777" w:rsidR="00134056" w:rsidRPr="00F95B02" w:rsidRDefault="00134056" w:rsidP="003B03E3">
            <w:pPr>
              <w:pStyle w:val="TAC"/>
            </w:pPr>
            <w:r w:rsidRPr="00F95B02">
              <w:t>0</w:t>
            </w:r>
          </w:p>
        </w:tc>
        <w:tc>
          <w:tcPr>
            <w:tcW w:w="1935" w:type="dxa"/>
            <w:shd w:val="clear" w:color="auto" w:fill="auto"/>
            <w:vAlign w:val="center"/>
          </w:tcPr>
          <w:p w14:paraId="52903B31" w14:textId="77777777" w:rsidR="00134056" w:rsidRPr="00F95B02" w:rsidRDefault="00134056" w:rsidP="003B03E3">
            <w:pPr>
              <w:pStyle w:val="TAC"/>
            </w:pPr>
            <w:r w:rsidRPr="00F95B02">
              <w:t>0 – 599999</w:t>
            </w:r>
          </w:p>
        </w:tc>
      </w:tr>
      <w:tr w:rsidR="00134056" w:rsidRPr="00F95B02" w14:paraId="2F9E5C79" w14:textId="77777777" w:rsidTr="003B03E3">
        <w:trPr>
          <w:cantSplit/>
          <w:jc w:val="center"/>
          <w:ins w:id="695" w:author="D. Everaere" w:date="2023-10-28T17:24:00Z"/>
        </w:trPr>
        <w:tc>
          <w:tcPr>
            <w:tcW w:w="2292" w:type="dxa"/>
            <w:shd w:val="clear" w:color="auto" w:fill="auto"/>
            <w:vAlign w:val="center"/>
          </w:tcPr>
          <w:p w14:paraId="43D3ADA8" w14:textId="77777777" w:rsidR="00134056" w:rsidRPr="00F95B02" w:rsidRDefault="00134056" w:rsidP="003B03E3">
            <w:pPr>
              <w:pStyle w:val="TAC"/>
              <w:rPr>
                <w:ins w:id="696" w:author="D. Everaere" w:date="2023-10-28T17:24:00Z"/>
              </w:rPr>
            </w:pPr>
            <w:ins w:id="697" w:author="D. Everaere" w:date="2023-10-28T17:24:00Z">
              <w:r w:rsidRPr="00F95B02">
                <w:t>3000 – 24250</w:t>
              </w:r>
            </w:ins>
          </w:p>
        </w:tc>
        <w:tc>
          <w:tcPr>
            <w:tcW w:w="1444" w:type="dxa"/>
            <w:shd w:val="clear" w:color="auto" w:fill="auto"/>
            <w:vAlign w:val="center"/>
          </w:tcPr>
          <w:p w14:paraId="2AB9DEC0" w14:textId="77777777" w:rsidR="00134056" w:rsidRPr="00F95B02" w:rsidRDefault="00134056" w:rsidP="003B03E3">
            <w:pPr>
              <w:pStyle w:val="TAC"/>
              <w:rPr>
                <w:ins w:id="698" w:author="D. Everaere" w:date="2023-10-28T17:24:00Z"/>
              </w:rPr>
            </w:pPr>
            <w:ins w:id="699" w:author="D. Everaere" w:date="2023-10-28T17:24:00Z">
              <w:r w:rsidRPr="00F95B02">
                <w:t>15</w:t>
              </w:r>
            </w:ins>
          </w:p>
        </w:tc>
        <w:tc>
          <w:tcPr>
            <w:tcW w:w="1590" w:type="dxa"/>
            <w:shd w:val="clear" w:color="auto" w:fill="auto"/>
            <w:vAlign w:val="center"/>
          </w:tcPr>
          <w:p w14:paraId="37A338A1" w14:textId="77777777" w:rsidR="00134056" w:rsidRPr="00F95B02" w:rsidRDefault="00134056" w:rsidP="003B03E3">
            <w:pPr>
              <w:pStyle w:val="TAC"/>
              <w:rPr>
                <w:ins w:id="700" w:author="D. Everaere" w:date="2023-10-28T17:24:00Z"/>
              </w:rPr>
            </w:pPr>
            <w:ins w:id="701" w:author="D. Everaere" w:date="2023-10-28T17:24:00Z">
              <w:r w:rsidRPr="00F95B02">
                <w:t>3000</w:t>
              </w:r>
            </w:ins>
          </w:p>
        </w:tc>
        <w:tc>
          <w:tcPr>
            <w:tcW w:w="1134" w:type="dxa"/>
            <w:shd w:val="clear" w:color="auto" w:fill="auto"/>
            <w:vAlign w:val="center"/>
          </w:tcPr>
          <w:p w14:paraId="0BC039E7" w14:textId="77777777" w:rsidR="00134056" w:rsidRPr="00F95B02" w:rsidRDefault="00134056" w:rsidP="003B03E3">
            <w:pPr>
              <w:pStyle w:val="TAC"/>
              <w:rPr>
                <w:ins w:id="702" w:author="D. Everaere" w:date="2023-10-28T17:24:00Z"/>
              </w:rPr>
            </w:pPr>
            <w:ins w:id="703" w:author="D. Everaere" w:date="2023-10-28T17:24:00Z">
              <w:r w:rsidRPr="00F95B02">
                <w:t>600000</w:t>
              </w:r>
            </w:ins>
          </w:p>
        </w:tc>
        <w:tc>
          <w:tcPr>
            <w:tcW w:w="1935" w:type="dxa"/>
            <w:shd w:val="clear" w:color="auto" w:fill="auto"/>
            <w:vAlign w:val="center"/>
          </w:tcPr>
          <w:p w14:paraId="687A1C58" w14:textId="77777777" w:rsidR="00134056" w:rsidRPr="00F95B02" w:rsidRDefault="00134056" w:rsidP="003B03E3">
            <w:pPr>
              <w:pStyle w:val="TAC"/>
              <w:rPr>
                <w:ins w:id="704" w:author="D. Everaere" w:date="2023-10-28T17:24:00Z"/>
              </w:rPr>
            </w:pPr>
            <w:ins w:id="705" w:author="D. Everaere" w:date="2023-10-28T17:24:00Z">
              <w:r w:rsidRPr="00F95B02">
                <w:t>600000 – 2016666</w:t>
              </w:r>
            </w:ins>
          </w:p>
        </w:tc>
      </w:tr>
      <w:tr w:rsidR="00134056" w:rsidRPr="00F95B02" w14:paraId="5C5CC929" w14:textId="77777777" w:rsidTr="003B03E3">
        <w:trPr>
          <w:cantSplit/>
          <w:jc w:val="center"/>
          <w:ins w:id="706" w:author="D. Everaere" w:date="2023-11-19T10:51:00Z"/>
        </w:trPr>
        <w:tc>
          <w:tcPr>
            <w:tcW w:w="2292" w:type="dxa"/>
            <w:shd w:val="clear" w:color="auto" w:fill="auto"/>
            <w:vAlign w:val="center"/>
          </w:tcPr>
          <w:p w14:paraId="694E5523" w14:textId="77777777" w:rsidR="00134056" w:rsidRPr="00F95B02" w:rsidRDefault="00134056" w:rsidP="003B03E3">
            <w:pPr>
              <w:pStyle w:val="TAC"/>
              <w:rPr>
                <w:ins w:id="707" w:author="D. Everaere" w:date="2023-11-19T10:51:00Z"/>
              </w:rPr>
            </w:pPr>
            <w:ins w:id="708" w:author="D. Everaere" w:date="2023-11-19T10:51:00Z">
              <w:r>
                <w:t>24250</w:t>
              </w:r>
              <w:r w:rsidRPr="00F95B02">
                <w:t xml:space="preserve"> – </w:t>
              </w:r>
              <w:r>
                <w:t>30000</w:t>
              </w:r>
            </w:ins>
          </w:p>
        </w:tc>
        <w:tc>
          <w:tcPr>
            <w:tcW w:w="1444" w:type="dxa"/>
            <w:shd w:val="clear" w:color="auto" w:fill="auto"/>
            <w:vAlign w:val="center"/>
          </w:tcPr>
          <w:p w14:paraId="7D250EFB" w14:textId="77777777" w:rsidR="00134056" w:rsidRPr="00F95B02" w:rsidRDefault="00134056" w:rsidP="003B03E3">
            <w:pPr>
              <w:pStyle w:val="TAC"/>
              <w:rPr>
                <w:ins w:id="709" w:author="D. Everaere" w:date="2023-11-19T10:51:00Z"/>
              </w:rPr>
            </w:pPr>
            <w:ins w:id="710" w:author="D. Everaere" w:date="2023-11-19T10:51:00Z">
              <w:r>
                <w:rPr>
                  <w:rFonts w:hint="eastAsia"/>
                  <w:lang w:eastAsia="ja-JP"/>
                </w:rPr>
                <w:t>6</w:t>
              </w:r>
              <w:r>
                <w:rPr>
                  <w:lang w:eastAsia="ja-JP"/>
                </w:rPr>
                <w:t>0</w:t>
              </w:r>
            </w:ins>
          </w:p>
        </w:tc>
        <w:tc>
          <w:tcPr>
            <w:tcW w:w="1590" w:type="dxa"/>
            <w:shd w:val="clear" w:color="auto" w:fill="auto"/>
            <w:vAlign w:val="center"/>
          </w:tcPr>
          <w:p w14:paraId="11BCA946" w14:textId="77777777" w:rsidR="00134056" w:rsidRPr="00F95B02" w:rsidRDefault="00134056" w:rsidP="003B03E3">
            <w:pPr>
              <w:pStyle w:val="TAC"/>
              <w:rPr>
                <w:ins w:id="711" w:author="D. Everaere" w:date="2023-11-19T10:51:00Z"/>
              </w:rPr>
            </w:pPr>
            <w:ins w:id="712" w:author="D. Everaere" w:date="2023-11-19T10:51:00Z">
              <w:r w:rsidRPr="00F95B02">
                <w:t>24250</w:t>
              </w:r>
              <w:r w:rsidRPr="00F95B02">
                <w:rPr>
                  <w:rFonts w:eastAsia="MS Mincho"/>
                </w:rPr>
                <w:t>.08</w:t>
              </w:r>
            </w:ins>
          </w:p>
        </w:tc>
        <w:tc>
          <w:tcPr>
            <w:tcW w:w="1134" w:type="dxa"/>
            <w:shd w:val="clear" w:color="auto" w:fill="auto"/>
            <w:vAlign w:val="center"/>
          </w:tcPr>
          <w:p w14:paraId="0DB6A019" w14:textId="77777777" w:rsidR="00134056" w:rsidRPr="00F95B02" w:rsidRDefault="00134056" w:rsidP="003B03E3">
            <w:pPr>
              <w:pStyle w:val="TAC"/>
              <w:rPr>
                <w:ins w:id="713" w:author="D. Everaere" w:date="2023-11-19T10:51:00Z"/>
              </w:rPr>
            </w:pPr>
            <w:ins w:id="714" w:author="D. Everaere" w:date="2023-11-19T10:51:00Z">
              <w:r w:rsidRPr="00F95B02">
                <w:t>2016667</w:t>
              </w:r>
            </w:ins>
          </w:p>
        </w:tc>
        <w:tc>
          <w:tcPr>
            <w:tcW w:w="1935" w:type="dxa"/>
            <w:shd w:val="clear" w:color="auto" w:fill="auto"/>
            <w:vAlign w:val="center"/>
          </w:tcPr>
          <w:p w14:paraId="3228A55E" w14:textId="77777777" w:rsidR="00134056" w:rsidRPr="00F95B02" w:rsidRDefault="00134056" w:rsidP="003B03E3">
            <w:pPr>
              <w:pStyle w:val="TAC"/>
              <w:rPr>
                <w:ins w:id="715" w:author="D. Everaere" w:date="2023-11-19T10:51:00Z"/>
              </w:rPr>
            </w:pPr>
            <w:ins w:id="716" w:author="D. Everaere" w:date="2023-11-19T10:51:00Z">
              <w:r w:rsidRPr="00F95B02">
                <w:t xml:space="preserve">2016667 – </w:t>
              </w:r>
              <w:r>
                <w:t>2112499</w:t>
              </w:r>
            </w:ins>
          </w:p>
        </w:tc>
      </w:tr>
    </w:tbl>
    <w:p w14:paraId="6E9E04B5" w14:textId="77777777" w:rsidR="00134056" w:rsidRPr="00F95B02" w:rsidRDefault="00134056" w:rsidP="00134056">
      <w:pPr>
        <w:rPr>
          <w:rFonts w:eastAsia="Yu Mincho"/>
        </w:rPr>
      </w:pPr>
    </w:p>
    <w:p w14:paraId="3F27734A" w14:textId="77777777" w:rsidR="00134056" w:rsidRPr="00F95B02" w:rsidRDefault="00134056" w:rsidP="00134056">
      <w:pPr>
        <w:rPr>
          <w:rFonts w:eastAsia="Yu Mincho"/>
        </w:rPr>
      </w:pPr>
      <w:bookmarkStart w:id="717"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717"/>
    <w:p w14:paraId="677EA822"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10520C8" w14:textId="77777777" w:rsidR="00134056" w:rsidRPr="00681075" w:rsidRDefault="00134056" w:rsidP="00134056">
      <w:pPr>
        <w:pStyle w:val="Heading4"/>
        <w:rPr>
          <w:rFonts w:eastAsia="Yu Mincho"/>
        </w:rPr>
      </w:pPr>
      <w:bookmarkStart w:id="718" w:name="_Toc21127441"/>
      <w:bookmarkStart w:id="719" w:name="_Toc29811648"/>
      <w:bookmarkStart w:id="720" w:name="_Toc36817200"/>
      <w:bookmarkStart w:id="721" w:name="_Toc37260116"/>
      <w:bookmarkStart w:id="722" w:name="_Toc37267504"/>
      <w:bookmarkStart w:id="723" w:name="_Toc44712106"/>
      <w:bookmarkStart w:id="724" w:name="_Toc45893419"/>
      <w:bookmarkStart w:id="725" w:name="_Toc53178146"/>
      <w:bookmarkStart w:id="726" w:name="_Toc53178597"/>
      <w:bookmarkStart w:id="727" w:name="_Toc61178823"/>
      <w:bookmarkStart w:id="728" w:name="_Toc61179293"/>
      <w:bookmarkStart w:id="729" w:name="_Toc67916589"/>
      <w:bookmarkStart w:id="730" w:name="_Toc74663187"/>
      <w:bookmarkStart w:id="731" w:name="_Toc82621727"/>
      <w:bookmarkStart w:id="732" w:name="_Toc90422574"/>
      <w:bookmarkStart w:id="733" w:name="_Toc104310976"/>
      <w:bookmarkStart w:id="734" w:name="_Toc106126676"/>
      <w:bookmarkStart w:id="735" w:name="_Toc106176989"/>
      <w:bookmarkStart w:id="736" w:name="_Toc114242157"/>
      <w:bookmarkStart w:id="737" w:name="_Toc123044101"/>
      <w:bookmarkStart w:id="738" w:name="_Toc124157740"/>
      <w:bookmarkStart w:id="739" w:name="_Toc124259663"/>
      <w:bookmarkStart w:id="740" w:name="_Toc130584734"/>
      <w:bookmarkStart w:id="741" w:name="_Toc137464390"/>
      <w:bookmarkStart w:id="742" w:name="_Toc138884059"/>
      <w:bookmarkStart w:id="743" w:name="_Toc145643260"/>
      <w:r w:rsidRPr="00681075">
        <w:rPr>
          <w:rFonts w:eastAsia="Yu Mincho"/>
        </w:rPr>
        <w:t>5.4.2.2</w:t>
      </w:r>
      <w:r w:rsidRPr="00681075">
        <w:rPr>
          <w:rFonts w:eastAsia="Yu Mincho"/>
        </w:rPr>
        <w:tab/>
        <w:t>Channel raster to resource element mapping</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CC758DF"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44" w:name="_Hlk514075049"/>
      <w:r w:rsidRPr="00F95B02">
        <w:rPr>
          <w:rFonts w:eastAsia="Yu Mincho"/>
        </w:rPr>
        <w:t>and can be used to identify the RF channel position</w:t>
      </w:r>
      <w:bookmarkEnd w:id="744"/>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46A9300A" w14:textId="77777777" w:rsidR="00134056" w:rsidRPr="00F95B02" w:rsidRDefault="00134056" w:rsidP="00134056">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34056" w:rsidRPr="00F95B02" w14:paraId="6B66C599"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tcPr>
          <w:p w14:paraId="63A4CA72" w14:textId="77777777" w:rsidR="00134056" w:rsidRPr="00F95B02" w:rsidRDefault="00134056" w:rsidP="003B03E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3F756F3" w14:textId="77777777" w:rsidR="00134056" w:rsidRPr="00F95B02" w:rsidRDefault="0097679B" w:rsidP="003B03E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2CF7276" w14:textId="77777777" w:rsidR="00134056" w:rsidRPr="00F95B02" w:rsidRDefault="0097679B" w:rsidP="003B03E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34056" w:rsidRPr="00F95B02" w14:paraId="7AA439CE"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0B76948" w14:textId="77777777" w:rsidR="00134056" w:rsidRPr="00F95B02" w:rsidRDefault="00134056" w:rsidP="003B03E3">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9633E19">
                <v:shape id="_x0000_i1026" type="#_x0000_t75" style="width:9.5pt;height:16pt" o:ole="">
                  <v:imagedata r:id="rId24" o:title=""/>
                </v:shape>
                <o:OLEObject Type="Embed" ProgID="Equation.3" ShapeID="_x0000_i1026" DrawAspect="Content" ObjectID="_1777116415" r:id="rId25"/>
              </w:object>
            </w:r>
          </w:p>
        </w:tc>
        <w:tc>
          <w:tcPr>
            <w:tcW w:w="2405" w:type="dxa"/>
            <w:tcBorders>
              <w:top w:val="single" w:sz="4" w:space="0" w:color="auto"/>
              <w:left w:val="single" w:sz="4" w:space="0" w:color="auto"/>
              <w:bottom w:val="single" w:sz="4" w:space="0" w:color="auto"/>
              <w:right w:val="single" w:sz="4" w:space="0" w:color="auto"/>
            </w:tcBorders>
            <w:hideMark/>
          </w:tcPr>
          <w:p w14:paraId="774ED2E2" w14:textId="77777777" w:rsidR="00134056" w:rsidRPr="00F95B02" w:rsidRDefault="00134056" w:rsidP="003B03E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5FD1F3D" w14:textId="77777777" w:rsidR="00134056" w:rsidRPr="00F95B02" w:rsidRDefault="00134056" w:rsidP="003B03E3">
            <w:pPr>
              <w:pStyle w:val="TAC"/>
              <w:rPr>
                <w:rFonts w:eastAsia="Yu Mincho"/>
              </w:rPr>
            </w:pPr>
            <w:r w:rsidRPr="00F95B02">
              <w:rPr>
                <w:rFonts w:eastAsia="Yu Mincho"/>
              </w:rPr>
              <w:t>6</w:t>
            </w:r>
          </w:p>
        </w:tc>
      </w:tr>
      <w:tr w:rsidR="00134056" w:rsidRPr="00F95B02" w14:paraId="1567AB65"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tcPr>
          <w:p w14:paraId="094A7B17" w14:textId="77777777" w:rsidR="00134056" w:rsidRPr="00F95B02" w:rsidRDefault="00134056" w:rsidP="003B03E3">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5F52006C">
                <v:shape id="_x0000_i1027" type="#_x0000_t75" style="width:21.5pt;height:15pt" o:ole="">
                  <v:imagedata r:id="rId26" o:title=""/>
                </v:shape>
                <o:OLEObject Type="Embed" ProgID="Equation.3" ShapeID="_x0000_i1027" DrawAspect="Content" ObjectID="_1777116416" r:id="rId27"/>
              </w:object>
            </w:r>
          </w:p>
          <w:p w14:paraId="0960E086" w14:textId="77777777" w:rsidR="00134056" w:rsidRPr="00F95B02" w:rsidRDefault="00134056" w:rsidP="003B03E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64922CE0" w14:textId="77777777" w:rsidR="00134056" w:rsidRPr="00F95B02" w:rsidRDefault="00134056" w:rsidP="003B03E3">
            <w:pPr>
              <w:pStyle w:val="TAC"/>
              <w:rPr>
                <w:rFonts w:eastAsia="Yu Mincho" w:cs="v5.0.0"/>
              </w:rPr>
            </w:pPr>
            <w:r w:rsidRPr="00F95B02">
              <w:rPr>
                <w:rFonts w:eastAsia="Yu Mincho"/>
                <w:position w:val="-32"/>
              </w:rPr>
              <w:object w:dxaOrig="1365" w:dyaOrig="735" w14:anchorId="67E72A0A">
                <v:shape id="_x0000_i1028" type="#_x0000_t75" style="width:62pt;height:37pt" o:ole="">
                  <v:imagedata r:id="rId28" o:title=""/>
                </v:shape>
                <o:OLEObject Type="Embed" ProgID="Equation.3" ShapeID="_x0000_i1028" DrawAspect="Content" ObjectID="_1777116417" r:id="rId29"/>
              </w:object>
            </w:r>
          </w:p>
        </w:tc>
        <w:tc>
          <w:tcPr>
            <w:tcW w:w="2405" w:type="dxa"/>
            <w:tcBorders>
              <w:top w:val="single" w:sz="4" w:space="0" w:color="auto"/>
              <w:left w:val="single" w:sz="4" w:space="0" w:color="auto"/>
              <w:bottom w:val="single" w:sz="4" w:space="0" w:color="auto"/>
              <w:right w:val="single" w:sz="4" w:space="0" w:color="auto"/>
            </w:tcBorders>
            <w:hideMark/>
          </w:tcPr>
          <w:p w14:paraId="56D0700E" w14:textId="77777777" w:rsidR="00134056" w:rsidRPr="00F95B02" w:rsidRDefault="00134056" w:rsidP="003B03E3">
            <w:pPr>
              <w:pStyle w:val="TAC"/>
              <w:rPr>
                <w:rFonts w:eastAsia="Yu Mincho" w:cs="v5.0.0"/>
              </w:rPr>
            </w:pPr>
            <w:r w:rsidRPr="00F95B02">
              <w:rPr>
                <w:rFonts w:eastAsia="Yu Mincho"/>
                <w:position w:val="-32"/>
              </w:rPr>
              <w:object w:dxaOrig="1365" w:dyaOrig="735" w14:anchorId="2A44B6AC">
                <v:shape id="_x0000_i1029" type="#_x0000_t75" style="width:62pt;height:37pt" o:ole="">
                  <v:imagedata r:id="rId30" o:title=""/>
                </v:shape>
                <o:OLEObject Type="Embed" ProgID="Equation.3" ShapeID="_x0000_i1029" DrawAspect="Content" ObjectID="_1777116418" r:id="rId31"/>
              </w:object>
            </w:r>
          </w:p>
        </w:tc>
      </w:tr>
    </w:tbl>
    <w:p w14:paraId="45270128" w14:textId="77777777" w:rsidR="00134056" w:rsidRPr="00F95B02" w:rsidRDefault="00134056" w:rsidP="00134056">
      <w:pPr>
        <w:rPr>
          <w:rFonts w:eastAsia="Yu Mincho"/>
          <w:lang w:eastAsia="ja-JP"/>
        </w:rPr>
      </w:pPr>
    </w:p>
    <w:p w14:paraId="04642F9B" w14:textId="77777777" w:rsidR="00134056" w:rsidRPr="00F95B02" w:rsidRDefault="00134056" w:rsidP="00134056">
      <w:pPr>
        <w:rPr>
          <w:rFonts w:eastAsia="Yu Mincho"/>
        </w:rPr>
      </w:pPr>
      <w:r w:rsidRPr="00F95B02">
        <w:rPr>
          <w:rFonts w:eastAsia="Yu Mincho"/>
        </w:rPr>
        <w:t xml:space="preserve">k, </w:t>
      </w:r>
      <w:r w:rsidRPr="00F95B02">
        <w:rPr>
          <w:rFonts w:eastAsia="Yu Mincho"/>
          <w:position w:val="-10"/>
        </w:rPr>
        <w:object w:dxaOrig="435" w:dyaOrig="315" w14:anchorId="2920B3AF">
          <v:shape id="_x0000_i1030" type="#_x0000_t75" style="width:21.5pt;height:15pt" o:ole="">
            <v:imagedata r:id="rId26" o:title=""/>
          </v:shape>
          <o:OLEObject Type="Embed" ProgID="Equation.3" ShapeID="_x0000_i1030" DrawAspect="Content" ObjectID="_1777116419" r:id="rId32"/>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1282F925" w14:textId="77777777" w:rsidR="00134056" w:rsidRPr="00681075" w:rsidRDefault="00134056" w:rsidP="00134056">
      <w:pPr>
        <w:pStyle w:val="Heading4"/>
        <w:rPr>
          <w:rFonts w:eastAsia="Yu Mincho"/>
        </w:rPr>
      </w:pPr>
      <w:bookmarkStart w:id="745" w:name="_Toc21127442"/>
      <w:bookmarkStart w:id="746" w:name="_Toc29811649"/>
      <w:bookmarkStart w:id="747" w:name="_Toc36817201"/>
      <w:bookmarkStart w:id="748" w:name="_Toc37260117"/>
      <w:bookmarkStart w:id="749" w:name="_Toc37267505"/>
      <w:bookmarkStart w:id="750" w:name="_Toc44712107"/>
      <w:bookmarkStart w:id="751" w:name="_Toc45893420"/>
      <w:bookmarkStart w:id="752" w:name="_Toc53178147"/>
      <w:bookmarkStart w:id="753" w:name="_Toc53178598"/>
      <w:bookmarkStart w:id="754" w:name="_Toc61178824"/>
      <w:bookmarkStart w:id="755" w:name="_Toc61179294"/>
      <w:bookmarkStart w:id="756" w:name="_Toc67916590"/>
      <w:bookmarkStart w:id="757" w:name="_Toc74663188"/>
      <w:bookmarkStart w:id="758" w:name="_Toc82621728"/>
      <w:bookmarkStart w:id="759" w:name="_Toc90422575"/>
      <w:bookmarkStart w:id="760" w:name="_Toc104310977"/>
      <w:bookmarkStart w:id="761" w:name="_Toc106126677"/>
      <w:bookmarkStart w:id="762" w:name="_Toc106176990"/>
      <w:bookmarkStart w:id="763" w:name="_Toc114242158"/>
      <w:bookmarkStart w:id="764" w:name="_Toc123044102"/>
      <w:bookmarkStart w:id="765" w:name="_Toc124157741"/>
      <w:bookmarkStart w:id="766" w:name="_Toc124259664"/>
      <w:bookmarkStart w:id="767" w:name="_Toc130584735"/>
      <w:bookmarkStart w:id="768" w:name="_Toc137464391"/>
      <w:bookmarkStart w:id="769" w:name="_Toc138884060"/>
      <w:bookmarkStart w:id="770" w:name="_Toc14564326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59CBDE2" w14:textId="1C5BC643" w:rsidR="00134056" w:rsidRPr="00F95B02" w:rsidRDefault="00134056" w:rsidP="00134056">
      <w:r w:rsidRPr="00F95B02">
        <w:t xml:space="preserve">The </w:t>
      </w:r>
      <w:bookmarkStart w:id="771" w:name="_Hlk514075080"/>
      <w:r w:rsidRPr="00F95B02">
        <w:t>RF channel positions on the channel raster</w:t>
      </w:r>
      <w:bookmarkEnd w:id="771"/>
      <w:r w:rsidRPr="00F95B02">
        <w:t xml:space="preserve"> in each </w:t>
      </w:r>
      <w:r>
        <w:t>SAN</w:t>
      </w:r>
      <w:r w:rsidRPr="00F95B02">
        <w:t xml:space="preserve"> </w:t>
      </w:r>
      <w:r w:rsidRPr="00F95B02">
        <w:rPr>
          <w:i/>
        </w:rPr>
        <w:t>operating band</w:t>
      </w:r>
      <w:r w:rsidRPr="00F95B02">
        <w:t xml:space="preserve"> are given </w:t>
      </w:r>
      <w:bookmarkStart w:id="772" w:name="_Hlk514075096"/>
      <w:r w:rsidRPr="00F95B02">
        <w:t>through the applicable NR-ARFCN</w:t>
      </w:r>
      <w:bookmarkEnd w:id="772"/>
      <w:r w:rsidRPr="00F95B02">
        <w:t xml:space="preserve"> in table 5.4.2.3-1 for FR1</w:t>
      </w:r>
      <w:bookmarkStart w:id="773" w:name="_Hlk514075107"/>
      <w:ins w:id="774" w:author="D. Everaere" w:date="2023-10-28T17:24:00Z">
        <w:r>
          <w:t>-NTN and table 5.4.2.3-</w:t>
        </w:r>
      </w:ins>
      <w:ins w:id="775" w:author="D. Everaere" w:date="2024-01-30T19:31:00Z">
        <w:r w:rsidR="00DD37E2">
          <w:t>3</w:t>
        </w:r>
      </w:ins>
      <w:ins w:id="776" w:author="D. Everaere" w:date="2023-10-28T17:24:00Z">
        <w:r>
          <w:t xml:space="preserve"> for FR2-NTN</w:t>
        </w:r>
      </w:ins>
      <w:r w:rsidRPr="00F95B02">
        <w:t>, using the channel raster to resource element mapping in clause 5.4.2.2</w:t>
      </w:r>
      <w:bookmarkEnd w:id="773"/>
      <w:r w:rsidRPr="00F95B02">
        <w:t>.</w:t>
      </w:r>
    </w:p>
    <w:p w14:paraId="292D5ED8" w14:textId="77777777" w:rsidR="00134056" w:rsidRDefault="00134056" w:rsidP="00134056">
      <w:pPr>
        <w:rPr>
          <w:ins w:id="777" w:author="D. Everaere" w:date="2023-10-28T17:24:00Z"/>
        </w:rPr>
      </w:pPr>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C9C52D8" w14:textId="07F88B9E" w:rsidR="00134056" w:rsidRDefault="00134056" w:rsidP="00134056">
      <w:ins w:id="778" w:author="D. Everaere" w:date="2023-10-28T17:24:00Z">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ins>
      <w:ins w:id="779" w:author="D. Everaere" w:date="2024-01-30T19:31:00Z">
        <w:r w:rsidR="00DD37E2">
          <w:t>3</w:t>
        </w:r>
      </w:ins>
      <w:ins w:id="780" w:author="D. Everaere" w:date="2023-10-28T17:24:00Z">
        <w:r w:rsidRPr="00F95B02">
          <w:t xml:space="preserve"> is given as &lt;</w:t>
        </w:r>
        <w:r w:rsidRPr="00F95B02">
          <w:rPr>
            <w:i/>
          </w:rPr>
          <w:t>I</w:t>
        </w:r>
        <w:r w:rsidRPr="00F95B02">
          <w:t>&gt;.</w:t>
        </w:r>
      </w:ins>
    </w:p>
    <w:p w14:paraId="24230229" w14:textId="77777777" w:rsidR="00134056" w:rsidRPr="00F95B02" w:rsidRDefault="00134056" w:rsidP="00134056">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d="781" w:author="D. Everaere" w:date="2023-10-28T17:24:00Z">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34056" w:rsidRPr="00F95B02" w14:paraId="7CFC74B9" w14:textId="77777777" w:rsidTr="003B03E3">
        <w:trPr>
          <w:cantSplit/>
          <w:jc w:val="center"/>
        </w:trPr>
        <w:tc>
          <w:tcPr>
            <w:tcW w:w="1242" w:type="dxa"/>
            <w:shd w:val="clear" w:color="auto" w:fill="auto"/>
          </w:tcPr>
          <w:p w14:paraId="6E16A2A1" w14:textId="77777777" w:rsidR="00134056" w:rsidRPr="00F95B02" w:rsidRDefault="00134056" w:rsidP="003B03E3">
            <w:pPr>
              <w:pStyle w:val="TAH"/>
              <w:rPr>
                <w:rFonts w:eastAsia="Yu Mincho"/>
              </w:rPr>
            </w:pPr>
            <w:r>
              <w:t>SAN</w:t>
            </w:r>
            <w:r w:rsidRPr="00F95B02">
              <w:t xml:space="preserve"> operating band</w:t>
            </w:r>
          </w:p>
        </w:tc>
        <w:tc>
          <w:tcPr>
            <w:tcW w:w="1146" w:type="dxa"/>
            <w:shd w:val="clear" w:color="auto" w:fill="auto"/>
          </w:tcPr>
          <w:p w14:paraId="7569DC1E" w14:textId="77777777" w:rsidR="00134056" w:rsidRPr="00F95B02" w:rsidRDefault="00134056" w:rsidP="003B03E3">
            <w:pPr>
              <w:pStyle w:val="TAH"/>
            </w:pPr>
            <w:proofErr w:type="spellStart"/>
            <w:r w:rsidRPr="00F95B02">
              <w:t>ΔF</w:t>
            </w:r>
            <w:r w:rsidRPr="00F95B02">
              <w:rPr>
                <w:vertAlign w:val="subscript"/>
              </w:rPr>
              <w:t>Raster</w:t>
            </w:r>
            <w:proofErr w:type="spellEnd"/>
          </w:p>
          <w:p w14:paraId="792E5ECF" w14:textId="77777777" w:rsidR="00134056" w:rsidRPr="00F95B02" w:rsidRDefault="00134056" w:rsidP="003B03E3">
            <w:pPr>
              <w:pStyle w:val="TAH"/>
            </w:pPr>
            <w:r w:rsidRPr="00F95B02">
              <w:t xml:space="preserve">(kHz) </w:t>
            </w:r>
          </w:p>
        </w:tc>
        <w:tc>
          <w:tcPr>
            <w:tcW w:w="2876" w:type="dxa"/>
            <w:shd w:val="clear" w:color="auto" w:fill="auto"/>
          </w:tcPr>
          <w:p w14:paraId="02F82B68" w14:textId="77777777" w:rsidR="00134056" w:rsidRPr="00F95B02" w:rsidRDefault="00134056" w:rsidP="003B03E3">
            <w:pPr>
              <w:pStyle w:val="TAH"/>
              <w:rPr>
                <w:rFonts w:eastAsia="Yu Mincho"/>
              </w:rPr>
            </w:pPr>
            <w:r w:rsidRPr="00F95B02">
              <w:rPr>
                <w:rFonts w:eastAsia="Yu Mincho"/>
              </w:rPr>
              <w:t>Uplink</w:t>
            </w:r>
          </w:p>
          <w:p w14:paraId="05A5E02B" w14:textId="77777777" w:rsidR="00134056" w:rsidRPr="00F95B02" w:rsidRDefault="00134056"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47958B9E" w14:textId="77777777" w:rsidR="00134056" w:rsidRPr="00F95B02" w:rsidRDefault="00134056" w:rsidP="003B03E3">
            <w:pPr>
              <w:pStyle w:val="TAH"/>
              <w:rPr>
                <w:rFonts w:eastAsia="Yu Mincho"/>
              </w:rPr>
            </w:pPr>
            <w:r w:rsidRPr="00F95B02">
              <w:rPr>
                <w:rFonts w:eastAsia="Yu Mincho"/>
              </w:rPr>
              <w:t>(First – &lt;Step size&gt; – Last)</w:t>
            </w:r>
          </w:p>
        </w:tc>
        <w:tc>
          <w:tcPr>
            <w:tcW w:w="2877" w:type="dxa"/>
            <w:shd w:val="clear" w:color="auto" w:fill="auto"/>
          </w:tcPr>
          <w:p w14:paraId="4F1A0D7F" w14:textId="77777777" w:rsidR="00134056" w:rsidRPr="00F95B02" w:rsidRDefault="00134056" w:rsidP="003B03E3">
            <w:pPr>
              <w:pStyle w:val="TAH"/>
              <w:rPr>
                <w:rFonts w:eastAsia="Yu Mincho"/>
              </w:rPr>
            </w:pPr>
            <w:r w:rsidRPr="00F95B02">
              <w:rPr>
                <w:rFonts w:eastAsia="Yu Mincho"/>
              </w:rPr>
              <w:t>Downlink</w:t>
            </w:r>
          </w:p>
          <w:p w14:paraId="35849B47" w14:textId="77777777" w:rsidR="00134056" w:rsidRPr="00F95B02" w:rsidRDefault="00134056"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3B45B9FA" w14:textId="77777777" w:rsidR="00134056" w:rsidRPr="00F95B02" w:rsidRDefault="00134056" w:rsidP="003B03E3">
            <w:pPr>
              <w:pStyle w:val="TAH"/>
              <w:rPr>
                <w:rFonts w:eastAsia="Yu Mincho"/>
              </w:rPr>
            </w:pPr>
            <w:r w:rsidRPr="00F95B02">
              <w:rPr>
                <w:rFonts w:eastAsia="Yu Mincho"/>
              </w:rPr>
              <w:t>(First – &lt;Step size&gt; – Last)</w:t>
            </w:r>
          </w:p>
        </w:tc>
      </w:tr>
      <w:tr w:rsidR="00134056" w:rsidRPr="00F95B02" w14:paraId="4B29277F" w14:textId="77777777" w:rsidTr="003B03E3">
        <w:trPr>
          <w:cantSplit/>
          <w:jc w:val="center"/>
        </w:trPr>
        <w:tc>
          <w:tcPr>
            <w:tcW w:w="1242" w:type="dxa"/>
            <w:shd w:val="clear" w:color="auto" w:fill="auto"/>
            <w:vAlign w:val="center"/>
          </w:tcPr>
          <w:p w14:paraId="7C16D34A" w14:textId="77777777" w:rsidR="00134056" w:rsidRPr="00F95B02" w:rsidRDefault="00134056" w:rsidP="003B03E3">
            <w:pPr>
              <w:pStyle w:val="TAC"/>
            </w:pPr>
            <w:r>
              <w:rPr>
                <w:rFonts w:hint="eastAsia"/>
                <w:lang w:eastAsia="zh-CN"/>
              </w:rPr>
              <w:t>n256</w:t>
            </w:r>
          </w:p>
        </w:tc>
        <w:tc>
          <w:tcPr>
            <w:tcW w:w="1146" w:type="dxa"/>
            <w:shd w:val="clear" w:color="auto" w:fill="auto"/>
          </w:tcPr>
          <w:p w14:paraId="12B4C847" w14:textId="77777777" w:rsidR="00134056" w:rsidRPr="00F95B02" w:rsidRDefault="00134056" w:rsidP="003B03E3">
            <w:pPr>
              <w:pStyle w:val="TAC"/>
              <w:rPr>
                <w:rFonts w:eastAsia="Yu Mincho"/>
              </w:rPr>
            </w:pPr>
            <w:r w:rsidRPr="00F95B02">
              <w:rPr>
                <w:rFonts w:eastAsia="Yu Mincho"/>
              </w:rPr>
              <w:t>100</w:t>
            </w:r>
          </w:p>
        </w:tc>
        <w:tc>
          <w:tcPr>
            <w:tcW w:w="2876" w:type="dxa"/>
            <w:shd w:val="clear" w:color="auto" w:fill="auto"/>
          </w:tcPr>
          <w:p w14:paraId="3C741227" w14:textId="77777777" w:rsidR="00134056" w:rsidRPr="00F95B02" w:rsidRDefault="00134056" w:rsidP="003B03E3">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4BE92B26" w14:textId="77777777" w:rsidR="00134056" w:rsidRPr="00F95B02" w:rsidRDefault="00134056" w:rsidP="003B03E3">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34056" w:rsidRPr="00F95B02" w14:paraId="2E28A1B0" w14:textId="77777777" w:rsidTr="003B03E3">
        <w:trPr>
          <w:cantSplit/>
          <w:jc w:val="center"/>
        </w:trPr>
        <w:tc>
          <w:tcPr>
            <w:tcW w:w="1242" w:type="dxa"/>
            <w:shd w:val="clear" w:color="auto" w:fill="auto"/>
            <w:vAlign w:val="center"/>
          </w:tcPr>
          <w:p w14:paraId="04DD130D" w14:textId="77777777" w:rsidR="00134056" w:rsidRPr="00F95B02" w:rsidRDefault="00134056" w:rsidP="003B03E3">
            <w:pPr>
              <w:pStyle w:val="TAC"/>
            </w:pPr>
            <w:r>
              <w:rPr>
                <w:rFonts w:hint="eastAsia"/>
                <w:lang w:eastAsia="zh-CN"/>
              </w:rPr>
              <w:t>n</w:t>
            </w:r>
            <w:r w:rsidRPr="00F95B02">
              <w:t>2</w:t>
            </w:r>
            <w:r>
              <w:rPr>
                <w:rFonts w:hint="eastAsia"/>
                <w:lang w:eastAsia="zh-CN"/>
              </w:rPr>
              <w:t>55</w:t>
            </w:r>
          </w:p>
        </w:tc>
        <w:tc>
          <w:tcPr>
            <w:tcW w:w="1146" w:type="dxa"/>
            <w:shd w:val="clear" w:color="auto" w:fill="auto"/>
          </w:tcPr>
          <w:p w14:paraId="30307A05" w14:textId="77777777" w:rsidR="00134056" w:rsidRPr="00F95B02" w:rsidRDefault="00134056" w:rsidP="003B03E3">
            <w:pPr>
              <w:pStyle w:val="TAC"/>
              <w:rPr>
                <w:rFonts w:eastAsia="Yu Mincho"/>
              </w:rPr>
            </w:pPr>
            <w:r w:rsidRPr="00F95B02">
              <w:rPr>
                <w:rFonts w:eastAsia="Yu Mincho"/>
              </w:rPr>
              <w:t>100</w:t>
            </w:r>
          </w:p>
        </w:tc>
        <w:tc>
          <w:tcPr>
            <w:tcW w:w="2876" w:type="dxa"/>
            <w:shd w:val="clear" w:color="auto" w:fill="auto"/>
          </w:tcPr>
          <w:p w14:paraId="4EC5D04E" w14:textId="77777777" w:rsidR="00134056" w:rsidRPr="00F95B02" w:rsidRDefault="00134056" w:rsidP="003B03E3">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5D52CE9" w14:textId="77777777" w:rsidR="00134056" w:rsidRPr="00F95B02" w:rsidRDefault="00134056" w:rsidP="003B03E3">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DD1AE6" w:rsidRPr="00F95B02" w14:paraId="581DA632" w14:textId="77777777" w:rsidTr="003B03E3">
        <w:trPr>
          <w:cantSplit/>
          <w:jc w:val="center"/>
        </w:trPr>
        <w:tc>
          <w:tcPr>
            <w:tcW w:w="1242" w:type="dxa"/>
            <w:shd w:val="clear" w:color="auto" w:fill="auto"/>
            <w:vAlign w:val="center"/>
          </w:tcPr>
          <w:p w14:paraId="68ECC50D" w14:textId="613E5A47" w:rsidR="00DD1AE6" w:rsidRDefault="00DD1AE6" w:rsidP="00DD1AE6">
            <w:pPr>
              <w:pStyle w:val="TAC"/>
              <w:rPr>
                <w:lang w:eastAsia="zh-CN"/>
              </w:rPr>
            </w:pPr>
            <w:r>
              <w:rPr>
                <w:rFonts w:hint="eastAsia"/>
                <w:lang w:val="en-US" w:eastAsia="zh-CN"/>
              </w:rPr>
              <w:t>n254</w:t>
            </w:r>
          </w:p>
        </w:tc>
        <w:tc>
          <w:tcPr>
            <w:tcW w:w="1146" w:type="dxa"/>
            <w:shd w:val="clear" w:color="auto" w:fill="auto"/>
          </w:tcPr>
          <w:p w14:paraId="5E507DA1" w14:textId="301A52ED" w:rsidR="00DD1AE6" w:rsidRPr="00F95B02" w:rsidRDefault="00DD1AE6" w:rsidP="00DD1AE6">
            <w:pPr>
              <w:pStyle w:val="TAC"/>
              <w:rPr>
                <w:rFonts w:eastAsia="Yu Mincho"/>
              </w:rPr>
            </w:pPr>
            <w:r>
              <w:rPr>
                <w:rFonts w:eastAsia="SimSun" w:hint="eastAsia"/>
                <w:lang w:val="en-US" w:eastAsia="zh-CN"/>
              </w:rPr>
              <w:t>100</w:t>
            </w:r>
          </w:p>
        </w:tc>
        <w:tc>
          <w:tcPr>
            <w:tcW w:w="2876" w:type="dxa"/>
            <w:shd w:val="clear" w:color="auto" w:fill="auto"/>
          </w:tcPr>
          <w:p w14:paraId="50F077A2" w14:textId="7CEC0E9C" w:rsidR="00DD1AE6" w:rsidRDefault="00DD1AE6" w:rsidP="00DD1AE6">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342A5C24" w14:textId="06F95F93" w:rsidR="00DD1AE6" w:rsidRDefault="00DD1AE6" w:rsidP="00DD1AE6">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67CFBBDF" w14:textId="77777777" w:rsidR="00134056" w:rsidRDefault="00134056" w:rsidP="00134056"/>
    <w:p w14:paraId="0374B819" w14:textId="77777777" w:rsidR="00B32EE3" w:rsidRPr="00A1115A" w:rsidRDefault="00B32EE3" w:rsidP="00B32EE3">
      <w:r w:rsidRPr="00F95B02">
        <w:t xml:space="preserve">For </w:t>
      </w:r>
      <w:r>
        <w:t>SAN</w:t>
      </w:r>
      <w:r w:rsidRPr="00F95B02">
        <w:t xml:space="preserve"> </w:t>
      </w:r>
      <w:r w:rsidRPr="00F95B02">
        <w:rPr>
          <w:i/>
        </w:rPr>
        <w:t>operating bands</w:t>
      </w:r>
      <w:r w:rsidRPr="00F95B02">
        <w:t xml:space="preserve"> with 100 kHz channel raster</w:t>
      </w:r>
      <w:r w:rsidRPr="00A1115A">
        <w:t xml:space="preserve">, </w:t>
      </w:r>
      <w:r w:rsidRPr="00125F41">
        <w:rPr>
          <w:i/>
        </w:rPr>
        <w:t>enhanced channel raster</w:t>
      </w:r>
      <w:r>
        <w:t xml:space="preserve">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w:t>
      </w:r>
      <w:r w:rsidRPr="00F95B02">
        <w:t>every</w:t>
      </w:r>
      <w:r>
        <w:t xml:space="preserve"> 2</w:t>
      </w:r>
      <w:r w:rsidRPr="00030AAB">
        <w:rPr>
          <w:vertAlign w:val="superscript"/>
        </w:rPr>
        <w:t>nd</w:t>
      </w:r>
      <w:r>
        <w:t xml:space="preserve"> </w:t>
      </w:r>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&lt;2&gt;</w:t>
      </w:r>
      <w:r w:rsidRPr="00A1115A">
        <w:t>.</w:t>
      </w:r>
    </w:p>
    <w:p w14:paraId="2FC740E5" w14:textId="77777777" w:rsidR="00B32EE3" w:rsidRPr="00F95B02" w:rsidRDefault="00B32EE3" w:rsidP="00B32EE3">
      <w:pPr>
        <w:pStyle w:val="TH"/>
      </w:pPr>
      <w:r w:rsidRPr="00F95B02">
        <w:t>Table 5.4.2.3-</w:t>
      </w:r>
      <w:r>
        <w:t>2</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w:t>
      </w:r>
      <w: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32EE3" w:rsidRPr="00F95B02" w14:paraId="6731B9D7" w14:textId="77777777" w:rsidTr="003B03E3">
        <w:trPr>
          <w:cantSplit/>
          <w:jc w:val="center"/>
        </w:trPr>
        <w:tc>
          <w:tcPr>
            <w:tcW w:w="1242" w:type="dxa"/>
            <w:shd w:val="clear" w:color="auto" w:fill="auto"/>
          </w:tcPr>
          <w:p w14:paraId="0A11524F" w14:textId="77777777" w:rsidR="00B32EE3" w:rsidRPr="00F95B02" w:rsidRDefault="00B32EE3" w:rsidP="003B03E3">
            <w:pPr>
              <w:pStyle w:val="TAH"/>
              <w:rPr>
                <w:rFonts w:eastAsia="Yu Mincho"/>
              </w:rPr>
            </w:pPr>
            <w:r>
              <w:t>SAN</w:t>
            </w:r>
            <w:r w:rsidRPr="00F95B02">
              <w:t xml:space="preserve"> operating band</w:t>
            </w:r>
          </w:p>
        </w:tc>
        <w:tc>
          <w:tcPr>
            <w:tcW w:w="1146" w:type="dxa"/>
            <w:shd w:val="clear" w:color="auto" w:fill="auto"/>
          </w:tcPr>
          <w:p w14:paraId="558F4E41" w14:textId="77777777" w:rsidR="00B32EE3" w:rsidRPr="00F95B02" w:rsidRDefault="00B32EE3" w:rsidP="003B03E3">
            <w:pPr>
              <w:pStyle w:val="TAH"/>
            </w:pPr>
            <w:proofErr w:type="spellStart"/>
            <w:r w:rsidRPr="00F95B02">
              <w:t>ΔF</w:t>
            </w:r>
            <w:r w:rsidRPr="00F95B02">
              <w:rPr>
                <w:vertAlign w:val="subscript"/>
              </w:rPr>
              <w:t>Raster</w:t>
            </w:r>
            <w:proofErr w:type="spellEnd"/>
          </w:p>
          <w:p w14:paraId="75B9FE3C" w14:textId="77777777" w:rsidR="00B32EE3" w:rsidRPr="00F95B02" w:rsidRDefault="00B32EE3" w:rsidP="003B03E3">
            <w:pPr>
              <w:pStyle w:val="TAH"/>
            </w:pPr>
            <w:r w:rsidRPr="00F95B02">
              <w:t xml:space="preserve">(kHz) </w:t>
            </w:r>
          </w:p>
        </w:tc>
        <w:tc>
          <w:tcPr>
            <w:tcW w:w="2876" w:type="dxa"/>
            <w:shd w:val="clear" w:color="auto" w:fill="auto"/>
          </w:tcPr>
          <w:p w14:paraId="7B5B2FD7" w14:textId="77777777" w:rsidR="00B32EE3" w:rsidRPr="00F95B02" w:rsidRDefault="00B32EE3" w:rsidP="003B03E3">
            <w:pPr>
              <w:pStyle w:val="TAH"/>
              <w:rPr>
                <w:rFonts w:eastAsia="Yu Mincho"/>
              </w:rPr>
            </w:pPr>
            <w:r w:rsidRPr="00F95B02">
              <w:rPr>
                <w:rFonts w:eastAsia="Yu Mincho"/>
              </w:rPr>
              <w:t>Uplink</w:t>
            </w:r>
          </w:p>
          <w:p w14:paraId="7447489C" w14:textId="77777777" w:rsidR="00B32EE3" w:rsidRPr="00F95B02" w:rsidRDefault="00B32EE3"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6DB96C19" w14:textId="77777777" w:rsidR="00B32EE3" w:rsidRPr="00F95B02" w:rsidRDefault="00B32EE3" w:rsidP="003B03E3">
            <w:pPr>
              <w:pStyle w:val="TAH"/>
              <w:rPr>
                <w:rFonts w:eastAsia="Yu Mincho"/>
              </w:rPr>
            </w:pPr>
            <w:r w:rsidRPr="00F95B02">
              <w:rPr>
                <w:rFonts w:eastAsia="Yu Mincho"/>
              </w:rPr>
              <w:t>(First – &lt;Step size&gt; – Last)</w:t>
            </w:r>
          </w:p>
        </w:tc>
        <w:tc>
          <w:tcPr>
            <w:tcW w:w="2877" w:type="dxa"/>
            <w:shd w:val="clear" w:color="auto" w:fill="auto"/>
          </w:tcPr>
          <w:p w14:paraId="7D74FCC8" w14:textId="77777777" w:rsidR="00B32EE3" w:rsidRPr="00F95B02" w:rsidRDefault="00B32EE3" w:rsidP="003B03E3">
            <w:pPr>
              <w:pStyle w:val="TAH"/>
              <w:rPr>
                <w:rFonts w:eastAsia="Yu Mincho"/>
              </w:rPr>
            </w:pPr>
            <w:r w:rsidRPr="00F95B02">
              <w:rPr>
                <w:rFonts w:eastAsia="Yu Mincho"/>
              </w:rPr>
              <w:t>Downlink</w:t>
            </w:r>
          </w:p>
          <w:p w14:paraId="0C126EAF" w14:textId="77777777" w:rsidR="00B32EE3" w:rsidRPr="00F95B02" w:rsidRDefault="00B32EE3"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3A2CE3F3" w14:textId="77777777" w:rsidR="00B32EE3" w:rsidRPr="00F95B02" w:rsidRDefault="00B32EE3" w:rsidP="003B03E3">
            <w:pPr>
              <w:pStyle w:val="TAH"/>
              <w:rPr>
                <w:rFonts w:eastAsia="Yu Mincho"/>
              </w:rPr>
            </w:pPr>
            <w:r w:rsidRPr="00F95B02">
              <w:rPr>
                <w:rFonts w:eastAsia="Yu Mincho"/>
              </w:rPr>
              <w:t>(First – &lt;Step size&gt; – Last)</w:t>
            </w:r>
          </w:p>
        </w:tc>
      </w:tr>
      <w:tr w:rsidR="00B32EE3" w:rsidRPr="00F95B02" w14:paraId="696CA63D" w14:textId="77777777" w:rsidTr="003B03E3">
        <w:trPr>
          <w:cantSplit/>
          <w:jc w:val="center"/>
        </w:trPr>
        <w:tc>
          <w:tcPr>
            <w:tcW w:w="1242" w:type="dxa"/>
            <w:shd w:val="clear" w:color="auto" w:fill="auto"/>
            <w:vAlign w:val="center"/>
          </w:tcPr>
          <w:p w14:paraId="79B361C4" w14:textId="77777777" w:rsidR="00B32EE3" w:rsidRPr="00F95B02" w:rsidRDefault="00B32EE3" w:rsidP="003B03E3">
            <w:pPr>
              <w:pStyle w:val="TAC"/>
            </w:pPr>
            <w:r>
              <w:rPr>
                <w:rFonts w:hint="eastAsia"/>
                <w:lang w:eastAsia="zh-CN"/>
              </w:rPr>
              <w:t>n256</w:t>
            </w:r>
          </w:p>
        </w:tc>
        <w:tc>
          <w:tcPr>
            <w:tcW w:w="1146" w:type="dxa"/>
            <w:shd w:val="clear" w:color="auto" w:fill="auto"/>
          </w:tcPr>
          <w:p w14:paraId="71BA9549" w14:textId="77777777" w:rsidR="00B32EE3" w:rsidRPr="00F95B02" w:rsidRDefault="00B32EE3" w:rsidP="003B03E3">
            <w:pPr>
              <w:pStyle w:val="TAC"/>
              <w:rPr>
                <w:rFonts w:eastAsia="Yu Mincho"/>
              </w:rPr>
            </w:pPr>
            <w:r w:rsidRPr="00F95B02">
              <w:rPr>
                <w:rFonts w:eastAsia="Yu Mincho"/>
              </w:rPr>
              <w:t>10</w:t>
            </w:r>
          </w:p>
        </w:tc>
        <w:tc>
          <w:tcPr>
            <w:tcW w:w="2876" w:type="dxa"/>
            <w:shd w:val="clear" w:color="auto" w:fill="auto"/>
          </w:tcPr>
          <w:p w14:paraId="1DFDFFBE" w14:textId="77777777" w:rsidR="00B32EE3" w:rsidRPr="00F95B02" w:rsidRDefault="00B32EE3" w:rsidP="003B03E3">
            <w:pPr>
              <w:pStyle w:val="TAC"/>
            </w:pPr>
            <w:r>
              <w:rPr>
                <w:rFonts w:hint="eastAsia"/>
                <w:lang w:eastAsia="zh-CN"/>
              </w:rPr>
              <w:t xml:space="preserve">396000 </w:t>
            </w:r>
            <w:r w:rsidRPr="00F95B02">
              <w:rPr>
                <w:rFonts w:eastAsia="Yu Mincho"/>
              </w:rPr>
              <w:t xml:space="preserve">– &lt;2&gt; – </w:t>
            </w:r>
            <w:r>
              <w:rPr>
                <w:rFonts w:hint="eastAsia"/>
                <w:lang w:eastAsia="zh-CN"/>
              </w:rPr>
              <w:t>402000</w:t>
            </w:r>
          </w:p>
        </w:tc>
        <w:tc>
          <w:tcPr>
            <w:tcW w:w="2877" w:type="dxa"/>
            <w:shd w:val="clear" w:color="auto" w:fill="auto"/>
          </w:tcPr>
          <w:p w14:paraId="3448D6FE" w14:textId="77777777" w:rsidR="00B32EE3" w:rsidRPr="00F95B02" w:rsidRDefault="00B32EE3" w:rsidP="003B03E3">
            <w:pPr>
              <w:pStyle w:val="TAC"/>
            </w:pPr>
            <w:r>
              <w:rPr>
                <w:rFonts w:hint="eastAsia"/>
                <w:lang w:eastAsia="zh-CN"/>
              </w:rPr>
              <w:t xml:space="preserve">434000 </w:t>
            </w:r>
            <w:r w:rsidRPr="00F95B02">
              <w:rPr>
                <w:rFonts w:eastAsia="Yu Mincho"/>
              </w:rPr>
              <w:t xml:space="preserve">– &lt;2&gt; – </w:t>
            </w:r>
            <w:r>
              <w:rPr>
                <w:rFonts w:hint="eastAsia"/>
                <w:lang w:eastAsia="zh-CN"/>
              </w:rPr>
              <w:t>440000</w:t>
            </w:r>
          </w:p>
        </w:tc>
      </w:tr>
      <w:tr w:rsidR="00B32EE3" w:rsidRPr="00F95B02" w14:paraId="51225B31" w14:textId="77777777" w:rsidTr="003B03E3">
        <w:trPr>
          <w:cantSplit/>
          <w:jc w:val="center"/>
        </w:trPr>
        <w:tc>
          <w:tcPr>
            <w:tcW w:w="1242" w:type="dxa"/>
            <w:shd w:val="clear" w:color="auto" w:fill="auto"/>
            <w:vAlign w:val="center"/>
          </w:tcPr>
          <w:p w14:paraId="08325572" w14:textId="77777777" w:rsidR="00B32EE3" w:rsidRPr="00F95B02" w:rsidRDefault="00B32EE3" w:rsidP="003B03E3">
            <w:pPr>
              <w:pStyle w:val="TAC"/>
            </w:pPr>
            <w:r>
              <w:rPr>
                <w:rFonts w:hint="eastAsia"/>
                <w:lang w:eastAsia="zh-CN"/>
              </w:rPr>
              <w:t>n</w:t>
            </w:r>
            <w:r w:rsidRPr="00F95B02">
              <w:t>2</w:t>
            </w:r>
            <w:r>
              <w:rPr>
                <w:rFonts w:hint="eastAsia"/>
                <w:lang w:eastAsia="zh-CN"/>
              </w:rPr>
              <w:t>55</w:t>
            </w:r>
          </w:p>
        </w:tc>
        <w:tc>
          <w:tcPr>
            <w:tcW w:w="1146" w:type="dxa"/>
            <w:shd w:val="clear" w:color="auto" w:fill="auto"/>
          </w:tcPr>
          <w:p w14:paraId="0E049D61" w14:textId="77777777" w:rsidR="00B32EE3" w:rsidRPr="00F95B02" w:rsidRDefault="00B32EE3" w:rsidP="003B03E3">
            <w:pPr>
              <w:pStyle w:val="TAC"/>
              <w:rPr>
                <w:rFonts w:eastAsia="Yu Mincho"/>
              </w:rPr>
            </w:pPr>
            <w:r w:rsidRPr="00F95B02">
              <w:rPr>
                <w:rFonts w:eastAsia="Yu Mincho"/>
              </w:rPr>
              <w:t>10</w:t>
            </w:r>
          </w:p>
        </w:tc>
        <w:tc>
          <w:tcPr>
            <w:tcW w:w="2876" w:type="dxa"/>
            <w:shd w:val="clear" w:color="auto" w:fill="auto"/>
          </w:tcPr>
          <w:p w14:paraId="62165718" w14:textId="77777777" w:rsidR="00B32EE3" w:rsidRPr="00F95B02" w:rsidRDefault="00B32EE3" w:rsidP="003B03E3">
            <w:pPr>
              <w:pStyle w:val="TAC"/>
            </w:pPr>
            <w:r>
              <w:rPr>
                <w:rFonts w:hint="eastAsia"/>
                <w:lang w:eastAsia="zh-CN"/>
              </w:rPr>
              <w:t xml:space="preserve">325300 </w:t>
            </w:r>
            <w:r w:rsidRPr="00F95B02">
              <w:rPr>
                <w:rFonts w:eastAsia="Yu Mincho"/>
              </w:rPr>
              <w:t xml:space="preserve">– &lt;2&gt; – </w:t>
            </w:r>
            <w:r>
              <w:rPr>
                <w:rFonts w:hint="eastAsia"/>
                <w:lang w:eastAsia="zh-CN"/>
              </w:rPr>
              <w:t>332100</w:t>
            </w:r>
          </w:p>
        </w:tc>
        <w:tc>
          <w:tcPr>
            <w:tcW w:w="2877" w:type="dxa"/>
            <w:shd w:val="clear" w:color="auto" w:fill="auto"/>
          </w:tcPr>
          <w:p w14:paraId="0E183127" w14:textId="77777777" w:rsidR="00B32EE3" w:rsidRPr="00F95B02" w:rsidRDefault="00B32EE3" w:rsidP="003B03E3">
            <w:pPr>
              <w:pStyle w:val="TAC"/>
            </w:pPr>
            <w:r>
              <w:rPr>
                <w:rFonts w:hint="eastAsia"/>
                <w:lang w:eastAsia="zh-CN"/>
              </w:rPr>
              <w:t xml:space="preserve">305000 </w:t>
            </w:r>
            <w:r w:rsidRPr="00F95B02">
              <w:rPr>
                <w:rFonts w:eastAsia="Yu Mincho"/>
              </w:rPr>
              <w:t xml:space="preserve">– &lt;2&gt; – </w:t>
            </w:r>
            <w:r>
              <w:rPr>
                <w:rFonts w:hint="eastAsia"/>
                <w:lang w:eastAsia="zh-CN"/>
              </w:rPr>
              <w:t>311800</w:t>
            </w:r>
          </w:p>
        </w:tc>
      </w:tr>
      <w:tr w:rsidR="00B32EE3" w:rsidRPr="00F95B02" w14:paraId="66B307B5" w14:textId="77777777" w:rsidTr="003B03E3">
        <w:trPr>
          <w:cantSplit/>
          <w:jc w:val="center"/>
        </w:trPr>
        <w:tc>
          <w:tcPr>
            <w:tcW w:w="8141" w:type="dxa"/>
            <w:gridSpan w:val="4"/>
            <w:shd w:val="clear" w:color="auto" w:fill="auto"/>
            <w:vAlign w:val="center"/>
          </w:tcPr>
          <w:p w14:paraId="2E113F38" w14:textId="77777777" w:rsidR="00B32EE3" w:rsidRDefault="00B32EE3" w:rsidP="003B03E3">
            <w:pPr>
              <w:pStyle w:val="TAN"/>
            </w:pPr>
            <w:r w:rsidRPr="00125F41">
              <w:t>NOTE 1:</w:t>
            </w:r>
            <w:r w:rsidRPr="00125F41">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1C8D1A4" w14:textId="77777777" w:rsidR="00B32EE3" w:rsidRDefault="00B32EE3" w:rsidP="00134056">
      <w:pPr>
        <w:rPr>
          <w:ins w:id="782" w:author="D. Everaere" w:date="2023-10-28T17:24:00Z"/>
        </w:rPr>
      </w:pPr>
    </w:p>
    <w:p w14:paraId="2767392C" w14:textId="1A2031FB" w:rsidR="00134056" w:rsidRDefault="00134056" w:rsidP="00134056">
      <w:pPr>
        <w:pStyle w:val="TH"/>
        <w:rPr>
          <w:ins w:id="783" w:author="D. Everaere" w:date="2023-10-28T17:25:00Z"/>
          <w:rFonts w:eastAsia="Yu Mincho"/>
        </w:rPr>
      </w:pPr>
      <w:ins w:id="784" w:author="D. Everaere" w:date="2023-10-28T17:25:00Z">
        <w:r w:rsidRPr="00F95B02">
          <w:t>Table 5.4.2.3-</w:t>
        </w:r>
      </w:ins>
      <w:ins w:id="785" w:author="D. Everaere" w:date="2024-01-30T19:31:00Z">
        <w:r w:rsidR="00DD37E2">
          <w:t>3</w:t>
        </w:r>
      </w:ins>
      <w:ins w:id="786" w:author="D. Everaere" w:date="2023-10-28T17:25:00Z">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134056" w:rsidRPr="00C41649" w14:paraId="6F2E13C5" w14:textId="77777777" w:rsidTr="003B03E3">
        <w:trPr>
          <w:cantSplit/>
          <w:jc w:val="center"/>
          <w:ins w:id="787" w:author="D. Everaere" w:date="2023-10-28T17:25:00Z"/>
        </w:trPr>
        <w:tc>
          <w:tcPr>
            <w:tcW w:w="1242" w:type="dxa"/>
            <w:tcBorders>
              <w:top w:val="single" w:sz="4" w:space="0" w:color="auto"/>
              <w:left w:val="single" w:sz="4" w:space="0" w:color="auto"/>
              <w:bottom w:val="single" w:sz="4" w:space="0" w:color="auto"/>
              <w:right w:val="single" w:sz="4" w:space="0" w:color="auto"/>
            </w:tcBorders>
          </w:tcPr>
          <w:p w14:paraId="3E091AAF" w14:textId="77777777" w:rsidR="00134056" w:rsidRPr="00C41649" w:rsidRDefault="00134056" w:rsidP="003B03E3">
            <w:pPr>
              <w:pStyle w:val="TAH"/>
              <w:rPr>
                <w:ins w:id="788" w:author="D. Everaere" w:date="2023-10-28T17:25:00Z"/>
                <w:rFonts w:eastAsia="Yu Mincho"/>
              </w:rPr>
            </w:pPr>
            <w:ins w:id="789" w:author="D. Everaere" w:date="2023-10-28T17:25: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7E519346" w14:textId="77777777" w:rsidR="00134056" w:rsidRPr="00F95B02" w:rsidRDefault="00134056" w:rsidP="003B03E3">
            <w:pPr>
              <w:pStyle w:val="TAH"/>
              <w:rPr>
                <w:ins w:id="790" w:author="D. Everaere" w:date="2023-10-28T17:25:00Z"/>
              </w:rPr>
            </w:pPr>
            <w:proofErr w:type="spellStart"/>
            <w:ins w:id="791" w:author="D. Everaere" w:date="2023-10-28T17:25:00Z">
              <w:r w:rsidRPr="00F95B02">
                <w:t>ΔF</w:t>
              </w:r>
              <w:r w:rsidRPr="00F95B02">
                <w:rPr>
                  <w:vertAlign w:val="subscript"/>
                </w:rPr>
                <w:t>Raster</w:t>
              </w:r>
              <w:proofErr w:type="spellEnd"/>
            </w:ins>
          </w:p>
          <w:p w14:paraId="1A8BCD42" w14:textId="77777777" w:rsidR="00134056" w:rsidRPr="00C41649" w:rsidRDefault="00134056" w:rsidP="003B03E3">
            <w:pPr>
              <w:pStyle w:val="TAH"/>
              <w:rPr>
                <w:ins w:id="792" w:author="D. Everaere" w:date="2023-10-28T17:25:00Z"/>
              </w:rPr>
            </w:pPr>
            <w:ins w:id="793" w:author="D. Everaere" w:date="2023-10-28T17:25: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004E14F4" w14:textId="77777777" w:rsidR="00134056" w:rsidRPr="00F95B02" w:rsidRDefault="00134056" w:rsidP="003B03E3">
            <w:pPr>
              <w:pStyle w:val="TAH"/>
              <w:rPr>
                <w:ins w:id="794" w:author="D. Everaere" w:date="2023-10-28T17:25:00Z"/>
                <w:rFonts w:eastAsia="Yu Mincho"/>
              </w:rPr>
            </w:pPr>
            <w:ins w:id="795" w:author="D. Everaere" w:date="2023-10-28T17:25:00Z">
              <w:r w:rsidRPr="00F95B02">
                <w:rPr>
                  <w:rFonts w:eastAsia="Yu Mincho"/>
                </w:rPr>
                <w:t>Uplink</w:t>
              </w:r>
            </w:ins>
          </w:p>
          <w:p w14:paraId="4E867C0D" w14:textId="77777777" w:rsidR="00134056" w:rsidRPr="00F95B02" w:rsidRDefault="00134056" w:rsidP="003B03E3">
            <w:pPr>
              <w:pStyle w:val="TAH"/>
              <w:rPr>
                <w:ins w:id="796" w:author="D. Everaere" w:date="2023-10-28T17:25:00Z"/>
                <w:rFonts w:eastAsia="Yu Mincho"/>
                <w:vertAlign w:val="subscript"/>
              </w:rPr>
            </w:pPr>
            <w:ins w:id="797" w:author="D. Everaere" w:date="2023-10-28T17:25:00Z">
              <w:r w:rsidRPr="00F95B02">
                <w:rPr>
                  <w:rFonts w:eastAsia="Yu Mincho"/>
                </w:rPr>
                <w:t>range of N</w:t>
              </w:r>
              <w:r w:rsidRPr="00F95B02">
                <w:rPr>
                  <w:rFonts w:eastAsia="Yu Mincho"/>
                  <w:vertAlign w:val="subscript"/>
                </w:rPr>
                <w:t>REF</w:t>
              </w:r>
            </w:ins>
          </w:p>
          <w:p w14:paraId="1851ED65" w14:textId="77777777" w:rsidR="00134056" w:rsidRPr="00C41649" w:rsidRDefault="00134056" w:rsidP="003B03E3">
            <w:pPr>
              <w:pStyle w:val="TAH"/>
              <w:rPr>
                <w:ins w:id="798" w:author="D. Everaere" w:date="2023-10-28T17:25:00Z"/>
                <w:rFonts w:eastAsia="Yu Mincho"/>
              </w:rPr>
            </w:pPr>
            <w:ins w:id="799" w:author="D. Everaere" w:date="2023-10-28T17:25: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1A0D086C" w14:textId="77777777" w:rsidR="00134056" w:rsidRPr="00F95B02" w:rsidRDefault="00134056" w:rsidP="003B03E3">
            <w:pPr>
              <w:pStyle w:val="TAH"/>
              <w:rPr>
                <w:ins w:id="800" w:author="D. Everaere" w:date="2023-10-28T17:25:00Z"/>
                <w:rFonts w:eastAsia="Yu Mincho"/>
              </w:rPr>
            </w:pPr>
            <w:ins w:id="801" w:author="D. Everaere" w:date="2023-10-28T17:25:00Z">
              <w:r w:rsidRPr="00F95B02">
                <w:rPr>
                  <w:rFonts w:eastAsia="Yu Mincho"/>
                </w:rPr>
                <w:t>Downlink</w:t>
              </w:r>
            </w:ins>
          </w:p>
          <w:p w14:paraId="0108CAB7" w14:textId="77777777" w:rsidR="00134056" w:rsidRPr="00F95B02" w:rsidRDefault="00134056" w:rsidP="003B03E3">
            <w:pPr>
              <w:pStyle w:val="TAH"/>
              <w:rPr>
                <w:ins w:id="802" w:author="D. Everaere" w:date="2023-10-28T17:25:00Z"/>
                <w:rFonts w:eastAsia="Yu Mincho"/>
                <w:vertAlign w:val="subscript"/>
              </w:rPr>
            </w:pPr>
            <w:ins w:id="803" w:author="D. Everaere" w:date="2023-10-28T17:25:00Z">
              <w:r w:rsidRPr="00F95B02">
                <w:rPr>
                  <w:rFonts w:eastAsia="Yu Mincho"/>
                </w:rPr>
                <w:t>range of N</w:t>
              </w:r>
              <w:r w:rsidRPr="00F95B02">
                <w:rPr>
                  <w:rFonts w:eastAsia="Yu Mincho"/>
                  <w:vertAlign w:val="subscript"/>
                </w:rPr>
                <w:t>REF</w:t>
              </w:r>
            </w:ins>
          </w:p>
          <w:p w14:paraId="495579CA" w14:textId="77777777" w:rsidR="00134056" w:rsidRPr="00C41649" w:rsidRDefault="00134056" w:rsidP="003B03E3">
            <w:pPr>
              <w:pStyle w:val="TAH"/>
              <w:rPr>
                <w:ins w:id="804" w:author="D. Everaere" w:date="2023-10-28T17:25:00Z"/>
                <w:rFonts w:eastAsia="Yu Mincho"/>
              </w:rPr>
            </w:pPr>
            <w:ins w:id="805" w:author="D. Everaere" w:date="2023-10-28T17:25:00Z">
              <w:r w:rsidRPr="00F95B02">
                <w:rPr>
                  <w:rFonts w:eastAsia="Yu Mincho"/>
                </w:rPr>
                <w:t>(First – &lt;Step size&gt; – Last)</w:t>
              </w:r>
            </w:ins>
          </w:p>
        </w:tc>
      </w:tr>
      <w:tr w:rsidR="00134056" w:rsidRPr="00C41649" w14:paraId="20A3FFFF" w14:textId="77777777" w:rsidTr="003B03E3">
        <w:trPr>
          <w:cantSplit/>
          <w:jc w:val="center"/>
          <w:ins w:id="806"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5B96C9E" w14:textId="77777777" w:rsidR="00134056" w:rsidRPr="00C41649" w:rsidRDefault="00134056" w:rsidP="003B03E3">
            <w:pPr>
              <w:pStyle w:val="TAC"/>
              <w:rPr>
                <w:ins w:id="807" w:author="D. Everaere" w:date="2023-10-28T17:25:00Z"/>
                <w:rFonts w:eastAsia="Yu Mincho"/>
              </w:rPr>
            </w:pPr>
            <w:ins w:id="808" w:author="D. Everaere" w:date="2023-10-28T17:25: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4588D392" w14:textId="77777777" w:rsidR="00134056" w:rsidRPr="00C41649" w:rsidRDefault="00134056" w:rsidP="003B03E3">
            <w:pPr>
              <w:pStyle w:val="TAC"/>
              <w:rPr>
                <w:ins w:id="809" w:author="D. Everaere" w:date="2023-10-28T17:25:00Z"/>
                <w:rFonts w:eastAsiaTheme="minorEastAsia"/>
              </w:rPr>
            </w:pPr>
            <w:ins w:id="810"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2D2970A4" w14:textId="77777777" w:rsidR="00134056" w:rsidRPr="00C41649" w:rsidRDefault="00134056" w:rsidP="003B03E3">
            <w:pPr>
              <w:pStyle w:val="TAC"/>
              <w:rPr>
                <w:ins w:id="811" w:author="D. Everaere" w:date="2023-10-28T17:25:00Z"/>
                <w:rFonts w:eastAsiaTheme="minorEastAsia"/>
              </w:rPr>
            </w:pPr>
            <w:ins w:id="812"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29D30CEF" w14:textId="77777777" w:rsidR="00134056" w:rsidRPr="00C41649" w:rsidRDefault="00134056" w:rsidP="003B03E3">
            <w:pPr>
              <w:pStyle w:val="TAC"/>
              <w:rPr>
                <w:ins w:id="813" w:author="D. Everaere" w:date="2023-10-28T17:25:00Z"/>
                <w:rFonts w:eastAsiaTheme="minorEastAsia"/>
              </w:rPr>
            </w:pPr>
            <w:ins w:id="814"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1019B5DE" w14:textId="77777777" w:rsidTr="003B03E3">
        <w:trPr>
          <w:cantSplit/>
          <w:jc w:val="center"/>
          <w:ins w:id="815"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EA0A4F0" w14:textId="77777777" w:rsidR="00134056" w:rsidRPr="00C41649" w:rsidRDefault="00134056" w:rsidP="003B03E3">
            <w:pPr>
              <w:spacing w:after="0"/>
              <w:rPr>
                <w:ins w:id="816"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E47A16" w14:textId="77777777" w:rsidR="00134056" w:rsidRPr="00C41649" w:rsidRDefault="00134056" w:rsidP="003B03E3">
            <w:pPr>
              <w:pStyle w:val="TAC"/>
              <w:rPr>
                <w:ins w:id="817" w:author="D. Everaere" w:date="2023-10-28T17:25:00Z"/>
                <w:rFonts w:eastAsiaTheme="minorEastAsia"/>
              </w:rPr>
            </w:pPr>
            <w:ins w:id="818"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F2C4ADF" w14:textId="77777777" w:rsidR="00134056" w:rsidRPr="00C41649" w:rsidRDefault="00134056" w:rsidP="003B03E3">
            <w:pPr>
              <w:pStyle w:val="TAC"/>
              <w:rPr>
                <w:ins w:id="819" w:author="D. Everaere" w:date="2023-10-28T17:25:00Z"/>
              </w:rPr>
            </w:pPr>
            <w:ins w:id="820"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114145A6" w14:textId="77777777" w:rsidR="00134056" w:rsidRPr="00C41649" w:rsidRDefault="00134056" w:rsidP="003B03E3">
            <w:pPr>
              <w:pStyle w:val="TAC"/>
              <w:rPr>
                <w:ins w:id="821" w:author="D. Everaere" w:date="2023-10-28T17:25:00Z"/>
              </w:rPr>
            </w:pPr>
            <w:ins w:id="822"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5D1FF8D4" w14:textId="77777777" w:rsidTr="003B03E3">
        <w:trPr>
          <w:cantSplit/>
          <w:jc w:val="center"/>
          <w:ins w:id="823"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562C0D7" w14:textId="77777777" w:rsidR="00134056" w:rsidRPr="00C41649" w:rsidRDefault="00134056" w:rsidP="003B03E3">
            <w:pPr>
              <w:pStyle w:val="TAC"/>
              <w:rPr>
                <w:ins w:id="824" w:author="D. Everaere" w:date="2023-10-28T17:25:00Z"/>
                <w:rFonts w:eastAsia="Yu Mincho"/>
              </w:rPr>
            </w:pPr>
            <w:ins w:id="825" w:author="D. Everaere" w:date="2023-10-28T17:25: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788CE4F9" w14:textId="77777777" w:rsidR="00134056" w:rsidRPr="00C41649" w:rsidRDefault="00134056" w:rsidP="003B03E3">
            <w:pPr>
              <w:pStyle w:val="TAC"/>
              <w:rPr>
                <w:ins w:id="826" w:author="D. Everaere" w:date="2023-10-28T17:25:00Z"/>
                <w:rFonts w:eastAsiaTheme="minorEastAsia"/>
              </w:rPr>
            </w:pPr>
            <w:ins w:id="827"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503921BD" w14:textId="77777777" w:rsidR="00134056" w:rsidRPr="00C41649" w:rsidRDefault="00134056" w:rsidP="003B03E3">
            <w:pPr>
              <w:pStyle w:val="TAC"/>
              <w:rPr>
                <w:ins w:id="828" w:author="D. Everaere" w:date="2023-10-28T17:25:00Z"/>
                <w:rFonts w:eastAsia="Yu Mincho"/>
              </w:rPr>
            </w:pPr>
            <w:ins w:id="829" w:author="D. Everaere" w:date="2023-10-28T17:25:00Z">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3AD01E1C" w14:textId="77777777" w:rsidR="00134056" w:rsidRPr="00C41649" w:rsidRDefault="00134056" w:rsidP="003B03E3">
            <w:pPr>
              <w:pStyle w:val="TAC"/>
              <w:rPr>
                <w:ins w:id="830" w:author="D. Everaere" w:date="2023-10-28T17:25:00Z"/>
                <w:rFonts w:eastAsiaTheme="minorEastAsia"/>
              </w:rPr>
            </w:pPr>
            <w:ins w:id="831"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070CFE46" w14:textId="77777777" w:rsidTr="003B03E3">
        <w:trPr>
          <w:cantSplit/>
          <w:jc w:val="center"/>
          <w:ins w:id="832"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2E99C2FF" w14:textId="77777777" w:rsidR="00134056" w:rsidRPr="00C41649" w:rsidRDefault="00134056" w:rsidP="003B03E3">
            <w:pPr>
              <w:spacing w:after="0"/>
              <w:rPr>
                <w:ins w:id="833"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DA6C47" w14:textId="77777777" w:rsidR="00134056" w:rsidRPr="00C41649" w:rsidRDefault="00134056" w:rsidP="003B03E3">
            <w:pPr>
              <w:pStyle w:val="TAC"/>
              <w:rPr>
                <w:ins w:id="834" w:author="D. Everaere" w:date="2023-10-28T17:25:00Z"/>
                <w:rFonts w:eastAsiaTheme="minorEastAsia"/>
              </w:rPr>
            </w:pPr>
            <w:ins w:id="835"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578D01C" w14:textId="77777777" w:rsidR="00134056" w:rsidRPr="00C41649" w:rsidRDefault="00134056" w:rsidP="003B03E3">
            <w:pPr>
              <w:pStyle w:val="TAC"/>
              <w:rPr>
                <w:ins w:id="836" w:author="D. Everaere" w:date="2023-10-28T17:25:00Z"/>
              </w:rPr>
            </w:pPr>
            <w:ins w:id="837" w:author="D. Everaere" w:date="2023-10-28T17:25:00Z">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66D4A6B9" w14:textId="77777777" w:rsidR="00134056" w:rsidRPr="00C41649" w:rsidRDefault="00134056" w:rsidP="003B03E3">
            <w:pPr>
              <w:pStyle w:val="TAC"/>
              <w:rPr>
                <w:ins w:id="838" w:author="D. Everaere" w:date="2023-10-28T17:25:00Z"/>
              </w:rPr>
            </w:pPr>
            <w:ins w:id="839"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277F0AA1" w14:textId="77777777" w:rsidTr="003B03E3">
        <w:trPr>
          <w:cantSplit/>
          <w:jc w:val="center"/>
          <w:ins w:id="840"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18836899" w14:textId="77777777" w:rsidR="00134056" w:rsidRPr="00C41649" w:rsidRDefault="00134056" w:rsidP="003B03E3">
            <w:pPr>
              <w:pStyle w:val="TAC"/>
              <w:rPr>
                <w:ins w:id="841" w:author="D. Everaere" w:date="2023-10-28T17:25:00Z"/>
                <w:rFonts w:eastAsia="Yu Mincho"/>
              </w:rPr>
            </w:pPr>
            <w:ins w:id="842" w:author="D. Everaere" w:date="2023-10-28T17:25: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04506CA9" w14:textId="77777777" w:rsidR="00134056" w:rsidRPr="00C41649" w:rsidRDefault="00134056" w:rsidP="003B03E3">
            <w:pPr>
              <w:pStyle w:val="TAC"/>
              <w:rPr>
                <w:ins w:id="843" w:author="D. Everaere" w:date="2023-10-28T17:25:00Z"/>
                <w:rFonts w:eastAsiaTheme="minorEastAsia"/>
              </w:rPr>
            </w:pPr>
            <w:ins w:id="844"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1C652FEA" w14:textId="77777777" w:rsidR="00134056" w:rsidRPr="00C41649" w:rsidRDefault="00134056" w:rsidP="003B03E3">
            <w:pPr>
              <w:pStyle w:val="TAC"/>
              <w:rPr>
                <w:ins w:id="845" w:author="D. Everaere" w:date="2023-10-28T17:25:00Z"/>
                <w:rFonts w:eastAsia="Yu Mincho"/>
              </w:rPr>
            </w:pPr>
            <w:ins w:id="846"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70EBF766" w14:textId="77777777" w:rsidR="00134056" w:rsidRPr="00C41649" w:rsidRDefault="00134056" w:rsidP="003B03E3">
            <w:pPr>
              <w:pStyle w:val="TAC"/>
              <w:rPr>
                <w:ins w:id="847" w:author="D. Everaere" w:date="2023-10-28T17:25:00Z"/>
                <w:rFonts w:eastAsiaTheme="minorEastAsia"/>
              </w:rPr>
            </w:pPr>
            <w:ins w:id="848"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65E39527" w14:textId="77777777" w:rsidTr="003B03E3">
        <w:trPr>
          <w:cantSplit/>
          <w:jc w:val="center"/>
          <w:ins w:id="849"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FC77EA8" w14:textId="77777777" w:rsidR="00134056" w:rsidRPr="00C41649" w:rsidRDefault="00134056" w:rsidP="003B03E3">
            <w:pPr>
              <w:spacing w:after="0"/>
              <w:rPr>
                <w:ins w:id="850"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52C767" w14:textId="77777777" w:rsidR="00134056" w:rsidRPr="00C41649" w:rsidRDefault="00134056" w:rsidP="003B03E3">
            <w:pPr>
              <w:pStyle w:val="TAC"/>
              <w:rPr>
                <w:ins w:id="851" w:author="D. Everaere" w:date="2023-10-28T17:25:00Z"/>
                <w:rFonts w:eastAsiaTheme="minorEastAsia"/>
              </w:rPr>
            </w:pPr>
            <w:ins w:id="852"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09B88221" w14:textId="77777777" w:rsidR="00134056" w:rsidRPr="00C41649" w:rsidRDefault="00134056" w:rsidP="003B03E3">
            <w:pPr>
              <w:pStyle w:val="TAC"/>
              <w:rPr>
                <w:ins w:id="853" w:author="D. Everaere" w:date="2023-10-28T17:25:00Z"/>
              </w:rPr>
            </w:pPr>
            <w:ins w:id="854"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0664D8F3" w14:textId="77777777" w:rsidR="00134056" w:rsidRPr="00C41649" w:rsidRDefault="00134056" w:rsidP="003B03E3">
            <w:pPr>
              <w:pStyle w:val="TAC"/>
              <w:rPr>
                <w:ins w:id="855" w:author="D. Everaere" w:date="2023-10-28T17:25:00Z"/>
              </w:rPr>
            </w:pPr>
            <w:ins w:id="856"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66DDDFD1" w14:textId="77777777" w:rsidR="00134056" w:rsidRPr="00F95B02" w:rsidRDefault="00134056" w:rsidP="00134056"/>
    <w:p w14:paraId="68E04F48" w14:textId="77777777" w:rsidR="00134056" w:rsidRDefault="00134056" w:rsidP="00134056">
      <w:pPr>
        <w:pStyle w:val="Heading3"/>
        <w:rPr>
          <w:lang w:eastAsia="zh-CN"/>
        </w:rPr>
      </w:pPr>
      <w:bookmarkStart w:id="857" w:name="_Toc104310978"/>
      <w:bookmarkStart w:id="858" w:name="_Toc106126678"/>
      <w:bookmarkStart w:id="859" w:name="_Toc106176991"/>
      <w:bookmarkStart w:id="860" w:name="_Toc114242159"/>
      <w:bookmarkStart w:id="861" w:name="_Toc123044103"/>
      <w:bookmarkStart w:id="862" w:name="_Toc124157742"/>
      <w:bookmarkStart w:id="863" w:name="_Toc124259665"/>
      <w:bookmarkStart w:id="864" w:name="_Toc130584736"/>
      <w:bookmarkStart w:id="865" w:name="_Toc137464392"/>
      <w:bookmarkStart w:id="866" w:name="_Toc138884061"/>
      <w:bookmarkStart w:id="867" w:name="_Toc145643262"/>
      <w:r>
        <w:rPr>
          <w:lang w:eastAsia="zh-CN"/>
        </w:rPr>
        <w:t>5.4.3</w:t>
      </w:r>
      <w:r>
        <w:rPr>
          <w:lang w:eastAsia="zh-CN"/>
        </w:rPr>
        <w:tab/>
        <w:t>Synchronization raster</w:t>
      </w:r>
      <w:bookmarkEnd w:id="857"/>
      <w:bookmarkEnd w:id="858"/>
      <w:bookmarkEnd w:id="859"/>
      <w:bookmarkEnd w:id="860"/>
      <w:bookmarkEnd w:id="861"/>
      <w:bookmarkEnd w:id="862"/>
      <w:bookmarkEnd w:id="863"/>
      <w:bookmarkEnd w:id="864"/>
      <w:bookmarkEnd w:id="865"/>
      <w:bookmarkEnd w:id="866"/>
      <w:bookmarkEnd w:id="867"/>
    </w:p>
    <w:p w14:paraId="004E6EC0" w14:textId="77777777" w:rsidR="00134056" w:rsidRPr="00F95B02" w:rsidRDefault="00134056" w:rsidP="00134056">
      <w:pPr>
        <w:pStyle w:val="Heading4"/>
        <w:rPr>
          <w:rFonts w:eastAsia="Yu Mincho"/>
        </w:rPr>
      </w:pPr>
      <w:bookmarkStart w:id="868" w:name="_Toc21127444"/>
      <w:bookmarkStart w:id="869" w:name="_Toc29811651"/>
      <w:bookmarkStart w:id="870" w:name="_Toc36817203"/>
      <w:bookmarkStart w:id="871" w:name="_Toc37260119"/>
      <w:bookmarkStart w:id="872" w:name="_Toc37267507"/>
      <w:bookmarkStart w:id="873" w:name="_Toc44712109"/>
      <w:bookmarkStart w:id="874" w:name="_Toc45893422"/>
      <w:bookmarkStart w:id="875" w:name="_Toc53178149"/>
      <w:bookmarkStart w:id="876" w:name="_Toc53178600"/>
      <w:bookmarkStart w:id="877" w:name="_Toc61178826"/>
      <w:bookmarkStart w:id="878" w:name="_Toc61179296"/>
      <w:bookmarkStart w:id="879" w:name="_Toc67916592"/>
      <w:bookmarkStart w:id="880" w:name="_Toc74663190"/>
      <w:bookmarkStart w:id="881" w:name="_Toc82621730"/>
      <w:bookmarkStart w:id="882" w:name="_Toc90422577"/>
      <w:bookmarkStart w:id="883" w:name="_Toc104310979"/>
      <w:bookmarkStart w:id="884" w:name="_Toc106126679"/>
      <w:bookmarkStart w:id="885" w:name="_Toc106176992"/>
      <w:bookmarkStart w:id="886" w:name="_Toc114242160"/>
      <w:bookmarkStart w:id="887" w:name="_Toc123044104"/>
      <w:bookmarkStart w:id="888" w:name="_Toc124157743"/>
      <w:bookmarkStart w:id="889" w:name="_Toc124259666"/>
      <w:bookmarkStart w:id="890" w:name="_Toc130584737"/>
      <w:bookmarkStart w:id="891" w:name="_Toc137464393"/>
      <w:bookmarkStart w:id="892" w:name="_Toc138884062"/>
      <w:bookmarkStart w:id="893" w:name="_Toc145643263"/>
      <w:r w:rsidRPr="00F95B02">
        <w:rPr>
          <w:rFonts w:eastAsia="Yu Mincho"/>
        </w:rPr>
        <w:t>5.4.3.1</w:t>
      </w:r>
      <w:r w:rsidRPr="00F95B02">
        <w:rPr>
          <w:rFonts w:eastAsia="Yu Mincho"/>
        </w:rPr>
        <w:tab/>
        <w:t>Synchronization raster and numbering</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BFB7D50" w14:textId="77777777" w:rsidR="00134056" w:rsidRPr="00F95B02" w:rsidRDefault="00134056" w:rsidP="00134056">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5A033D6E" w14:textId="77777777" w:rsidR="00134056" w:rsidRPr="00F95B02" w:rsidRDefault="00134056" w:rsidP="00134056">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4958853E" w14:textId="77777777" w:rsidR="00134056" w:rsidRDefault="00134056" w:rsidP="00134056">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07ABC6D7" w14:textId="4F812D2F" w:rsidR="00CD0E5B" w:rsidRPr="00F95B02" w:rsidRDefault="00CD0E5B" w:rsidP="00134056">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3FC8505" w14:textId="77777777" w:rsidR="00134056" w:rsidRPr="00F95B02" w:rsidRDefault="00134056" w:rsidP="00134056">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34056" w:rsidRPr="00F95B02" w14:paraId="51F7878C" w14:textId="77777777" w:rsidTr="003B03E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988076D" w14:textId="77777777" w:rsidR="00134056" w:rsidRPr="00F95B02" w:rsidRDefault="00134056" w:rsidP="003B03E3">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291CF0B" w14:textId="77777777" w:rsidR="00134056" w:rsidRPr="00F95B02" w:rsidRDefault="00134056" w:rsidP="003B03E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EC0A8CB" w14:textId="77777777" w:rsidR="00134056" w:rsidRPr="00F95B02" w:rsidRDefault="00134056" w:rsidP="003B03E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0185EBE" w14:textId="77777777" w:rsidR="00134056" w:rsidRPr="00F95B02" w:rsidRDefault="00134056" w:rsidP="003B03E3">
            <w:pPr>
              <w:pStyle w:val="TAH"/>
            </w:pPr>
            <w:r w:rsidRPr="00F95B02">
              <w:t>Range of GSCN</w:t>
            </w:r>
          </w:p>
        </w:tc>
      </w:tr>
      <w:tr w:rsidR="00134056" w:rsidRPr="00F95B02" w14:paraId="61E58440" w14:textId="77777777" w:rsidTr="003B03E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017EE9D" w14:textId="77777777" w:rsidR="00134056" w:rsidRPr="00F95B02" w:rsidRDefault="00134056" w:rsidP="003B03E3">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129ADF6" w14:textId="77777777" w:rsidR="00134056" w:rsidRPr="00F95B02" w:rsidRDefault="00134056" w:rsidP="003B03E3">
            <w:pPr>
              <w:pStyle w:val="TAC"/>
              <w:rPr>
                <w:lang w:eastAsia="ja-JP"/>
              </w:rPr>
            </w:pPr>
            <w:r w:rsidRPr="00F95B02">
              <w:rPr>
                <w:lang w:eastAsia="ja-JP"/>
              </w:rPr>
              <w:t>N * 1200 kHz + M * 50 kHz,</w:t>
            </w:r>
          </w:p>
          <w:p w14:paraId="4703A7A9" w14:textId="77777777" w:rsidR="00134056" w:rsidRPr="00F95B02" w:rsidRDefault="00134056" w:rsidP="003B03E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3CA72" w14:textId="77777777" w:rsidR="00134056" w:rsidRPr="00F95B02" w:rsidRDefault="00134056" w:rsidP="003B03E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DBA5F44" w14:textId="77777777" w:rsidR="00134056" w:rsidRPr="00F95B02" w:rsidRDefault="00134056" w:rsidP="003B03E3">
            <w:pPr>
              <w:pStyle w:val="TAC"/>
              <w:rPr>
                <w:lang w:eastAsia="ja-JP"/>
              </w:rPr>
            </w:pPr>
            <w:r w:rsidRPr="00F95B02">
              <w:rPr>
                <w:lang w:eastAsia="ja-JP"/>
              </w:rPr>
              <w:t>2 – 7498</w:t>
            </w:r>
          </w:p>
        </w:tc>
      </w:tr>
      <w:tr w:rsidR="00134056" w:rsidRPr="00F95B02" w14:paraId="00C3AA4B" w14:textId="77777777" w:rsidTr="003B03E3">
        <w:trPr>
          <w:cantSplit/>
          <w:jc w:val="center"/>
          <w:ins w:id="894" w:author="D. Everaere" w:date="2023-10-28T17:25:00Z"/>
        </w:trPr>
        <w:tc>
          <w:tcPr>
            <w:tcW w:w="2141" w:type="dxa"/>
            <w:tcBorders>
              <w:top w:val="single" w:sz="4" w:space="0" w:color="auto"/>
              <w:left w:val="single" w:sz="4" w:space="0" w:color="auto"/>
              <w:bottom w:val="single" w:sz="4" w:space="0" w:color="auto"/>
              <w:right w:val="single" w:sz="4" w:space="0" w:color="auto"/>
            </w:tcBorders>
            <w:vAlign w:val="center"/>
          </w:tcPr>
          <w:p w14:paraId="3D0F6F34" w14:textId="77777777" w:rsidR="00134056" w:rsidRPr="00F95B02" w:rsidRDefault="00134056" w:rsidP="003B03E3">
            <w:pPr>
              <w:pStyle w:val="TAC"/>
              <w:rPr>
                <w:ins w:id="895" w:author="D. Everaere" w:date="2023-10-28T17:25:00Z"/>
                <w:lang w:eastAsia="ja-JP"/>
              </w:rPr>
            </w:pPr>
            <w:ins w:id="896" w:author="D. Everaere" w:date="2023-10-28T17:25:00Z">
              <w:r w:rsidRPr="00F95B02">
                <w:rPr>
                  <w:lang w:eastAsia="ja-JP"/>
                </w:rPr>
                <w:t>3000 – 24250</w:t>
              </w:r>
            </w:ins>
          </w:p>
        </w:tc>
        <w:tc>
          <w:tcPr>
            <w:tcW w:w="2806" w:type="dxa"/>
            <w:tcBorders>
              <w:top w:val="single" w:sz="4" w:space="0" w:color="auto"/>
              <w:left w:val="single" w:sz="4" w:space="0" w:color="auto"/>
              <w:bottom w:val="single" w:sz="4" w:space="0" w:color="auto"/>
              <w:right w:val="single" w:sz="4" w:space="0" w:color="auto"/>
            </w:tcBorders>
            <w:vAlign w:val="center"/>
          </w:tcPr>
          <w:p w14:paraId="142A0392" w14:textId="77777777" w:rsidR="00134056" w:rsidRPr="00F95B02" w:rsidRDefault="00134056" w:rsidP="003B03E3">
            <w:pPr>
              <w:pStyle w:val="TAC"/>
              <w:rPr>
                <w:ins w:id="897" w:author="D. Everaere" w:date="2023-10-28T17:25:00Z"/>
                <w:lang w:eastAsia="ja-JP"/>
              </w:rPr>
            </w:pPr>
            <w:ins w:id="898" w:author="D. Everaere" w:date="2023-10-28T17:25:00Z">
              <w:r w:rsidRPr="00F95B02">
                <w:rPr>
                  <w:lang w:eastAsia="ja-JP"/>
                </w:rPr>
                <w:t xml:space="preserve">3000 MHz + N * 1.44 MHz, </w:t>
              </w:r>
              <w:r w:rsidRPr="00F95B02">
                <w:rPr>
                  <w:lang w:eastAsia="ja-JP"/>
                </w:rPr>
                <w:br/>
                <w:t>N = 0:14756</w:t>
              </w:r>
            </w:ins>
          </w:p>
        </w:tc>
        <w:tc>
          <w:tcPr>
            <w:tcW w:w="1518" w:type="dxa"/>
            <w:tcBorders>
              <w:top w:val="single" w:sz="4" w:space="0" w:color="auto"/>
              <w:left w:val="single" w:sz="4" w:space="0" w:color="auto"/>
              <w:bottom w:val="single" w:sz="4" w:space="0" w:color="auto"/>
              <w:right w:val="single" w:sz="4" w:space="0" w:color="auto"/>
            </w:tcBorders>
            <w:vAlign w:val="center"/>
          </w:tcPr>
          <w:p w14:paraId="2AD7BE2C" w14:textId="77777777" w:rsidR="00134056" w:rsidRPr="00F95B02" w:rsidRDefault="00134056" w:rsidP="003B03E3">
            <w:pPr>
              <w:pStyle w:val="TAC"/>
              <w:rPr>
                <w:ins w:id="899" w:author="D. Everaere" w:date="2023-10-28T17:25:00Z"/>
                <w:lang w:eastAsia="ja-JP"/>
              </w:rPr>
            </w:pPr>
            <w:ins w:id="900" w:author="D. Everaere" w:date="2023-10-28T17:25:00Z">
              <w:r w:rsidRPr="00F95B02">
                <w:rPr>
                  <w:lang w:eastAsia="ja-JP"/>
                </w:rPr>
                <w:t>7499 + N</w:t>
              </w:r>
            </w:ins>
          </w:p>
        </w:tc>
        <w:tc>
          <w:tcPr>
            <w:tcW w:w="1790" w:type="dxa"/>
            <w:tcBorders>
              <w:top w:val="single" w:sz="4" w:space="0" w:color="auto"/>
              <w:left w:val="single" w:sz="4" w:space="0" w:color="auto"/>
              <w:bottom w:val="single" w:sz="4" w:space="0" w:color="auto"/>
              <w:right w:val="single" w:sz="4" w:space="0" w:color="auto"/>
            </w:tcBorders>
            <w:vAlign w:val="center"/>
          </w:tcPr>
          <w:p w14:paraId="31A7786D" w14:textId="77777777" w:rsidR="00134056" w:rsidRPr="00F95B02" w:rsidRDefault="00134056" w:rsidP="003B03E3">
            <w:pPr>
              <w:pStyle w:val="TAC"/>
              <w:rPr>
                <w:ins w:id="901" w:author="D. Everaere" w:date="2023-10-28T17:25:00Z"/>
                <w:lang w:eastAsia="ja-JP"/>
              </w:rPr>
            </w:pPr>
            <w:ins w:id="902" w:author="D. Everaere" w:date="2023-10-28T17:25:00Z">
              <w:r w:rsidRPr="00F95B02">
                <w:rPr>
                  <w:lang w:eastAsia="ja-JP"/>
                </w:rPr>
                <w:t>7499 – 22255</w:t>
              </w:r>
            </w:ins>
          </w:p>
        </w:tc>
      </w:tr>
      <w:tr w:rsidR="00134056" w:rsidRPr="00F95B02" w14:paraId="655AEC58" w14:textId="77777777" w:rsidTr="003B03E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D68B7AA" w14:textId="77777777" w:rsidR="00134056" w:rsidRPr="00F95B02" w:rsidRDefault="00134056" w:rsidP="003B03E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6C29CD73" w14:textId="77777777" w:rsidR="00134056" w:rsidRPr="00F95B02" w:rsidRDefault="00134056" w:rsidP="00134056">
      <w:pPr>
        <w:rPr>
          <w:rFonts w:eastAsia="Yu Mincho"/>
          <w:lang w:eastAsia="ja-JP"/>
        </w:rPr>
      </w:pPr>
    </w:p>
    <w:p w14:paraId="1ABB9AAF" w14:textId="77777777" w:rsidR="00134056" w:rsidRPr="00F95B02" w:rsidRDefault="00134056" w:rsidP="00134056">
      <w:pPr>
        <w:pStyle w:val="Heading4"/>
      </w:pPr>
      <w:bookmarkStart w:id="903" w:name="_Toc13080155"/>
      <w:bookmarkStart w:id="904" w:name="_Toc106126680"/>
      <w:bookmarkStart w:id="905" w:name="_Toc106176993"/>
      <w:bookmarkStart w:id="906" w:name="_Toc114242161"/>
      <w:bookmarkStart w:id="907" w:name="_Toc123044105"/>
      <w:bookmarkStart w:id="908" w:name="_Toc124157744"/>
      <w:bookmarkStart w:id="909" w:name="_Toc124259667"/>
      <w:bookmarkStart w:id="910" w:name="_Toc130584738"/>
      <w:bookmarkStart w:id="911" w:name="_Toc137464394"/>
      <w:bookmarkStart w:id="912" w:name="_Toc138884063"/>
      <w:bookmarkStart w:id="913" w:name="_Toc145643264"/>
      <w:bookmarkStart w:id="914" w:name="_Toc21127446"/>
      <w:r w:rsidRPr="00F95B02">
        <w:t>5.4.3.2</w:t>
      </w:r>
      <w:r w:rsidRPr="00F95B02">
        <w:tab/>
        <w:t>Synchronization raster to synchronization block resource element mapping</w:t>
      </w:r>
      <w:bookmarkEnd w:id="903"/>
      <w:bookmarkEnd w:id="904"/>
      <w:bookmarkEnd w:id="905"/>
      <w:bookmarkEnd w:id="906"/>
      <w:bookmarkEnd w:id="907"/>
      <w:bookmarkEnd w:id="908"/>
      <w:bookmarkEnd w:id="909"/>
      <w:bookmarkEnd w:id="910"/>
      <w:bookmarkEnd w:id="911"/>
      <w:bookmarkEnd w:id="912"/>
      <w:bookmarkEnd w:id="913"/>
    </w:p>
    <w:p w14:paraId="2A29E040" w14:textId="77777777" w:rsidR="00134056" w:rsidRPr="00F95B02" w:rsidRDefault="00134056" w:rsidP="00134056">
      <w:pPr>
        <w:rPr>
          <w:rFonts w:eastAsia="Yu Mincho"/>
        </w:rPr>
      </w:pPr>
      <w:r w:rsidRPr="00F95B02">
        <w:rPr>
          <w:rFonts w:eastAsia="Yu Mincho"/>
        </w:rPr>
        <w:t xml:space="preserve">The mapping between the synchronization raster and the corresponding resource element of the SS block is given in table 5.4.3.2-1. </w:t>
      </w:r>
    </w:p>
    <w:p w14:paraId="238CC554" w14:textId="77777777" w:rsidR="00134056" w:rsidRDefault="00134056" w:rsidP="00134056">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134056" w14:paraId="6F6F1936" w14:textId="77777777" w:rsidTr="003B03E3">
        <w:trPr>
          <w:cantSplit/>
          <w:jc w:val="center"/>
        </w:trPr>
        <w:tc>
          <w:tcPr>
            <w:tcW w:w="5245" w:type="dxa"/>
          </w:tcPr>
          <w:p w14:paraId="6A7AE554" w14:textId="77777777" w:rsidR="00134056" w:rsidRDefault="00134056" w:rsidP="003B03E3">
            <w:pPr>
              <w:pStyle w:val="TAC"/>
            </w:pPr>
            <w:r>
              <w:rPr>
                <w:lang w:eastAsia="zh-CN"/>
              </w:rPr>
              <w:t>Resource element index k</w:t>
            </w:r>
          </w:p>
        </w:tc>
        <w:tc>
          <w:tcPr>
            <w:tcW w:w="2546" w:type="dxa"/>
          </w:tcPr>
          <w:p w14:paraId="07BCC21A" w14:textId="77777777" w:rsidR="00134056" w:rsidRDefault="00134056" w:rsidP="003B03E3">
            <w:pPr>
              <w:pStyle w:val="TAC"/>
            </w:pPr>
            <w:r>
              <w:rPr>
                <w:lang w:eastAsia="zh-CN"/>
              </w:rPr>
              <w:t>120</w:t>
            </w:r>
          </w:p>
        </w:tc>
      </w:tr>
    </w:tbl>
    <w:p w14:paraId="14272E8C" w14:textId="77777777" w:rsidR="00134056" w:rsidRPr="00F95B02" w:rsidRDefault="00134056" w:rsidP="00134056">
      <w:pPr>
        <w:rPr>
          <w:rFonts w:eastAsia="Yu Mincho"/>
        </w:rPr>
      </w:pPr>
    </w:p>
    <w:p w14:paraId="3E316323" w14:textId="77777777" w:rsidR="00134056" w:rsidRPr="00F95B02" w:rsidRDefault="00134056" w:rsidP="00134056">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07B50AFD" w14:textId="77777777" w:rsidR="00134056" w:rsidRPr="00F95B02" w:rsidRDefault="00134056" w:rsidP="00134056">
      <w:pPr>
        <w:pStyle w:val="Heading4"/>
        <w:rPr>
          <w:rFonts w:eastAsia="Yu Mincho"/>
        </w:rPr>
      </w:pPr>
      <w:bookmarkStart w:id="915" w:name="_Toc29811652"/>
      <w:bookmarkStart w:id="916" w:name="_Toc36817204"/>
      <w:bookmarkStart w:id="917" w:name="_Toc37260120"/>
      <w:bookmarkStart w:id="918" w:name="_Toc37267508"/>
      <w:bookmarkStart w:id="919" w:name="_Toc44712110"/>
      <w:bookmarkStart w:id="920" w:name="_Toc45893423"/>
      <w:bookmarkStart w:id="921" w:name="_Toc53178150"/>
      <w:bookmarkStart w:id="922" w:name="_Toc53178601"/>
      <w:bookmarkStart w:id="923" w:name="_Toc61178827"/>
      <w:bookmarkStart w:id="924" w:name="_Toc61179297"/>
      <w:bookmarkStart w:id="925" w:name="_Toc67916593"/>
      <w:bookmarkStart w:id="926" w:name="_Toc74663191"/>
      <w:bookmarkStart w:id="927" w:name="_Toc82621731"/>
      <w:bookmarkStart w:id="928" w:name="_Toc90422578"/>
      <w:bookmarkStart w:id="929" w:name="_Toc104310980"/>
      <w:bookmarkStart w:id="930" w:name="_Toc106126681"/>
      <w:bookmarkStart w:id="931" w:name="_Toc106176994"/>
      <w:bookmarkStart w:id="932" w:name="_Toc114242162"/>
      <w:bookmarkStart w:id="933" w:name="_Toc123044106"/>
      <w:bookmarkStart w:id="934" w:name="_Toc124157745"/>
      <w:bookmarkStart w:id="935" w:name="_Toc124259668"/>
      <w:bookmarkStart w:id="936" w:name="_Toc130584739"/>
      <w:bookmarkStart w:id="937" w:name="_Toc137464395"/>
      <w:bookmarkStart w:id="938" w:name="_Toc138884064"/>
      <w:bookmarkStart w:id="939" w:name="_Toc145643265"/>
      <w:r w:rsidRPr="00F95B02">
        <w:rPr>
          <w:rFonts w:eastAsia="Yu Mincho"/>
        </w:rPr>
        <w:t>5.4.3.3</w:t>
      </w:r>
      <w:r w:rsidRPr="00F95B02">
        <w:rPr>
          <w:rFonts w:eastAsia="Yu Mincho"/>
        </w:rPr>
        <w:tab/>
        <w:t>Synchronization raster entries for each operating band</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7733426" w14:textId="77777777" w:rsidR="00134056" w:rsidRPr="00F95B02" w:rsidRDefault="00134056" w:rsidP="00134056">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ins w:id="940" w:author="D. Everaere" w:date="2023-10-28T17:26:00Z">
        <w:r>
          <w:rPr>
            <w:rFonts w:eastAsia="Yu Mincho"/>
          </w:rPr>
          <w:t xml:space="preserve"> and table </w:t>
        </w:r>
        <w:r w:rsidRPr="00F95B02">
          <w:rPr>
            <w:rFonts w:eastAsia="Yu Mincho"/>
          </w:rPr>
          <w:t>5.4.3.3-</w:t>
        </w:r>
        <w:r>
          <w:rPr>
            <w:rFonts w:eastAsia="Yu Mincho"/>
          </w:rPr>
          <w:t>2</w:t>
        </w:r>
      </w:ins>
      <w:r w:rsidRPr="00F95B02">
        <w:rPr>
          <w:rFonts w:eastAsia="Yu Mincho"/>
        </w:rPr>
        <w:t>. The distance between applicable GSCN entries is given by the &lt;Step size&gt; indicated in table 5.4.3.3-1 for FR1</w:t>
      </w:r>
      <w:ins w:id="941" w:author="D. Everaere" w:date="2023-10-28T17:26:00Z">
        <w:r>
          <w:rPr>
            <w:rFonts w:eastAsia="Yu Mincho"/>
          </w:rPr>
          <w:t>-NTN and table 5.4.3.3-2 for FR2-NTN</w:t>
        </w:r>
      </w:ins>
      <w:r w:rsidRPr="00F95B02">
        <w:rPr>
          <w:rFonts w:eastAsia="Yu Mincho"/>
        </w:rPr>
        <w:t>.</w:t>
      </w:r>
    </w:p>
    <w:p w14:paraId="29A45E0A" w14:textId="77777777" w:rsidR="00134056" w:rsidRPr="00F95B02" w:rsidRDefault="00134056" w:rsidP="00134056">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id="942" w:author="D. Everaere" w:date="2023-10-28T17:26:00Z">
        <w:r>
          <w:rPr>
            <w:rFonts w:eastAsia="Yu Mincho"/>
          </w:rPr>
          <w:t>-NTN</w:t>
        </w:r>
      </w:ins>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70F65" w14:paraId="4501AEAA" w14:textId="77777777" w:rsidTr="003B03E3">
        <w:trPr>
          <w:cantSplit/>
          <w:jc w:val="center"/>
        </w:trPr>
        <w:tc>
          <w:tcPr>
            <w:tcW w:w="2156" w:type="dxa"/>
            <w:tcBorders>
              <w:top w:val="single" w:sz="4" w:space="0" w:color="auto"/>
              <w:left w:val="single" w:sz="4" w:space="0" w:color="auto"/>
              <w:bottom w:val="single" w:sz="4" w:space="0" w:color="auto"/>
              <w:right w:val="single" w:sz="4" w:space="0" w:color="auto"/>
            </w:tcBorders>
          </w:tcPr>
          <w:p w14:paraId="6DF60F73" w14:textId="77777777" w:rsidR="00D70F65" w:rsidRDefault="00D70F65" w:rsidP="003B03E3">
            <w:pPr>
              <w:pStyle w:val="TAH"/>
            </w:pPr>
            <w:r>
              <w:rPr>
                <w:rFonts w:hint="eastAsia"/>
                <w:lang w:eastAsia="zh-CN"/>
              </w:rPr>
              <w:t>SAN</w:t>
            </w:r>
            <w: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13BB9B0D" w14:textId="77777777" w:rsidR="00D70F65" w:rsidRDefault="00D70F65" w:rsidP="003B03E3">
            <w:pPr>
              <w:pStyle w:val="TAH"/>
              <w:rPr>
                <w:lang w:eastAsia="ja-JP"/>
              </w:rPr>
            </w:pPr>
            <w:r>
              <w:t>SS Block SCS</w:t>
            </w:r>
          </w:p>
        </w:tc>
        <w:tc>
          <w:tcPr>
            <w:tcW w:w="1886" w:type="dxa"/>
            <w:tcBorders>
              <w:top w:val="single" w:sz="4" w:space="0" w:color="auto"/>
              <w:left w:val="single" w:sz="4" w:space="0" w:color="auto"/>
              <w:bottom w:val="single" w:sz="4" w:space="0" w:color="auto"/>
              <w:right w:val="single" w:sz="4" w:space="0" w:color="auto"/>
            </w:tcBorders>
          </w:tcPr>
          <w:p w14:paraId="1F380755" w14:textId="77777777" w:rsidR="00D70F65" w:rsidRDefault="00D70F65" w:rsidP="003B03E3">
            <w:pPr>
              <w:pStyle w:val="TAH"/>
              <w:rPr>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437E17E7" w14:textId="77777777" w:rsidR="00D70F65" w:rsidRDefault="00D70F65" w:rsidP="003B03E3">
            <w:pPr>
              <w:pStyle w:val="TAH"/>
              <w:rPr>
                <w:vertAlign w:val="subscript"/>
              </w:rPr>
            </w:pPr>
            <w:r>
              <w:t>Range of GSCN</w:t>
            </w:r>
          </w:p>
          <w:p w14:paraId="5767D275" w14:textId="77777777" w:rsidR="00D70F65" w:rsidRDefault="00D70F65" w:rsidP="003B03E3">
            <w:pPr>
              <w:pStyle w:val="TAH"/>
            </w:pPr>
            <w:r>
              <w:t>(First – &lt;Step size&gt; – Last)</w:t>
            </w:r>
          </w:p>
        </w:tc>
      </w:tr>
      <w:tr w:rsidR="00D70F65" w14:paraId="3AAB3C93" w14:textId="77777777" w:rsidTr="003B03E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9699A1" w14:textId="77777777" w:rsidR="00D70F65" w:rsidRDefault="00D70F65" w:rsidP="003B03E3">
            <w:pPr>
              <w:pStyle w:val="TAC"/>
              <w:rPr>
                <w:rFonts w:eastAsia="Yu Mincho"/>
              </w:rPr>
            </w:pPr>
            <w:r>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890A893" w14:textId="77777777" w:rsidR="00D70F65" w:rsidRDefault="00D70F65" w:rsidP="003B03E3">
            <w:pPr>
              <w:pStyle w:val="TAC"/>
              <w:rPr>
                <w:lang w:val="en-US" w:eastAsia="ja-JP"/>
              </w:rPr>
            </w:pPr>
            <w:r>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10A00F9C" w14:textId="77777777" w:rsidR="00D70F65" w:rsidRDefault="00D70F65" w:rsidP="003B03E3">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7837EFA" w14:textId="77777777" w:rsidR="00D70F65" w:rsidRDefault="00D70F65" w:rsidP="003B03E3">
            <w:pPr>
              <w:pStyle w:val="TAC"/>
              <w:rPr>
                <w:rFonts w:eastAsia="Yu Mincho"/>
              </w:rPr>
            </w:pPr>
            <w:r>
              <w:rPr>
                <w:lang w:val="en-US" w:eastAsia="zh-CN"/>
              </w:rPr>
              <w:t>5429</w:t>
            </w:r>
            <w:r>
              <w:rPr>
                <w:lang w:val="en-US"/>
              </w:rPr>
              <w:t xml:space="preserve"> – &lt;1&gt; – </w:t>
            </w:r>
            <w:r>
              <w:rPr>
                <w:lang w:val="en-US" w:eastAsia="zh-CN"/>
              </w:rPr>
              <w:t>5494</w:t>
            </w:r>
          </w:p>
        </w:tc>
      </w:tr>
      <w:tr w:rsidR="00D70F65" w14:paraId="3C624A1F" w14:textId="77777777" w:rsidTr="003B03E3">
        <w:trPr>
          <w:cantSplit/>
          <w:jc w:val="center"/>
        </w:trPr>
        <w:tc>
          <w:tcPr>
            <w:tcW w:w="2156" w:type="dxa"/>
            <w:vMerge w:val="restart"/>
            <w:tcBorders>
              <w:top w:val="single" w:sz="4" w:space="0" w:color="auto"/>
              <w:left w:val="single" w:sz="4" w:space="0" w:color="auto"/>
              <w:right w:val="single" w:sz="4" w:space="0" w:color="auto"/>
            </w:tcBorders>
            <w:vAlign w:val="center"/>
          </w:tcPr>
          <w:p w14:paraId="563FA1A0" w14:textId="77777777" w:rsidR="00D70F65" w:rsidRDefault="00D70F65" w:rsidP="003B03E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6228693D" w14:textId="77777777" w:rsidR="00D70F65" w:rsidRDefault="00D70F65" w:rsidP="003B03E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35A3B80" w14:textId="77777777" w:rsidR="00D70F65" w:rsidRDefault="00D70F65" w:rsidP="003B03E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A97E61" w14:textId="77777777" w:rsidR="00D70F65" w:rsidRDefault="00D70F65" w:rsidP="003B03E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D70F65" w14:paraId="1227EE44" w14:textId="77777777" w:rsidTr="003B03E3">
        <w:trPr>
          <w:cantSplit/>
          <w:jc w:val="center"/>
        </w:trPr>
        <w:tc>
          <w:tcPr>
            <w:tcW w:w="2156" w:type="dxa"/>
            <w:vMerge/>
            <w:tcBorders>
              <w:left w:val="single" w:sz="4" w:space="0" w:color="auto"/>
              <w:bottom w:val="single" w:sz="4" w:space="0" w:color="auto"/>
              <w:right w:val="single" w:sz="4" w:space="0" w:color="auto"/>
            </w:tcBorders>
            <w:vAlign w:val="center"/>
          </w:tcPr>
          <w:p w14:paraId="21C25CE8" w14:textId="77777777" w:rsidR="00D70F65" w:rsidRDefault="00D70F65" w:rsidP="003B03E3">
            <w:pPr>
              <w:pStyle w:val="TAC"/>
            </w:pPr>
          </w:p>
        </w:tc>
        <w:tc>
          <w:tcPr>
            <w:tcW w:w="2092" w:type="dxa"/>
            <w:tcBorders>
              <w:top w:val="single" w:sz="4" w:space="0" w:color="auto"/>
              <w:left w:val="single" w:sz="4" w:space="0" w:color="auto"/>
              <w:bottom w:val="single" w:sz="4" w:space="0" w:color="auto"/>
              <w:right w:val="single" w:sz="4" w:space="0" w:color="auto"/>
            </w:tcBorders>
          </w:tcPr>
          <w:p w14:paraId="3872FB5C" w14:textId="77777777" w:rsidR="00D70F65" w:rsidRDefault="00D70F65" w:rsidP="003B03E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E21D26A" w14:textId="77777777" w:rsidR="00D70F65" w:rsidRDefault="00D70F65" w:rsidP="003B03E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91E5C0" w14:textId="77777777" w:rsidR="00D70F65" w:rsidRDefault="00D70F65" w:rsidP="003B03E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D70F65" w14:paraId="053873C1" w14:textId="77777777" w:rsidTr="003B03E3">
        <w:trPr>
          <w:cantSplit/>
          <w:jc w:val="center"/>
        </w:trPr>
        <w:tc>
          <w:tcPr>
            <w:tcW w:w="2156" w:type="dxa"/>
            <w:vMerge w:val="restart"/>
            <w:tcBorders>
              <w:left w:val="single" w:sz="4" w:space="0" w:color="auto"/>
              <w:right w:val="single" w:sz="4" w:space="0" w:color="auto"/>
            </w:tcBorders>
            <w:vAlign w:val="center"/>
          </w:tcPr>
          <w:p w14:paraId="20EC4F51" w14:textId="77777777" w:rsidR="00D70F65" w:rsidRDefault="00D70F65" w:rsidP="003B03E3">
            <w:pPr>
              <w:pStyle w:val="TAC"/>
              <w:rPr>
                <w:rFonts w:eastAsia="SimSun"/>
                <w:lang w:val="en-US" w:eastAsia="zh-CN"/>
              </w:rPr>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24AB9B23" w14:textId="77777777" w:rsidR="00D70F65" w:rsidRDefault="00D70F65" w:rsidP="003B03E3">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6B56D8" w14:textId="77777777" w:rsidR="00D70F65" w:rsidRDefault="00D70F65" w:rsidP="003B03E3">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EF8119" w14:textId="77777777" w:rsidR="00D70F65" w:rsidRDefault="00D70F65" w:rsidP="003B03E3">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D70F65" w14:paraId="080CDC5B" w14:textId="77777777" w:rsidTr="003B03E3">
        <w:trPr>
          <w:cantSplit/>
          <w:jc w:val="center"/>
        </w:trPr>
        <w:tc>
          <w:tcPr>
            <w:tcW w:w="2156" w:type="dxa"/>
            <w:vMerge/>
            <w:tcBorders>
              <w:left w:val="single" w:sz="4" w:space="0" w:color="auto"/>
              <w:bottom w:val="single" w:sz="4" w:space="0" w:color="auto"/>
              <w:right w:val="single" w:sz="4" w:space="0" w:color="auto"/>
            </w:tcBorders>
            <w:vAlign w:val="center"/>
          </w:tcPr>
          <w:p w14:paraId="61BD5428" w14:textId="77777777" w:rsidR="00D70F65" w:rsidRDefault="00D70F65" w:rsidP="003B03E3">
            <w:pPr>
              <w:pStyle w:val="TAC"/>
            </w:pPr>
          </w:p>
        </w:tc>
        <w:tc>
          <w:tcPr>
            <w:tcW w:w="2092" w:type="dxa"/>
            <w:tcBorders>
              <w:top w:val="single" w:sz="4" w:space="0" w:color="auto"/>
              <w:left w:val="single" w:sz="4" w:space="0" w:color="auto"/>
              <w:bottom w:val="single" w:sz="4" w:space="0" w:color="auto"/>
              <w:right w:val="single" w:sz="4" w:space="0" w:color="auto"/>
            </w:tcBorders>
          </w:tcPr>
          <w:p w14:paraId="37526058" w14:textId="77777777" w:rsidR="00D70F65" w:rsidRDefault="00D70F65" w:rsidP="003B03E3">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6E46D354" w14:textId="77777777" w:rsidR="00D70F65" w:rsidRDefault="00D70F65" w:rsidP="003B03E3">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E2622AC" w14:textId="77777777" w:rsidR="00D70F65" w:rsidRDefault="00D70F65" w:rsidP="003B03E3">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D70F65" w14:paraId="51BBEAC7" w14:textId="77777777" w:rsidTr="003B03E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06E478D" w14:textId="77777777" w:rsidR="00D70F65" w:rsidRDefault="00D70F65" w:rsidP="003B03E3">
            <w:pPr>
              <w:pStyle w:val="TAN"/>
              <w:rPr>
                <w:lang w:eastAsia="zh-CN"/>
              </w:rPr>
            </w:pPr>
            <w:r>
              <w:t>NOTE:</w:t>
            </w:r>
            <w:r>
              <w:tab/>
              <w:t>SS Block pattern is defined in clause 4.1 in TS 38.213 [7].</w:t>
            </w:r>
          </w:p>
        </w:tc>
      </w:tr>
    </w:tbl>
    <w:p w14:paraId="73FADDA0" w14:textId="77777777" w:rsidR="00134056" w:rsidRDefault="00134056" w:rsidP="00134056">
      <w:pPr>
        <w:rPr>
          <w:lang w:eastAsia="zh-CN"/>
        </w:rPr>
      </w:pPr>
    </w:p>
    <w:p w14:paraId="7A153DDB" w14:textId="77777777" w:rsidR="00134056" w:rsidRDefault="00134056" w:rsidP="00134056">
      <w:pPr>
        <w:pStyle w:val="TH"/>
        <w:rPr>
          <w:ins w:id="943" w:author="D. Everaere" w:date="2023-10-28T17:26:00Z"/>
          <w:rFonts w:eastAsia="Yu Mincho"/>
        </w:rPr>
      </w:pPr>
      <w:ins w:id="944" w:author="D. Everaere" w:date="2023-10-28T17:26:00Z">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134056" w:rsidRPr="007B4C40" w14:paraId="47C16D5B" w14:textId="77777777" w:rsidTr="003B03E3">
        <w:trPr>
          <w:cantSplit/>
          <w:jc w:val="center"/>
          <w:ins w:id="945" w:author="D. Everaere" w:date="2023-10-28T17:26:00Z"/>
        </w:trPr>
        <w:tc>
          <w:tcPr>
            <w:tcW w:w="2098" w:type="dxa"/>
            <w:tcBorders>
              <w:top w:val="single" w:sz="4" w:space="0" w:color="auto"/>
              <w:left w:val="single" w:sz="4" w:space="0" w:color="auto"/>
              <w:bottom w:val="single" w:sz="4" w:space="0" w:color="auto"/>
              <w:right w:val="single" w:sz="4" w:space="0" w:color="auto"/>
            </w:tcBorders>
          </w:tcPr>
          <w:p w14:paraId="1BF2E8C8" w14:textId="77777777" w:rsidR="00134056" w:rsidRPr="00D37F57" w:rsidRDefault="00134056" w:rsidP="003B03E3">
            <w:pPr>
              <w:keepNext/>
              <w:keepLines/>
              <w:overflowPunct w:val="0"/>
              <w:autoSpaceDE w:val="0"/>
              <w:autoSpaceDN w:val="0"/>
              <w:adjustRightInd w:val="0"/>
              <w:spacing w:after="0"/>
              <w:jc w:val="center"/>
              <w:textAlignment w:val="baseline"/>
              <w:rPr>
                <w:ins w:id="946" w:author="D. Everaere" w:date="2023-10-28T17:26:00Z"/>
                <w:rFonts w:ascii="Arial" w:eastAsia="Yu Mincho" w:hAnsi="Arial" w:cs="Arial"/>
                <w:b/>
                <w:sz w:val="18"/>
                <w:szCs w:val="18"/>
                <w:lang w:eastAsia="ko-KR"/>
              </w:rPr>
            </w:pPr>
            <w:ins w:id="947" w:author="D. Everaere" w:date="2023-10-28T17:26: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50D8FBA0" w14:textId="77777777" w:rsidR="00134056" w:rsidRPr="00D37F57" w:rsidRDefault="00134056" w:rsidP="003B03E3">
            <w:pPr>
              <w:keepNext/>
              <w:keepLines/>
              <w:overflowPunct w:val="0"/>
              <w:autoSpaceDE w:val="0"/>
              <w:autoSpaceDN w:val="0"/>
              <w:adjustRightInd w:val="0"/>
              <w:spacing w:after="0"/>
              <w:jc w:val="center"/>
              <w:textAlignment w:val="baseline"/>
              <w:rPr>
                <w:ins w:id="948" w:author="D. Everaere" w:date="2023-10-28T17:26:00Z"/>
                <w:rFonts w:ascii="Arial" w:eastAsia="Yu Mincho" w:hAnsi="Arial" w:cs="Arial"/>
                <w:b/>
                <w:sz w:val="18"/>
                <w:szCs w:val="18"/>
                <w:lang w:eastAsia="ko-KR"/>
              </w:rPr>
            </w:pPr>
            <w:ins w:id="949" w:author="D. Everaere" w:date="2023-10-28T17:26: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2F3A0118" w14:textId="77777777" w:rsidR="00134056" w:rsidRPr="00D37F57" w:rsidRDefault="00134056" w:rsidP="003B03E3">
            <w:pPr>
              <w:keepNext/>
              <w:keepLines/>
              <w:overflowPunct w:val="0"/>
              <w:autoSpaceDE w:val="0"/>
              <w:autoSpaceDN w:val="0"/>
              <w:adjustRightInd w:val="0"/>
              <w:spacing w:after="0"/>
              <w:jc w:val="center"/>
              <w:textAlignment w:val="baseline"/>
              <w:rPr>
                <w:ins w:id="950" w:author="D. Everaere" w:date="2023-10-28T17:26:00Z"/>
                <w:rFonts w:ascii="Arial" w:eastAsia="Yu Mincho" w:hAnsi="Arial" w:cs="Arial"/>
                <w:b/>
                <w:sz w:val="18"/>
                <w:szCs w:val="18"/>
                <w:lang w:eastAsia="ko-KR"/>
              </w:rPr>
            </w:pPr>
            <w:ins w:id="951" w:author="D. Everaere" w:date="2023-10-28T17:26: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5F48B2A2" w14:textId="77777777" w:rsidR="00134056" w:rsidRPr="002301BF" w:rsidRDefault="00134056" w:rsidP="003B03E3">
            <w:pPr>
              <w:pStyle w:val="TAH"/>
              <w:rPr>
                <w:ins w:id="952" w:author="D. Everaere" w:date="2023-10-28T17:26:00Z"/>
                <w:rFonts w:cs="Arial"/>
                <w:szCs w:val="18"/>
                <w:vertAlign w:val="subscript"/>
              </w:rPr>
            </w:pPr>
            <w:ins w:id="953" w:author="D. Everaere" w:date="2023-10-28T17:26:00Z">
              <w:r w:rsidRPr="00D37F57">
                <w:rPr>
                  <w:rFonts w:cs="Arial"/>
                  <w:szCs w:val="18"/>
                </w:rPr>
                <w:t>Range of GSCN</w:t>
              </w:r>
            </w:ins>
          </w:p>
          <w:p w14:paraId="02F9E48B" w14:textId="77777777" w:rsidR="00134056" w:rsidRPr="00D37F57" w:rsidRDefault="00134056" w:rsidP="003B03E3">
            <w:pPr>
              <w:keepNext/>
              <w:keepLines/>
              <w:overflowPunct w:val="0"/>
              <w:autoSpaceDE w:val="0"/>
              <w:autoSpaceDN w:val="0"/>
              <w:adjustRightInd w:val="0"/>
              <w:spacing w:after="0"/>
              <w:jc w:val="center"/>
              <w:textAlignment w:val="baseline"/>
              <w:rPr>
                <w:ins w:id="954" w:author="D. Everaere" w:date="2023-10-28T17:26:00Z"/>
                <w:rFonts w:ascii="Arial" w:eastAsia="Yu Mincho" w:hAnsi="Arial" w:cs="Arial"/>
                <w:b/>
                <w:sz w:val="18"/>
                <w:szCs w:val="18"/>
                <w:lang w:val="en-US" w:eastAsia="ko-KR"/>
              </w:rPr>
            </w:pPr>
            <w:ins w:id="955" w:author="D. Everaere" w:date="2023-10-28T17:26:00Z">
              <w:r w:rsidRPr="00023C79">
                <w:rPr>
                  <w:rFonts w:ascii="Arial" w:hAnsi="Arial" w:cs="Arial"/>
                  <w:b/>
                  <w:sz w:val="18"/>
                  <w:szCs w:val="18"/>
                </w:rPr>
                <w:t>(First – &lt;Step size&gt; – Last)</w:t>
              </w:r>
            </w:ins>
          </w:p>
        </w:tc>
      </w:tr>
      <w:tr w:rsidR="00134056" w:rsidRPr="007B4C40" w14:paraId="1857C712" w14:textId="77777777" w:rsidTr="003B03E3">
        <w:trPr>
          <w:cantSplit/>
          <w:jc w:val="center"/>
          <w:ins w:id="956" w:author="D. Everaere" w:date="2023-10-28T17:26:00Z"/>
        </w:trPr>
        <w:tc>
          <w:tcPr>
            <w:tcW w:w="2098" w:type="dxa"/>
            <w:tcBorders>
              <w:top w:val="single" w:sz="4" w:space="0" w:color="auto"/>
              <w:left w:val="single" w:sz="4" w:space="0" w:color="auto"/>
              <w:bottom w:val="nil"/>
              <w:right w:val="single" w:sz="4" w:space="0" w:color="auto"/>
            </w:tcBorders>
            <w:vAlign w:val="center"/>
          </w:tcPr>
          <w:p w14:paraId="628D1320" w14:textId="77777777" w:rsidR="00134056" w:rsidRPr="00D37F57" w:rsidRDefault="00134056" w:rsidP="003B03E3">
            <w:pPr>
              <w:keepNext/>
              <w:keepLines/>
              <w:overflowPunct w:val="0"/>
              <w:autoSpaceDE w:val="0"/>
              <w:autoSpaceDN w:val="0"/>
              <w:adjustRightInd w:val="0"/>
              <w:spacing w:after="0"/>
              <w:jc w:val="center"/>
              <w:textAlignment w:val="baseline"/>
              <w:rPr>
                <w:ins w:id="957" w:author="D. Everaere" w:date="2023-10-28T17:26:00Z"/>
                <w:rFonts w:ascii="Arial" w:eastAsia="Yu Mincho" w:hAnsi="Arial" w:cs="Arial"/>
                <w:sz w:val="18"/>
                <w:lang w:eastAsia="ko-KR"/>
              </w:rPr>
            </w:pPr>
            <w:ins w:id="958" w:author="D. Everaere" w:date="2023-10-28T17:26: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5923A603" w14:textId="77777777" w:rsidR="00134056" w:rsidRPr="002301BF" w:rsidRDefault="00134056" w:rsidP="003B03E3">
            <w:pPr>
              <w:keepNext/>
              <w:keepLines/>
              <w:overflowPunct w:val="0"/>
              <w:autoSpaceDE w:val="0"/>
              <w:autoSpaceDN w:val="0"/>
              <w:adjustRightInd w:val="0"/>
              <w:spacing w:after="0"/>
              <w:jc w:val="center"/>
              <w:textAlignment w:val="baseline"/>
              <w:rPr>
                <w:ins w:id="959" w:author="D. Everaere" w:date="2023-10-28T17:26:00Z"/>
                <w:rFonts w:ascii="Arial" w:eastAsia="Yu Mincho" w:hAnsi="Arial" w:cs="Arial"/>
                <w:sz w:val="18"/>
                <w:lang w:eastAsia="ko-KR"/>
              </w:rPr>
            </w:pPr>
            <w:ins w:id="960"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7A4B6CD" w14:textId="77777777" w:rsidR="00134056" w:rsidRPr="00CD7C44" w:rsidRDefault="00134056" w:rsidP="003B03E3">
            <w:pPr>
              <w:keepNext/>
              <w:keepLines/>
              <w:overflowPunct w:val="0"/>
              <w:autoSpaceDE w:val="0"/>
              <w:autoSpaceDN w:val="0"/>
              <w:adjustRightInd w:val="0"/>
              <w:spacing w:after="0"/>
              <w:jc w:val="center"/>
              <w:textAlignment w:val="baseline"/>
              <w:rPr>
                <w:ins w:id="961" w:author="D. Everaere" w:date="2023-10-28T17:26:00Z"/>
                <w:rFonts w:ascii="Arial" w:hAnsi="Arial" w:cs="Arial"/>
                <w:sz w:val="18"/>
                <w:lang w:eastAsia="zh-CN"/>
              </w:rPr>
            </w:pPr>
            <w:ins w:id="962"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505BE07" w14:textId="77777777" w:rsidR="00134056" w:rsidRPr="00D37F57" w:rsidRDefault="00134056" w:rsidP="003B03E3">
            <w:pPr>
              <w:keepNext/>
              <w:keepLines/>
              <w:overflowPunct w:val="0"/>
              <w:autoSpaceDE w:val="0"/>
              <w:autoSpaceDN w:val="0"/>
              <w:adjustRightInd w:val="0"/>
              <w:spacing w:after="0"/>
              <w:jc w:val="center"/>
              <w:textAlignment w:val="baseline"/>
              <w:rPr>
                <w:ins w:id="963" w:author="D. Everaere" w:date="2023-10-28T17:26:00Z"/>
                <w:rFonts w:ascii="Arial" w:eastAsia="Yu Mincho" w:hAnsi="Arial" w:cs="Arial"/>
                <w:sz w:val="18"/>
                <w:lang w:eastAsia="ko-KR"/>
              </w:rPr>
            </w:pPr>
            <w:ins w:id="964"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C4E0638" w14:textId="77777777" w:rsidTr="003B03E3">
        <w:trPr>
          <w:cantSplit/>
          <w:jc w:val="center"/>
          <w:ins w:id="965" w:author="D. Everaere" w:date="2023-10-28T17:26:00Z"/>
        </w:trPr>
        <w:tc>
          <w:tcPr>
            <w:tcW w:w="2098" w:type="dxa"/>
            <w:tcBorders>
              <w:top w:val="nil"/>
              <w:left w:val="single" w:sz="4" w:space="0" w:color="auto"/>
              <w:bottom w:val="single" w:sz="4" w:space="0" w:color="auto"/>
              <w:right w:val="single" w:sz="4" w:space="0" w:color="auto"/>
            </w:tcBorders>
          </w:tcPr>
          <w:p w14:paraId="7A7CBDAD" w14:textId="77777777" w:rsidR="00134056" w:rsidRPr="00D37F57" w:rsidRDefault="00134056" w:rsidP="003B03E3">
            <w:pPr>
              <w:keepNext/>
              <w:keepLines/>
              <w:overflowPunct w:val="0"/>
              <w:autoSpaceDE w:val="0"/>
              <w:autoSpaceDN w:val="0"/>
              <w:adjustRightInd w:val="0"/>
              <w:spacing w:after="0"/>
              <w:jc w:val="center"/>
              <w:textAlignment w:val="baseline"/>
              <w:rPr>
                <w:ins w:id="966"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858245" w14:textId="77777777" w:rsidR="00134056" w:rsidRPr="002301BF" w:rsidRDefault="00134056" w:rsidP="003B03E3">
            <w:pPr>
              <w:keepNext/>
              <w:keepLines/>
              <w:overflowPunct w:val="0"/>
              <w:autoSpaceDE w:val="0"/>
              <w:autoSpaceDN w:val="0"/>
              <w:adjustRightInd w:val="0"/>
              <w:spacing w:after="0"/>
              <w:jc w:val="center"/>
              <w:textAlignment w:val="baseline"/>
              <w:rPr>
                <w:ins w:id="967" w:author="D. Everaere" w:date="2023-10-28T17:26:00Z"/>
                <w:rFonts w:ascii="Arial" w:hAnsi="Arial" w:cs="Arial"/>
                <w:sz w:val="18"/>
                <w:lang w:eastAsia="ko-KR"/>
              </w:rPr>
            </w:pPr>
            <w:ins w:id="968"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2E3649E" w14:textId="77777777" w:rsidR="00134056" w:rsidRPr="00CD7C44" w:rsidRDefault="00134056" w:rsidP="003B03E3">
            <w:pPr>
              <w:keepNext/>
              <w:keepLines/>
              <w:overflowPunct w:val="0"/>
              <w:autoSpaceDE w:val="0"/>
              <w:autoSpaceDN w:val="0"/>
              <w:adjustRightInd w:val="0"/>
              <w:spacing w:after="0"/>
              <w:jc w:val="center"/>
              <w:textAlignment w:val="baseline"/>
              <w:rPr>
                <w:ins w:id="969" w:author="D. Everaere" w:date="2023-10-28T17:26:00Z"/>
                <w:rFonts w:ascii="Arial" w:hAnsi="Arial" w:cs="Arial"/>
                <w:sz w:val="18"/>
                <w:lang w:eastAsia="ko-KR"/>
              </w:rPr>
            </w:pPr>
            <w:ins w:id="970"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6897A2D0" w14:textId="77777777" w:rsidR="00134056" w:rsidRPr="00D37F57" w:rsidRDefault="00134056" w:rsidP="003B03E3">
            <w:pPr>
              <w:keepNext/>
              <w:keepLines/>
              <w:overflowPunct w:val="0"/>
              <w:autoSpaceDE w:val="0"/>
              <w:autoSpaceDN w:val="0"/>
              <w:adjustRightInd w:val="0"/>
              <w:spacing w:after="0"/>
              <w:jc w:val="center"/>
              <w:textAlignment w:val="baseline"/>
              <w:rPr>
                <w:ins w:id="971" w:author="D. Everaere" w:date="2023-10-28T17:26:00Z"/>
                <w:rFonts w:ascii="Arial" w:hAnsi="Arial" w:cs="Arial"/>
                <w:sz w:val="18"/>
                <w:lang w:val="en-US" w:eastAsia="zh-CN"/>
              </w:rPr>
            </w:pPr>
            <w:ins w:id="972"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DFE6F6" w14:textId="77777777" w:rsidTr="003B03E3">
        <w:trPr>
          <w:cantSplit/>
          <w:jc w:val="center"/>
          <w:ins w:id="973" w:author="D. Everaere" w:date="2023-10-28T17:26:00Z"/>
        </w:trPr>
        <w:tc>
          <w:tcPr>
            <w:tcW w:w="2098" w:type="dxa"/>
            <w:tcBorders>
              <w:top w:val="single" w:sz="4" w:space="0" w:color="auto"/>
              <w:left w:val="single" w:sz="4" w:space="0" w:color="auto"/>
              <w:bottom w:val="nil"/>
              <w:right w:val="single" w:sz="4" w:space="0" w:color="auto"/>
            </w:tcBorders>
            <w:vAlign w:val="center"/>
          </w:tcPr>
          <w:p w14:paraId="78515819" w14:textId="77777777" w:rsidR="00134056" w:rsidRPr="00D37F57" w:rsidRDefault="00134056" w:rsidP="003B03E3">
            <w:pPr>
              <w:keepNext/>
              <w:keepLines/>
              <w:overflowPunct w:val="0"/>
              <w:autoSpaceDE w:val="0"/>
              <w:autoSpaceDN w:val="0"/>
              <w:adjustRightInd w:val="0"/>
              <w:spacing w:after="0"/>
              <w:jc w:val="center"/>
              <w:textAlignment w:val="baseline"/>
              <w:rPr>
                <w:ins w:id="974" w:author="D. Everaere" w:date="2023-10-28T17:26:00Z"/>
                <w:rFonts w:ascii="Arial" w:eastAsia="Yu Mincho" w:hAnsi="Arial" w:cs="Arial"/>
                <w:sz w:val="18"/>
                <w:lang w:eastAsia="ko-KR"/>
              </w:rPr>
            </w:pPr>
            <w:ins w:id="975" w:author="D. Everaere" w:date="2023-10-28T17:26: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63ADBB67" w14:textId="77777777" w:rsidR="00134056" w:rsidRPr="002301BF" w:rsidRDefault="00134056" w:rsidP="003B03E3">
            <w:pPr>
              <w:keepNext/>
              <w:keepLines/>
              <w:overflowPunct w:val="0"/>
              <w:autoSpaceDE w:val="0"/>
              <w:autoSpaceDN w:val="0"/>
              <w:adjustRightInd w:val="0"/>
              <w:spacing w:after="0"/>
              <w:jc w:val="center"/>
              <w:textAlignment w:val="baseline"/>
              <w:rPr>
                <w:ins w:id="976" w:author="D. Everaere" w:date="2023-10-28T17:26:00Z"/>
                <w:rFonts w:ascii="Arial" w:hAnsi="Arial" w:cs="Arial"/>
                <w:sz w:val="18"/>
                <w:lang w:eastAsia="ko-KR"/>
              </w:rPr>
            </w:pPr>
            <w:ins w:id="977"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AFB563B" w14:textId="77777777" w:rsidR="00134056" w:rsidRPr="00CD7C44" w:rsidRDefault="00134056" w:rsidP="003B03E3">
            <w:pPr>
              <w:keepNext/>
              <w:keepLines/>
              <w:overflowPunct w:val="0"/>
              <w:autoSpaceDE w:val="0"/>
              <w:autoSpaceDN w:val="0"/>
              <w:adjustRightInd w:val="0"/>
              <w:spacing w:after="0"/>
              <w:jc w:val="center"/>
              <w:textAlignment w:val="baseline"/>
              <w:rPr>
                <w:ins w:id="978" w:author="D. Everaere" w:date="2023-10-28T17:26:00Z"/>
                <w:rFonts w:ascii="Arial" w:hAnsi="Arial" w:cs="Arial"/>
                <w:sz w:val="18"/>
                <w:lang w:eastAsia="ko-KR"/>
              </w:rPr>
            </w:pPr>
            <w:ins w:id="979"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3727D9EB" w14:textId="77777777" w:rsidR="00134056" w:rsidRPr="00D37F57" w:rsidRDefault="00134056" w:rsidP="003B03E3">
            <w:pPr>
              <w:keepNext/>
              <w:keepLines/>
              <w:overflowPunct w:val="0"/>
              <w:autoSpaceDE w:val="0"/>
              <w:autoSpaceDN w:val="0"/>
              <w:adjustRightInd w:val="0"/>
              <w:spacing w:after="0"/>
              <w:jc w:val="center"/>
              <w:textAlignment w:val="baseline"/>
              <w:rPr>
                <w:ins w:id="980" w:author="D. Everaere" w:date="2023-10-28T17:26:00Z"/>
                <w:rFonts w:ascii="Arial" w:eastAsia="Yu Mincho" w:hAnsi="Arial" w:cs="Arial"/>
                <w:sz w:val="18"/>
                <w:lang w:eastAsia="ko-KR"/>
              </w:rPr>
            </w:pPr>
            <w:ins w:id="981"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26C19E1" w14:textId="77777777" w:rsidTr="003B03E3">
        <w:trPr>
          <w:cantSplit/>
          <w:jc w:val="center"/>
          <w:ins w:id="982" w:author="D. Everaere" w:date="2023-10-28T17:26:00Z"/>
        </w:trPr>
        <w:tc>
          <w:tcPr>
            <w:tcW w:w="2098" w:type="dxa"/>
            <w:tcBorders>
              <w:top w:val="nil"/>
              <w:left w:val="single" w:sz="4" w:space="0" w:color="auto"/>
              <w:bottom w:val="single" w:sz="4" w:space="0" w:color="auto"/>
              <w:right w:val="single" w:sz="4" w:space="0" w:color="auto"/>
            </w:tcBorders>
          </w:tcPr>
          <w:p w14:paraId="3EAC35FF" w14:textId="77777777" w:rsidR="00134056" w:rsidRPr="00D37F57" w:rsidRDefault="00134056" w:rsidP="003B03E3">
            <w:pPr>
              <w:keepNext/>
              <w:keepLines/>
              <w:overflowPunct w:val="0"/>
              <w:autoSpaceDE w:val="0"/>
              <w:autoSpaceDN w:val="0"/>
              <w:adjustRightInd w:val="0"/>
              <w:spacing w:after="0"/>
              <w:jc w:val="center"/>
              <w:textAlignment w:val="baseline"/>
              <w:rPr>
                <w:ins w:id="983"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FA04E2D" w14:textId="77777777" w:rsidR="00134056" w:rsidRPr="002301BF" w:rsidRDefault="00134056" w:rsidP="003B03E3">
            <w:pPr>
              <w:keepNext/>
              <w:keepLines/>
              <w:overflowPunct w:val="0"/>
              <w:autoSpaceDE w:val="0"/>
              <w:autoSpaceDN w:val="0"/>
              <w:adjustRightInd w:val="0"/>
              <w:spacing w:after="0"/>
              <w:jc w:val="center"/>
              <w:textAlignment w:val="baseline"/>
              <w:rPr>
                <w:ins w:id="984" w:author="D. Everaere" w:date="2023-10-28T17:26:00Z"/>
                <w:rFonts w:ascii="Arial" w:hAnsi="Arial" w:cs="Arial"/>
                <w:sz w:val="18"/>
                <w:lang w:eastAsia="ko-KR"/>
              </w:rPr>
            </w:pPr>
            <w:ins w:id="985"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73E40CAE" w14:textId="77777777" w:rsidR="00134056" w:rsidRPr="00CD7C44" w:rsidRDefault="00134056" w:rsidP="003B03E3">
            <w:pPr>
              <w:keepNext/>
              <w:keepLines/>
              <w:overflowPunct w:val="0"/>
              <w:autoSpaceDE w:val="0"/>
              <w:autoSpaceDN w:val="0"/>
              <w:adjustRightInd w:val="0"/>
              <w:spacing w:after="0"/>
              <w:jc w:val="center"/>
              <w:textAlignment w:val="baseline"/>
              <w:rPr>
                <w:ins w:id="986" w:author="D. Everaere" w:date="2023-10-28T17:26:00Z"/>
                <w:rFonts w:ascii="Arial" w:hAnsi="Arial" w:cs="Arial"/>
                <w:sz w:val="18"/>
                <w:lang w:eastAsia="zh-CN"/>
              </w:rPr>
            </w:pPr>
            <w:ins w:id="987"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0EC764A0" w14:textId="77777777" w:rsidR="00134056" w:rsidRPr="00D37F57" w:rsidRDefault="00134056" w:rsidP="003B03E3">
            <w:pPr>
              <w:keepNext/>
              <w:keepLines/>
              <w:overflowPunct w:val="0"/>
              <w:autoSpaceDE w:val="0"/>
              <w:autoSpaceDN w:val="0"/>
              <w:adjustRightInd w:val="0"/>
              <w:spacing w:after="0"/>
              <w:jc w:val="center"/>
              <w:textAlignment w:val="baseline"/>
              <w:rPr>
                <w:ins w:id="988" w:author="D. Everaere" w:date="2023-10-28T17:26:00Z"/>
                <w:rFonts w:ascii="Arial" w:hAnsi="Arial" w:cs="Arial"/>
                <w:sz w:val="18"/>
                <w:lang w:eastAsia="ko-KR"/>
              </w:rPr>
            </w:pPr>
            <w:ins w:id="989"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9F3644" w14:textId="77777777" w:rsidTr="003B03E3">
        <w:trPr>
          <w:cantSplit/>
          <w:jc w:val="center"/>
          <w:ins w:id="990" w:author="D. Everaere" w:date="2023-10-28T17:26:00Z"/>
        </w:trPr>
        <w:tc>
          <w:tcPr>
            <w:tcW w:w="2098" w:type="dxa"/>
            <w:tcBorders>
              <w:top w:val="single" w:sz="4" w:space="0" w:color="auto"/>
              <w:left w:val="single" w:sz="4" w:space="0" w:color="auto"/>
              <w:bottom w:val="nil"/>
              <w:right w:val="single" w:sz="4" w:space="0" w:color="auto"/>
            </w:tcBorders>
            <w:vAlign w:val="center"/>
          </w:tcPr>
          <w:p w14:paraId="582998B7" w14:textId="77777777" w:rsidR="00134056" w:rsidRPr="00D37F57" w:rsidRDefault="00134056" w:rsidP="003B03E3">
            <w:pPr>
              <w:keepNext/>
              <w:keepLines/>
              <w:overflowPunct w:val="0"/>
              <w:autoSpaceDE w:val="0"/>
              <w:autoSpaceDN w:val="0"/>
              <w:adjustRightInd w:val="0"/>
              <w:spacing w:after="0"/>
              <w:jc w:val="center"/>
              <w:textAlignment w:val="baseline"/>
              <w:rPr>
                <w:ins w:id="991" w:author="D. Everaere" w:date="2023-10-28T17:26:00Z"/>
                <w:rFonts w:ascii="Arial" w:eastAsia="Yu Mincho" w:hAnsi="Arial" w:cs="Arial"/>
                <w:sz w:val="18"/>
                <w:lang w:eastAsia="ko-KR"/>
              </w:rPr>
            </w:pPr>
            <w:ins w:id="992" w:author="D. Everaere" w:date="2023-10-28T17:26: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4ED4855D" w14:textId="77777777" w:rsidR="00134056" w:rsidRPr="002301BF" w:rsidRDefault="00134056" w:rsidP="003B03E3">
            <w:pPr>
              <w:keepNext/>
              <w:keepLines/>
              <w:overflowPunct w:val="0"/>
              <w:autoSpaceDE w:val="0"/>
              <w:autoSpaceDN w:val="0"/>
              <w:adjustRightInd w:val="0"/>
              <w:spacing w:after="0"/>
              <w:jc w:val="center"/>
              <w:textAlignment w:val="baseline"/>
              <w:rPr>
                <w:ins w:id="993" w:author="D. Everaere" w:date="2023-10-28T17:26:00Z"/>
                <w:rFonts w:ascii="Arial" w:hAnsi="Arial" w:cs="Arial"/>
                <w:sz w:val="18"/>
                <w:lang w:eastAsia="ko-KR"/>
              </w:rPr>
            </w:pPr>
            <w:ins w:id="994"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A0D154E" w14:textId="77777777" w:rsidR="00134056" w:rsidRPr="00CD7C44" w:rsidRDefault="00134056" w:rsidP="003B03E3">
            <w:pPr>
              <w:keepNext/>
              <w:keepLines/>
              <w:overflowPunct w:val="0"/>
              <w:autoSpaceDE w:val="0"/>
              <w:autoSpaceDN w:val="0"/>
              <w:adjustRightInd w:val="0"/>
              <w:spacing w:after="0"/>
              <w:jc w:val="center"/>
              <w:textAlignment w:val="baseline"/>
              <w:rPr>
                <w:ins w:id="995" w:author="D. Everaere" w:date="2023-10-28T17:26:00Z"/>
                <w:rFonts w:ascii="Arial" w:hAnsi="Arial" w:cs="Arial"/>
                <w:sz w:val="18"/>
                <w:lang w:eastAsia="ko-KR"/>
              </w:rPr>
            </w:pPr>
            <w:ins w:id="996"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2F726FA" w14:textId="77777777" w:rsidR="00134056" w:rsidRPr="00D37F57" w:rsidRDefault="00134056" w:rsidP="003B03E3">
            <w:pPr>
              <w:keepNext/>
              <w:keepLines/>
              <w:overflowPunct w:val="0"/>
              <w:autoSpaceDE w:val="0"/>
              <w:autoSpaceDN w:val="0"/>
              <w:adjustRightInd w:val="0"/>
              <w:spacing w:after="0"/>
              <w:jc w:val="center"/>
              <w:textAlignment w:val="baseline"/>
              <w:rPr>
                <w:ins w:id="997" w:author="D. Everaere" w:date="2023-10-28T17:26:00Z"/>
                <w:rFonts w:ascii="Arial" w:eastAsia="Yu Mincho" w:hAnsi="Arial" w:cs="Arial"/>
                <w:sz w:val="18"/>
                <w:lang w:eastAsia="ko-KR"/>
              </w:rPr>
            </w:pPr>
            <w:ins w:id="998"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242375BB" w14:textId="77777777" w:rsidTr="003B03E3">
        <w:trPr>
          <w:cantSplit/>
          <w:jc w:val="center"/>
          <w:ins w:id="999" w:author="D. Everaere" w:date="2023-10-28T17:26:00Z"/>
        </w:trPr>
        <w:tc>
          <w:tcPr>
            <w:tcW w:w="2098" w:type="dxa"/>
            <w:tcBorders>
              <w:top w:val="nil"/>
              <w:left w:val="single" w:sz="4" w:space="0" w:color="auto"/>
              <w:bottom w:val="single" w:sz="4" w:space="0" w:color="auto"/>
              <w:right w:val="single" w:sz="4" w:space="0" w:color="auto"/>
            </w:tcBorders>
          </w:tcPr>
          <w:p w14:paraId="0CF1827B" w14:textId="77777777" w:rsidR="00134056" w:rsidRPr="00D37F57" w:rsidRDefault="00134056" w:rsidP="003B03E3">
            <w:pPr>
              <w:keepNext/>
              <w:keepLines/>
              <w:overflowPunct w:val="0"/>
              <w:autoSpaceDE w:val="0"/>
              <w:autoSpaceDN w:val="0"/>
              <w:adjustRightInd w:val="0"/>
              <w:spacing w:after="0"/>
              <w:jc w:val="center"/>
              <w:textAlignment w:val="baseline"/>
              <w:rPr>
                <w:ins w:id="1000"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8276FDE" w14:textId="77777777" w:rsidR="00134056" w:rsidRPr="002301BF" w:rsidRDefault="00134056" w:rsidP="003B03E3">
            <w:pPr>
              <w:keepNext/>
              <w:keepLines/>
              <w:overflowPunct w:val="0"/>
              <w:autoSpaceDE w:val="0"/>
              <w:autoSpaceDN w:val="0"/>
              <w:adjustRightInd w:val="0"/>
              <w:spacing w:after="0"/>
              <w:jc w:val="center"/>
              <w:textAlignment w:val="baseline"/>
              <w:rPr>
                <w:ins w:id="1001" w:author="D. Everaere" w:date="2023-10-28T17:26:00Z"/>
                <w:rFonts w:ascii="Arial" w:hAnsi="Arial" w:cs="Arial"/>
                <w:sz w:val="18"/>
                <w:lang w:eastAsia="ko-KR"/>
              </w:rPr>
            </w:pPr>
            <w:ins w:id="1002"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BFB608F" w14:textId="77777777" w:rsidR="00134056" w:rsidRPr="00CD7C44" w:rsidRDefault="00134056" w:rsidP="003B03E3">
            <w:pPr>
              <w:keepNext/>
              <w:keepLines/>
              <w:overflowPunct w:val="0"/>
              <w:autoSpaceDE w:val="0"/>
              <w:autoSpaceDN w:val="0"/>
              <w:adjustRightInd w:val="0"/>
              <w:spacing w:after="0"/>
              <w:jc w:val="center"/>
              <w:textAlignment w:val="baseline"/>
              <w:rPr>
                <w:ins w:id="1003" w:author="D. Everaere" w:date="2023-10-28T17:26:00Z"/>
                <w:rFonts w:ascii="Arial" w:hAnsi="Arial" w:cs="Arial"/>
                <w:sz w:val="18"/>
                <w:lang w:eastAsia="ko-KR"/>
              </w:rPr>
            </w:pPr>
            <w:ins w:id="1004"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45B3F74F" w14:textId="77777777" w:rsidR="00134056" w:rsidRPr="00D37F57" w:rsidRDefault="00134056" w:rsidP="003B03E3">
            <w:pPr>
              <w:keepNext/>
              <w:keepLines/>
              <w:overflowPunct w:val="0"/>
              <w:autoSpaceDE w:val="0"/>
              <w:autoSpaceDN w:val="0"/>
              <w:adjustRightInd w:val="0"/>
              <w:spacing w:after="0"/>
              <w:jc w:val="center"/>
              <w:textAlignment w:val="baseline"/>
              <w:rPr>
                <w:ins w:id="1005" w:author="D. Everaere" w:date="2023-10-28T17:26:00Z"/>
                <w:rFonts w:ascii="Arial" w:hAnsi="Arial" w:cs="Arial"/>
                <w:sz w:val="18"/>
                <w:lang w:eastAsia="ko-KR"/>
              </w:rPr>
            </w:pPr>
            <w:ins w:id="1006"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5F671F5B" w14:textId="77777777" w:rsidTr="003B03E3">
        <w:trPr>
          <w:cantSplit/>
          <w:jc w:val="center"/>
          <w:ins w:id="1007" w:author="D. Everaere" w:date="2023-10-28T17:26:00Z"/>
        </w:trPr>
        <w:tc>
          <w:tcPr>
            <w:tcW w:w="8683" w:type="dxa"/>
            <w:gridSpan w:val="4"/>
            <w:tcBorders>
              <w:top w:val="single" w:sz="4" w:space="0" w:color="auto"/>
              <w:left w:val="single" w:sz="4" w:space="0" w:color="auto"/>
              <w:bottom w:val="single" w:sz="4" w:space="0" w:color="auto"/>
              <w:right w:val="single" w:sz="4" w:space="0" w:color="auto"/>
            </w:tcBorders>
          </w:tcPr>
          <w:p w14:paraId="7F684D36" w14:textId="77777777" w:rsidR="00134056" w:rsidRPr="002301BF" w:rsidRDefault="00134056" w:rsidP="003B03E3">
            <w:pPr>
              <w:keepNext/>
              <w:keepLines/>
              <w:overflowPunct w:val="0"/>
              <w:autoSpaceDE w:val="0"/>
              <w:autoSpaceDN w:val="0"/>
              <w:adjustRightInd w:val="0"/>
              <w:spacing w:after="0"/>
              <w:ind w:left="851" w:hanging="851"/>
              <w:textAlignment w:val="baseline"/>
              <w:rPr>
                <w:ins w:id="1008" w:author="D. Everaere" w:date="2023-10-28T17:26:00Z"/>
                <w:rFonts w:ascii="Arial" w:hAnsi="Arial" w:cs="Arial"/>
                <w:sz w:val="18"/>
                <w:lang w:val="en-US" w:eastAsia="ko-KR"/>
              </w:rPr>
            </w:pPr>
            <w:ins w:id="1009" w:author="D. Everaere" w:date="2023-10-28T17:26: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122AC0F3" w14:textId="77777777" w:rsidR="00134056" w:rsidRPr="0065514C" w:rsidRDefault="00134056" w:rsidP="00134056"/>
    <w:p w14:paraId="0D38EA6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85D0ED" w14:textId="77777777" w:rsidR="00134056" w:rsidRDefault="00134056" w:rsidP="00134056">
      <w:pPr>
        <w:rPr>
          <w:i/>
          <w:color w:val="0000FF"/>
          <w:lang w:eastAsia="zh-CN"/>
        </w:rPr>
      </w:pPr>
    </w:p>
    <w:p w14:paraId="37AD0DEF" w14:textId="77777777" w:rsidR="00134056" w:rsidRDefault="00134056" w:rsidP="001340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4FC4AA4" w14:textId="77777777" w:rsidR="00134056" w:rsidRPr="00C75B91" w:rsidRDefault="00134056" w:rsidP="00134056">
      <w:pPr>
        <w:pStyle w:val="Heading4"/>
      </w:pPr>
      <w:bookmarkStart w:id="1010" w:name="_Toc21127477"/>
      <w:bookmarkStart w:id="1011" w:name="_Toc29811686"/>
      <w:bookmarkStart w:id="1012" w:name="_Toc36817238"/>
      <w:bookmarkStart w:id="1013" w:name="_Toc37260154"/>
      <w:bookmarkStart w:id="1014" w:name="_Toc37267542"/>
      <w:bookmarkStart w:id="1015" w:name="_Toc44712144"/>
      <w:bookmarkStart w:id="1016" w:name="_Toc45893457"/>
      <w:bookmarkStart w:id="1017" w:name="_Toc53178184"/>
      <w:bookmarkStart w:id="1018" w:name="_Toc53178635"/>
      <w:bookmarkStart w:id="1019" w:name="_Toc61178861"/>
      <w:bookmarkStart w:id="1020" w:name="_Toc61179331"/>
      <w:bookmarkStart w:id="1021" w:name="_Toc67916627"/>
      <w:bookmarkStart w:id="1022" w:name="_Toc74663225"/>
      <w:bookmarkStart w:id="1023" w:name="_Toc82621765"/>
      <w:bookmarkStart w:id="1024" w:name="_Toc90422612"/>
      <w:bookmarkStart w:id="1025" w:name="_Toc104311001"/>
      <w:bookmarkStart w:id="1026" w:name="_Toc106126702"/>
      <w:bookmarkStart w:id="1027" w:name="_Toc106177015"/>
      <w:bookmarkStart w:id="1028" w:name="_Toc114242183"/>
      <w:bookmarkStart w:id="1029" w:name="_Toc123044127"/>
      <w:bookmarkStart w:id="1030" w:name="_Toc124157766"/>
      <w:bookmarkStart w:id="1031" w:name="_Toc124259689"/>
      <w:bookmarkStart w:id="1032" w:name="_Toc130584760"/>
      <w:bookmarkStart w:id="1033" w:name="_Toc137464416"/>
      <w:bookmarkStart w:id="1034" w:name="_Toc138884085"/>
      <w:bookmarkStart w:id="1035" w:name="_Toc145643286"/>
      <w:r w:rsidRPr="00C75B91">
        <w:t>6.5.2.2</w:t>
      </w:r>
      <w:r w:rsidRPr="00C75B91">
        <w:tab/>
        <w:t xml:space="preserve">Minimum Requirement for </w:t>
      </w:r>
      <w:r w:rsidRPr="00C75B91">
        <w:rPr>
          <w:i/>
        </w:rPr>
        <w:t>SAN type 1-H</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DC82D9F" w14:textId="77777777" w:rsidR="00134056" w:rsidRPr="00C75B91" w:rsidRDefault="00134056" w:rsidP="00134056">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638B27DE" w14:textId="77777777" w:rsidR="00134056" w:rsidRDefault="00134056" w:rsidP="00134056">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7"/>
        <w:gridCol w:w="2583"/>
      </w:tblGrid>
      <w:tr w:rsidR="00A204D1" w:rsidRPr="00C75B91" w14:paraId="5C9EAA3F" w14:textId="77777777" w:rsidTr="003B03E3">
        <w:trPr>
          <w:cantSplit/>
          <w:jc w:val="center"/>
        </w:trPr>
        <w:tc>
          <w:tcPr>
            <w:tcW w:w="3214" w:type="dxa"/>
          </w:tcPr>
          <w:p w14:paraId="2A40045E" w14:textId="77777777" w:rsidR="00A204D1" w:rsidRPr="00C75B91" w:rsidRDefault="00A204D1" w:rsidP="003B03E3">
            <w:pPr>
              <w:pStyle w:val="TAH"/>
              <w:rPr>
                <w:rFonts w:cs="Arial"/>
              </w:rPr>
            </w:pPr>
            <w:r w:rsidRPr="00C75B91">
              <w:rPr>
                <w:rFonts w:cs="Arial"/>
              </w:rPr>
              <w:t>Modulation scheme for PDSCH</w:t>
            </w:r>
          </w:p>
        </w:tc>
        <w:tc>
          <w:tcPr>
            <w:tcW w:w="2583" w:type="dxa"/>
          </w:tcPr>
          <w:p w14:paraId="74F45646" w14:textId="77777777" w:rsidR="00A204D1" w:rsidRPr="00C75B91" w:rsidRDefault="00A204D1" w:rsidP="003B03E3">
            <w:pPr>
              <w:pStyle w:val="TAH"/>
              <w:rPr>
                <w:rFonts w:cs="Arial"/>
              </w:rPr>
            </w:pPr>
            <w:r w:rsidRPr="00C75B91">
              <w:rPr>
                <w:rFonts w:cs="Arial"/>
              </w:rPr>
              <w:t>Required EVM</w:t>
            </w:r>
          </w:p>
        </w:tc>
      </w:tr>
      <w:tr w:rsidR="00A204D1" w:rsidRPr="00C75B91" w14:paraId="5781309D" w14:textId="77777777" w:rsidTr="003B03E3">
        <w:trPr>
          <w:cantSplit/>
          <w:jc w:val="center"/>
        </w:trPr>
        <w:tc>
          <w:tcPr>
            <w:tcW w:w="3214" w:type="dxa"/>
          </w:tcPr>
          <w:p w14:paraId="4DF6259A" w14:textId="77777777" w:rsidR="00A204D1" w:rsidRPr="00C75B91" w:rsidRDefault="00A204D1" w:rsidP="003B03E3">
            <w:pPr>
              <w:pStyle w:val="TAC"/>
              <w:rPr>
                <w:rFonts w:cs="Arial"/>
              </w:rPr>
            </w:pPr>
            <w:r w:rsidRPr="00C75B91">
              <w:rPr>
                <w:rFonts w:cs="Arial"/>
              </w:rPr>
              <w:t>QPSK</w:t>
            </w:r>
          </w:p>
        </w:tc>
        <w:tc>
          <w:tcPr>
            <w:tcW w:w="2583" w:type="dxa"/>
          </w:tcPr>
          <w:p w14:paraId="770D624E" w14:textId="77777777" w:rsidR="00A204D1" w:rsidRPr="00C75B91" w:rsidRDefault="00A204D1" w:rsidP="003B03E3">
            <w:pPr>
              <w:pStyle w:val="TAC"/>
              <w:rPr>
                <w:rFonts w:cs="Arial"/>
              </w:rPr>
            </w:pPr>
            <w:r w:rsidRPr="00C75B91">
              <w:rPr>
                <w:rFonts w:cs="Arial"/>
              </w:rPr>
              <w:t>17.5 %</w:t>
            </w:r>
          </w:p>
        </w:tc>
      </w:tr>
      <w:tr w:rsidR="00A204D1" w:rsidRPr="00C75B91" w14:paraId="6ECF8407" w14:textId="77777777" w:rsidTr="003B03E3">
        <w:trPr>
          <w:cantSplit/>
          <w:jc w:val="center"/>
        </w:trPr>
        <w:tc>
          <w:tcPr>
            <w:tcW w:w="3214" w:type="dxa"/>
          </w:tcPr>
          <w:p w14:paraId="1232CEA1" w14:textId="77777777" w:rsidR="00A204D1" w:rsidRPr="00C75B91" w:rsidRDefault="00A204D1" w:rsidP="003B03E3">
            <w:pPr>
              <w:pStyle w:val="TAC"/>
              <w:rPr>
                <w:rFonts w:cs="Arial"/>
              </w:rPr>
            </w:pPr>
            <w:r w:rsidRPr="00C75B91">
              <w:rPr>
                <w:rFonts w:cs="Arial"/>
              </w:rPr>
              <w:t>16QAM</w:t>
            </w:r>
          </w:p>
        </w:tc>
        <w:tc>
          <w:tcPr>
            <w:tcW w:w="2583" w:type="dxa"/>
          </w:tcPr>
          <w:p w14:paraId="422DB6ED" w14:textId="77777777" w:rsidR="00A204D1" w:rsidRPr="00C75B91" w:rsidRDefault="00A204D1" w:rsidP="003B03E3">
            <w:pPr>
              <w:pStyle w:val="TAC"/>
              <w:rPr>
                <w:rFonts w:cs="Arial"/>
              </w:rPr>
            </w:pPr>
            <w:r w:rsidRPr="00C75B91">
              <w:rPr>
                <w:rFonts w:cs="Arial"/>
              </w:rPr>
              <w:t>12.5 %</w:t>
            </w:r>
          </w:p>
        </w:tc>
      </w:tr>
      <w:tr w:rsidR="00A204D1" w:rsidRPr="004B5F78" w14:paraId="6415BCED" w14:textId="77777777" w:rsidTr="003B03E3">
        <w:trPr>
          <w:cantSplit/>
          <w:jc w:val="center"/>
        </w:trPr>
        <w:tc>
          <w:tcPr>
            <w:tcW w:w="3214" w:type="dxa"/>
          </w:tcPr>
          <w:p w14:paraId="2A08E9E5" w14:textId="020D2413" w:rsidR="00A204D1" w:rsidRPr="00C75B91" w:rsidRDefault="00A204D1" w:rsidP="003B03E3">
            <w:pPr>
              <w:pStyle w:val="TAC"/>
              <w:rPr>
                <w:rFonts w:cs="Arial"/>
              </w:rPr>
            </w:pPr>
            <w:r w:rsidRPr="00C75B91">
              <w:rPr>
                <w:rFonts w:cs="Arial"/>
              </w:rPr>
              <w:t>64QAM</w:t>
            </w:r>
            <w:r>
              <w:rPr>
                <w:rFonts w:cs="Arial"/>
              </w:rPr>
              <w:t xml:space="preserve"> </w:t>
            </w:r>
            <w:del w:id="1036" w:author="D. Everaere" w:date="2024-01-30T19:42:00Z">
              <w:r w:rsidDel="00A204D1">
                <w:rPr>
                  <w:rFonts w:cs="Arial"/>
                </w:rPr>
                <w:delText>(NOTE)</w:delText>
              </w:r>
            </w:del>
          </w:p>
        </w:tc>
        <w:tc>
          <w:tcPr>
            <w:tcW w:w="2583" w:type="dxa"/>
          </w:tcPr>
          <w:p w14:paraId="3301B8A7" w14:textId="77777777" w:rsidR="00A204D1" w:rsidRPr="004B5F78" w:rsidRDefault="00A204D1" w:rsidP="003B03E3">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A204D1" w:rsidRPr="00C75B91" w:rsidDel="00A204D1" w14:paraId="1152CC7F" w14:textId="7E0AAF50" w:rsidTr="003B03E3">
        <w:trPr>
          <w:wAfter w:w="2583" w:type="dxa"/>
          <w:cantSplit/>
          <w:jc w:val="center"/>
          <w:del w:id="1037" w:author="D. Everaere" w:date="2024-01-30T19:42:00Z"/>
        </w:trPr>
        <w:tc>
          <w:tcPr>
            <w:tcW w:w="5797" w:type="dxa"/>
          </w:tcPr>
          <w:p w14:paraId="30FDBD45" w14:textId="161D5320" w:rsidR="00A204D1" w:rsidRPr="00C75B91" w:rsidDel="00A204D1" w:rsidRDefault="00A204D1" w:rsidP="003B03E3">
            <w:pPr>
              <w:pStyle w:val="TAN"/>
              <w:rPr>
                <w:del w:id="1038" w:author="D. Everaere" w:date="2024-01-30T19:42:00Z"/>
              </w:rPr>
            </w:pPr>
            <w:del w:id="1039" w:author="D. Everaere" w:date="2024-01-30T19:42:00Z">
              <w:r w:rsidDel="00A204D1">
                <w:delText>NOTE:</w:delText>
              </w:r>
              <w:r w:rsidDel="00A204D1">
                <w:tab/>
                <w:delText>EVM requirement for 64QAM is optional, subject to manufacturer declaration.</w:delText>
              </w:r>
            </w:del>
          </w:p>
        </w:tc>
      </w:tr>
    </w:tbl>
    <w:p w14:paraId="4A112B3C" w14:textId="77777777" w:rsidR="004B2AD9" w:rsidRPr="00C75B91" w:rsidRDefault="004B2AD9" w:rsidP="00134056">
      <w:pPr>
        <w:pStyle w:val="TH"/>
      </w:pPr>
    </w:p>
    <w:p w14:paraId="2A52D9E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7D9FD3" w14:textId="77777777" w:rsidR="00134056" w:rsidRPr="00C75B91" w:rsidRDefault="00134056" w:rsidP="00134056"/>
    <w:p w14:paraId="39692AA2" w14:textId="77777777" w:rsidR="00134056" w:rsidRDefault="00134056" w:rsidP="00134056">
      <w:pPr>
        <w:rPr>
          <w:i/>
          <w:color w:val="0000FF"/>
          <w:lang w:eastAsia="zh-CN"/>
        </w:rPr>
      </w:pPr>
    </w:p>
    <w:p w14:paraId="12955F8C" w14:textId="77777777" w:rsidR="00134056" w:rsidRDefault="00134056" w:rsidP="00134056">
      <w:pPr>
        <w:rPr>
          <w:i/>
          <w:color w:val="0000FF"/>
          <w:lang w:eastAsia="zh-CN"/>
        </w:rPr>
      </w:pPr>
    </w:p>
    <w:p w14:paraId="077F3768"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7D5771" w14:textId="77777777" w:rsidR="00134056" w:rsidRDefault="00134056" w:rsidP="00134056">
      <w:pPr>
        <w:pStyle w:val="Heading2"/>
      </w:pPr>
      <w:bookmarkStart w:id="1040" w:name="_Toc21127619"/>
      <w:bookmarkStart w:id="1041" w:name="_Toc29811828"/>
      <w:bookmarkStart w:id="1042" w:name="_Toc36817380"/>
      <w:bookmarkStart w:id="1043" w:name="_Toc37260302"/>
      <w:bookmarkStart w:id="1044" w:name="_Toc37267690"/>
      <w:bookmarkStart w:id="1045" w:name="_Toc44712293"/>
      <w:bookmarkStart w:id="1046" w:name="_Toc45893606"/>
      <w:bookmarkStart w:id="1047" w:name="_Toc53178326"/>
      <w:bookmarkStart w:id="1048" w:name="_Toc53178777"/>
      <w:bookmarkStart w:id="1049" w:name="_Toc61179015"/>
      <w:bookmarkStart w:id="1050" w:name="_Toc61179485"/>
      <w:bookmarkStart w:id="1051" w:name="_Toc67916781"/>
      <w:bookmarkStart w:id="1052" w:name="_Toc74663402"/>
      <w:bookmarkStart w:id="1053" w:name="_Toc104311052"/>
      <w:bookmarkStart w:id="1054" w:name="_Toc106126753"/>
      <w:bookmarkStart w:id="1055" w:name="_Toc106177066"/>
      <w:bookmarkStart w:id="1056" w:name="_Toc114242234"/>
      <w:bookmarkStart w:id="1057" w:name="_Toc123044230"/>
      <w:bookmarkStart w:id="1058" w:name="_Toc124157869"/>
      <w:bookmarkStart w:id="1059" w:name="_Toc124259792"/>
      <w:bookmarkStart w:id="1060" w:name="_Toc130584863"/>
      <w:bookmarkStart w:id="1061" w:name="_Toc137464519"/>
      <w:bookmarkStart w:id="1062" w:name="_Toc138884188"/>
      <w:bookmarkStart w:id="1063" w:name="_Toc145643389"/>
      <w:r w:rsidRPr="00F95B02">
        <w:t>9.2</w:t>
      </w:r>
      <w:r w:rsidRPr="00F95B02">
        <w:tab/>
        <w:t>Radiated transmit power</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190488C" w14:textId="77777777" w:rsidR="00134056" w:rsidRPr="00F95B02" w:rsidRDefault="00134056" w:rsidP="00134056">
      <w:pPr>
        <w:pStyle w:val="Heading3"/>
      </w:pPr>
      <w:bookmarkStart w:id="1064" w:name="_Toc104311053"/>
      <w:bookmarkStart w:id="1065" w:name="_Toc106126754"/>
      <w:bookmarkStart w:id="1066" w:name="_Toc106177067"/>
      <w:bookmarkStart w:id="1067" w:name="_Toc114242235"/>
      <w:bookmarkStart w:id="1068" w:name="_Toc123044231"/>
      <w:bookmarkStart w:id="1069" w:name="_Toc124157870"/>
      <w:bookmarkStart w:id="1070" w:name="_Toc124259793"/>
      <w:bookmarkStart w:id="1071" w:name="_Toc130584864"/>
      <w:bookmarkStart w:id="1072" w:name="_Toc137464520"/>
      <w:bookmarkStart w:id="1073" w:name="_Toc138884189"/>
      <w:bookmarkStart w:id="1074" w:name="_Toc145643390"/>
      <w:r w:rsidRPr="00F95B02">
        <w:t>9.2.1</w:t>
      </w:r>
      <w:r w:rsidRPr="00F95B02">
        <w:tab/>
        <w:t>General</w:t>
      </w:r>
      <w:bookmarkEnd w:id="1064"/>
      <w:bookmarkEnd w:id="1065"/>
      <w:bookmarkEnd w:id="1066"/>
      <w:bookmarkEnd w:id="1067"/>
      <w:bookmarkEnd w:id="1068"/>
      <w:bookmarkEnd w:id="1069"/>
      <w:bookmarkEnd w:id="1070"/>
      <w:bookmarkEnd w:id="1071"/>
      <w:bookmarkEnd w:id="1072"/>
      <w:bookmarkEnd w:id="1073"/>
      <w:bookmarkEnd w:id="1074"/>
    </w:p>
    <w:p w14:paraId="173BC2B5" w14:textId="77777777" w:rsidR="00134056" w:rsidRPr="00F25B4E" w:rsidRDefault="00134056" w:rsidP="00134056">
      <w:pPr>
        <w:rPr>
          <w:lang w:val="en-US" w:eastAsia="ja-JP"/>
        </w:rPr>
      </w:pPr>
      <w:r w:rsidRPr="00F25B4E">
        <w:rPr>
          <w:rFonts w:cs="v5.0.0"/>
          <w:i/>
          <w:snapToGrid w:val="0"/>
          <w:lang w:val="en-US" w:eastAsia="zh-CN"/>
        </w:rPr>
        <w:t>SAN type 1-H</w:t>
      </w:r>
      <w:ins w:id="1075" w:author="D. Everaere" w:date="2023-10-28T17:33:00Z">
        <w:r>
          <w:rPr>
            <w:rFonts w:cs="v5.0.0"/>
            <w:i/>
            <w:snapToGrid w:val="0"/>
            <w:lang w:val="en-US" w:eastAsia="zh-CN"/>
          </w:rPr>
          <w:t>,</w:t>
        </w:r>
      </w:ins>
      <w:del w:id="1076" w:author="D. Everaere" w:date="2023-10-28T17:33:00Z">
        <w:r w:rsidRPr="00F25B4E" w:rsidDel="006C7882">
          <w:rPr>
            <w:rFonts w:cs="v5.0.0"/>
            <w:i/>
            <w:snapToGrid w:val="0"/>
            <w:lang w:val="en-US" w:eastAsia="zh-CN"/>
          </w:rPr>
          <w:delText xml:space="preserve"> and</w:delText>
        </w:r>
      </w:del>
      <w:r w:rsidRPr="00F25B4E">
        <w:rPr>
          <w:rFonts w:cs="v5.0.0"/>
          <w:i/>
          <w:snapToGrid w:val="0"/>
          <w:lang w:val="en-US" w:eastAsia="zh-CN"/>
        </w:rPr>
        <w:t xml:space="preserve"> SAN type 1-O</w:t>
      </w:r>
      <w:r w:rsidRPr="00F25B4E">
        <w:rPr>
          <w:rFonts w:cs="v5.0.0"/>
          <w:snapToGrid w:val="0"/>
          <w:lang w:val="en-US" w:eastAsia="zh-CN"/>
        </w:rPr>
        <w:t xml:space="preserve"> </w:t>
      </w:r>
      <w:ins w:id="1077" w:author="D. Everaere" w:date="2023-10-28T17:33:00Z">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w:t>
        </w:r>
      </w:ins>
      <w:r w:rsidRPr="00F25B4E">
        <w:rPr>
          <w:rFonts w:cs="v5.0.0"/>
          <w:snapToGrid w:val="0"/>
          <w:lang w:val="en-US" w:eastAsia="zh-CN"/>
        </w:rPr>
        <w:t>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6AA954CC" w14:textId="77777777" w:rsidR="00134056" w:rsidRPr="00F25B4E" w:rsidRDefault="00134056" w:rsidP="00134056">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D27008B" w14:textId="77777777" w:rsidR="00134056" w:rsidRPr="00F25B4E" w:rsidRDefault="00134056" w:rsidP="00134056">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C4CC257" w14:textId="77777777" w:rsidR="00134056" w:rsidRPr="00F25B4E" w:rsidRDefault="00134056" w:rsidP="00134056">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07C8688A" w14:textId="77777777" w:rsidR="00134056" w:rsidRPr="00F25B4E" w:rsidRDefault="00134056" w:rsidP="00134056">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2E5F1CF2" w14:textId="77777777" w:rsidR="00134056" w:rsidRPr="00F25B4E" w:rsidRDefault="00134056" w:rsidP="00134056">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11E64D34" w14:textId="77777777" w:rsidR="00134056" w:rsidRPr="00F25B4E" w:rsidRDefault="00134056" w:rsidP="00134056">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B2C7CD6" w14:textId="77777777" w:rsidR="00134056" w:rsidRPr="00F95B02" w:rsidRDefault="00134056" w:rsidP="00134056">
      <w:pPr>
        <w:pStyle w:val="Heading3"/>
        <w:rPr>
          <w:lang w:eastAsia="zh-CN"/>
        </w:rPr>
      </w:pPr>
      <w:bookmarkStart w:id="1078" w:name="_Toc104311054"/>
      <w:bookmarkStart w:id="1079" w:name="_Toc106126755"/>
      <w:bookmarkStart w:id="1080" w:name="_Toc106177068"/>
      <w:bookmarkStart w:id="1081" w:name="_Toc114242236"/>
      <w:bookmarkStart w:id="1082" w:name="_Toc123044232"/>
      <w:bookmarkStart w:id="1083" w:name="_Toc124157871"/>
      <w:bookmarkStart w:id="1084" w:name="_Toc124259794"/>
      <w:bookmarkStart w:id="1085" w:name="_Toc130584865"/>
      <w:bookmarkStart w:id="1086" w:name="_Toc137464521"/>
      <w:bookmarkStart w:id="1087" w:name="_Toc138884190"/>
      <w:bookmarkStart w:id="1088" w:name="_Toc14564339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1078"/>
      <w:bookmarkEnd w:id="1079"/>
      <w:bookmarkEnd w:id="1080"/>
      <w:bookmarkEnd w:id="1081"/>
      <w:bookmarkEnd w:id="1082"/>
      <w:bookmarkEnd w:id="1083"/>
      <w:bookmarkEnd w:id="1084"/>
      <w:bookmarkEnd w:id="1085"/>
      <w:bookmarkEnd w:id="1086"/>
      <w:bookmarkEnd w:id="1087"/>
      <w:bookmarkEnd w:id="1088"/>
    </w:p>
    <w:p w14:paraId="04BDF962" w14:textId="77777777" w:rsidR="00134056" w:rsidRPr="00F25B4E" w:rsidRDefault="00134056" w:rsidP="00134056">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0714DDB3" w14:textId="77777777" w:rsidR="00134056" w:rsidRPr="00F25B4E" w:rsidRDefault="00134056" w:rsidP="00134056">
      <w:pPr>
        <w:rPr>
          <w:lang w:val="en-US" w:eastAsia="zh-CN"/>
        </w:rPr>
      </w:pPr>
      <w:r w:rsidRPr="00F25B4E">
        <w:rPr>
          <w:lang w:val="en-US"/>
        </w:rPr>
        <w:t xml:space="preserve">Normal conditions are defined in TS 38.181, </w:t>
      </w:r>
      <w:r w:rsidRPr="00FD0493">
        <w:rPr>
          <w:lang w:val="en-US"/>
        </w:rPr>
        <w:t>annex B [3].</w:t>
      </w:r>
    </w:p>
    <w:p w14:paraId="4689DF3D" w14:textId="77777777" w:rsidR="00134056" w:rsidRPr="00F25B4E" w:rsidRDefault="00134056" w:rsidP="00134056">
      <w:pPr>
        <w:rPr>
          <w:lang w:val="en-US"/>
        </w:rPr>
      </w:pPr>
      <w:r w:rsidRPr="00F25B4E">
        <w:rPr>
          <w:lang w:val="en-US"/>
        </w:rPr>
        <w:t>In certain regions, the minimum requirement for normal conditions may apply also for some conditions outside the range of conditions defined as normal.</w:t>
      </w:r>
    </w:p>
    <w:p w14:paraId="3245FE61" w14:textId="77777777" w:rsidR="00134056" w:rsidRPr="00F95B02" w:rsidRDefault="00134056" w:rsidP="00134056">
      <w:pPr>
        <w:pStyle w:val="Heading3"/>
        <w:rPr>
          <w:ins w:id="1089" w:author="D. Everaere" w:date="2023-10-28T17:33:00Z"/>
          <w:lang w:eastAsia="zh-CN"/>
        </w:rPr>
      </w:pPr>
      <w:bookmarkStart w:id="1090" w:name="_Toc21127622"/>
      <w:bookmarkStart w:id="1091" w:name="_Toc29811831"/>
      <w:bookmarkStart w:id="1092" w:name="_Toc36817383"/>
      <w:bookmarkStart w:id="1093" w:name="_Toc37260305"/>
      <w:bookmarkStart w:id="1094" w:name="_Toc37267693"/>
      <w:bookmarkStart w:id="1095" w:name="_Toc44712296"/>
      <w:bookmarkStart w:id="1096" w:name="_Toc45893609"/>
      <w:bookmarkStart w:id="1097" w:name="_Toc53178329"/>
      <w:bookmarkStart w:id="1098" w:name="_Toc53178780"/>
      <w:bookmarkStart w:id="1099" w:name="_Toc61179018"/>
      <w:bookmarkStart w:id="1100" w:name="_Toc61179488"/>
      <w:bookmarkStart w:id="1101" w:name="_Toc67916784"/>
      <w:bookmarkStart w:id="1102" w:name="_Toc74663405"/>
      <w:bookmarkStart w:id="1103" w:name="_Toc82621946"/>
      <w:bookmarkStart w:id="1104" w:name="_Toc90422793"/>
      <w:bookmarkStart w:id="1105" w:name="_Toc106782989"/>
      <w:bookmarkStart w:id="1106" w:name="_Toc107311880"/>
      <w:bookmarkStart w:id="1107" w:name="_Toc107419464"/>
      <w:bookmarkStart w:id="1108" w:name="_Toc107475091"/>
      <w:bookmarkStart w:id="1109" w:name="_Toc114255684"/>
      <w:bookmarkStart w:id="1110" w:name="_Toc115186364"/>
      <w:bookmarkStart w:id="1111" w:name="_Toc123049194"/>
      <w:bookmarkStart w:id="1112" w:name="_Toc123052116"/>
      <w:bookmarkStart w:id="1113" w:name="_Toc123054585"/>
      <w:bookmarkStart w:id="1114" w:name="_Toc123717686"/>
      <w:bookmarkStart w:id="1115" w:name="_Toc124157262"/>
      <w:bookmarkStart w:id="1116" w:name="_Toc124266666"/>
      <w:bookmarkStart w:id="1117" w:name="_Toc131596024"/>
      <w:bookmarkStart w:id="1118" w:name="_Toc131741022"/>
      <w:bookmarkStart w:id="1119" w:name="_Toc131766556"/>
      <w:bookmarkStart w:id="1120" w:name="_Toc138837778"/>
      <w:bookmarkStart w:id="1121" w:name="_Toc138934864"/>
      <w:ins w:id="1122" w:author="D. Everaere" w:date="2023-10-28T17:33:00Z">
        <w:r w:rsidRPr="00F95B02">
          <w:rPr>
            <w:lang w:eastAsia="zh-CN"/>
          </w:rPr>
          <w:lastRenderedPageBreak/>
          <w:t>9.2.3</w:t>
        </w:r>
        <w:r w:rsidRPr="00F95B02">
          <w:rPr>
            <w:lang w:eastAsia="zh-CN"/>
          </w:rPr>
          <w:tab/>
        </w:r>
        <w:r w:rsidRPr="00F95B02">
          <w:t xml:space="preserve">Minimum requirement for </w:t>
        </w:r>
        <w:r>
          <w:rPr>
            <w:i/>
          </w:rPr>
          <w:t>SAN</w:t>
        </w:r>
        <w:r w:rsidRPr="00F95B02">
          <w:rPr>
            <w:i/>
          </w:rPr>
          <w:t xml:space="preserve"> type 2-O</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ins>
    </w:p>
    <w:p w14:paraId="423C9333" w14:textId="77777777" w:rsidR="00134056" w:rsidRPr="00F95B02" w:rsidRDefault="00134056" w:rsidP="00134056">
      <w:pPr>
        <w:rPr>
          <w:ins w:id="1123" w:author="D. Everaere" w:date="2023-10-28T17:33:00Z"/>
          <w:lang w:eastAsia="zh-CN"/>
        </w:rPr>
      </w:pPr>
      <w:ins w:id="1124" w:author="D. Everaere" w:date="2023-10-28T17:33:00Z">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ins>
    </w:p>
    <w:p w14:paraId="28E7DBB4" w14:textId="77777777" w:rsidR="00134056" w:rsidRPr="00F95B02" w:rsidRDefault="00134056" w:rsidP="00134056">
      <w:pPr>
        <w:rPr>
          <w:ins w:id="1125" w:author="D. Everaere" w:date="2023-10-28T17:33:00Z"/>
          <w:lang w:eastAsia="zh-CN"/>
        </w:rPr>
      </w:pPr>
      <w:ins w:id="1126" w:author="D. Everaere" w:date="2023-10-28T17:33:00Z">
        <w:r w:rsidRPr="00F95B02">
          <w:t>Normal conditions are de</w:t>
        </w:r>
        <w:r>
          <w:t>fined in TS 38.181, annex B [3</w:t>
        </w:r>
        <w:r w:rsidRPr="00F95B02">
          <w:t>].</w:t>
        </w:r>
      </w:ins>
    </w:p>
    <w:p w14:paraId="61E44980" w14:textId="77777777" w:rsidR="00134056" w:rsidRPr="00F95B02" w:rsidRDefault="00134056" w:rsidP="00134056">
      <w:pPr>
        <w:rPr>
          <w:ins w:id="1127" w:author="D. Everaere" w:date="2023-10-28T17:33:00Z"/>
        </w:rPr>
      </w:pPr>
      <w:ins w:id="1128" w:author="D. Everaere" w:date="2023-10-28T17:33:00Z">
        <w:r w:rsidRPr="00F95B02">
          <w:t>In certain regions, the minimum requirement for normal conditions may apply also for some conditions outside the range of conditions defined as normal.</w:t>
        </w:r>
      </w:ins>
    </w:p>
    <w:p w14:paraId="0DE4ADC9" w14:textId="77777777" w:rsidR="00134056" w:rsidRPr="002002C7" w:rsidRDefault="00134056" w:rsidP="00134056">
      <w:pPr>
        <w:rPr>
          <w:lang w:val="en-US"/>
        </w:rPr>
      </w:pPr>
    </w:p>
    <w:p w14:paraId="18EBBC48" w14:textId="77777777" w:rsidR="00134056" w:rsidRDefault="00134056" w:rsidP="00134056">
      <w:pPr>
        <w:pStyle w:val="Heading2"/>
      </w:pPr>
      <w:bookmarkStart w:id="1129" w:name="_Toc21127623"/>
      <w:bookmarkStart w:id="1130" w:name="_Toc29811832"/>
      <w:bookmarkStart w:id="1131" w:name="_Toc36817384"/>
      <w:bookmarkStart w:id="1132" w:name="_Toc37260306"/>
      <w:bookmarkStart w:id="1133" w:name="_Toc37267694"/>
      <w:bookmarkStart w:id="1134" w:name="_Toc44712297"/>
      <w:bookmarkStart w:id="1135" w:name="_Toc45893610"/>
      <w:bookmarkStart w:id="1136" w:name="_Toc53178330"/>
      <w:bookmarkStart w:id="1137" w:name="_Toc53178781"/>
      <w:bookmarkStart w:id="1138" w:name="_Toc61179019"/>
      <w:bookmarkStart w:id="1139" w:name="_Toc61179489"/>
      <w:bookmarkStart w:id="1140" w:name="_Toc67916785"/>
      <w:bookmarkStart w:id="1141" w:name="_Toc74663406"/>
      <w:bookmarkStart w:id="1142" w:name="_Toc104311055"/>
      <w:bookmarkStart w:id="1143" w:name="_Toc106126756"/>
      <w:bookmarkStart w:id="1144" w:name="_Toc106177069"/>
      <w:bookmarkStart w:id="1145" w:name="_Toc114242237"/>
      <w:bookmarkStart w:id="1146" w:name="_Toc123044233"/>
      <w:bookmarkStart w:id="1147" w:name="_Toc124157872"/>
      <w:bookmarkStart w:id="1148" w:name="_Toc124259795"/>
      <w:bookmarkStart w:id="1149" w:name="_Toc130584866"/>
      <w:bookmarkStart w:id="1150" w:name="_Toc137464522"/>
      <w:bookmarkStart w:id="1151" w:name="_Toc138884191"/>
      <w:bookmarkStart w:id="1152" w:name="_Toc145643392"/>
      <w:r w:rsidRPr="00F95B02">
        <w:t>9.3</w:t>
      </w:r>
      <w:r w:rsidRPr="00F95B02">
        <w:tab/>
        <w:t xml:space="preserve">OTA </w:t>
      </w:r>
      <w:r>
        <w:t>Satellite Access Node</w:t>
      </w:r>
      <w:r w:rsidRPr="00F95B02">
        <w:t xml:space="preserve"> output power</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26A2DBD7" w14:textId="77777777" w:rsidR="00134056" w:rsidRDefault="00134056" w:rsidP="00134056">
      <w:pPr>
        <w:pStyle w:val="Heading3"/>
      </w:pPr>
      <w:bookmarkStart w:id="1153" w:name="_Toc90422795"/>
      <w:bookmarkStart w:id="1154" w:name="_Toc82621948"/>
      <w:bookmarkStart w:id="1155" w:name="_Toc74663407"/>
      <w:bookmarkStart w:id="1156" w:name="_Toc67916786"/>
      <w:bookmarkStart w:id="1157" w:name="_Toc61179490"/>
      <w:bookmarkStart w:id="1158" w:name="_Toc61179020"/>
      <w:bookmarkStart w:id="1159" w:name="_Toc53178782"/>
      <w:bookmarkStart w:id="1160" w:name="_Toc53178331"/>
      <w:bookmarkStart w:id="1161" w:name="_Toc45893611"/>
      <w:bookmarkStart w:id="1162" w:name="_Toc44712298"/>
      <w:bookmarkStart w:id="1163" w:name="_Toc37267695"/>
      <w:bookmarkStart w:id="1164" w:name="_Toc37260307"/>
      <w:bookmarkStart w:id="1165" w:name="_Toc36817385"/>
      <w:bookmarkStart w:id="1166" w:name="_Toc29811833"/>
      <w:bookmarkStart w:id="1167" w:name="_Toc21127624"/>
      <w:bookmarkStart w:id="1168" w:name="_Toc104311056"/>
      <w:bookmarkStart w:id="1169" w:name="_Toc106126757"/>
      <w:bookmarkStart w:id="1170" w:name="_Toc106177070"/>
      <w:bookmarkStart w:id="1171" w:name="_Toc114242238"/>
      <w:bookmarkStart w:id="1172" w:name="_Toc123044234"/>
      <w:bookmarkStart w:id="1173" w:name="_Toc124157873"/>
      <w:bookmarkStart w:id="1174" w:name="_Toc124259796"/>
      <w:bookmarkStart w:id="1175" w:name="_Toc130584867"/>
      <w:bookmarkStart w:id="1176" w:name="_Toc137464523"/>
      <w:bookmarkStart w:id="1177" w:name="_Toc138884192"/>
      <w:bookmarkStart w:id="1178" w:name="_Toc145643393"/>
      <w:r>
        <w:t>9.3.1</w:t>
      </w:r>
      <w: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0D89E19" w14:textId="77777777" w:rsidR="00134056" w:rsidRDefault="00134056" w:rsidP="00134056">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2135FA81" w14:textId="77777777" w:rsidR="00134056" w:rsidRDefault="00134056" w:rsidP="00134056">
      <w:r>
        <w:t xml:space="preserve">The SAN </w:t>
      </w:r>
      <w:r>
        <w:rPr>
          <w:i/>
        </w:rPr>
        <w:t>rated carrier TRP output power</w:t>
      </w:r>
      <w:r>
        <w:t xml:space="preserve"> for </w:t>
      </w:r>
      <w:r>
        <w:rPr>
          <w:i/>
        </w:rPr>
        <w:t xml:space="preserve">SAN type 1-O </w:t>
      </w:r>
      <w:ins w:id="1179" w:author="D. Everaere" w:date="2023-10-28T17:34:00Z">
        <w:r>
          <w:rPr>
            <w:i/>
          </w:rPr>
          <w:t>and SAN type 2-O</w:t>
        </w:r>
        <w:r>
          <w:t xml:space="preserve"> </w:t>
        </w:r>
      </w:ins>
      <w:r>
        <w:t>shall be based</w:t>
      </w:r>
      <w:r>
        <w:rPr>
          <w:rFonts w:hint="eastAsia"/>
        </w:rPr>
        <w:t xml:space="preserve"> on manufacturer declaration.</w:t>
      </w:r>
    </w:p>
    <w:p w14:paraId="2ED7DD0A" w14:textId="77777777" w:rsidR="00134056" w:rsidRDefault="00134056" w:rsidP="00134056">
      <w:r>
        <w:t>Despite the general requirements for the SAN output power described in clause 9.3.2, additional regional requirements might be applicable.</w:t>
      </w:r>
    </w:p>
    <w:p w14:paraId="2A4788A0" w14:textId="77777777" w:rsidR="00134056" w:rsidRDefault="00134056" w:rsidP="00134056">
      <w:pPr>
        <w:pStyle w:val="Heading3"/>
      </w:pPr>
      <w:bookmarkStart w:id="1180" w:name="_Toc90422796"/>
      <w:bookmarkStart w:id="1181" w:name="_Toc82621949"/>
      <w:bookmarkStart w:id="1182" w:name="_Toc74663408"/>
      <w:bookmarkStart w:id="1183" w:name="_Toc67916787"/>
      <w:bookmarkStart w:id="1184" w:name="_Toc61179491"/>
      <w:bookmarkStart w:id="1185" w:name="_Toc61179021"/>
      <w:bookmarkStart w:id="1186" w:name="_Toc53178783"/>
      <w:bookmarkStart w:id="1187" w:name="_Toc53178332"/>
      <w:bookmarkStart w:id="1188" w:name="_Toc45893612"/>
      <w:bookmarkStart w:id="1189" w:name="_Toc44712299"/>
      <w:bookmarkStart w:id="1190" w:name="_Toc37267696"/>
      <w:bookmarkStart w:id="1191" w:name="_Toc37260308"/>
      <w:bookmarkStart w:id="1192" w:name="_Toc36817386"/>
      <w:bookmarkStart w:id="1193" w:name="_Toc29811834"/>
      <w:bookmarkStart w:id="1194" w:name="_Toc21127625"/>
      <w:bookmarkStart w:id="1195" w:name="_Toc104311057"/>
      <w:bookmarkStart w:id="1196" w:name="_Toc106126758"/>
      <w:bookmarkStart w:id="1197" w:name="_Toc106177071"/>
      <w:bookmarkStart w:id="1198" w:name="_Toc114242239"/>
      <w:bookmarkStart w:id="1199" w:name="_Toc123044235"/>
      <w:bookmarkStart w:id="1200" w:name="_Toc124157874"/>
      <w:bookmarkStart w:id="1201" w:name="_Toc124259797"/>
      <w:bookmarkStart w:id="1202" w:name="_Toc130584868"/>
      <w:bookmarkStart w:id="1203" w:name="_Toc137464524"/>
      <w:bookmarkStart w:id="1204" w:name="_Toc138884193"/>
      <w:bookmarkStart w:id="1205" w:name="_Toc145643394"/>
      <w:r>
        <w:t>9.3.2</w:t>
      </w:r>
      <w:r>
        <w:tab/>
        <w:t xml:space="preserve">Minimum requirement for </w:t>
      </w:r>
      <w:r>
        <w:rPr>
          <w:i/>
        </w:rPr>
        <w:t>SAN type 1-O</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5511A40" w14:textId="77777777" w:rsidR="00134056" w:rsidRDefault="00134056" w:rsidP="00134056">
      <w:r>
        <w:t xml:space="preserve">In normal conditions, the </w:t>
      </w:r>
      <w:r>
        <w:rPr>
          <w:i/>
        </w:rPr>
        <w:t>SAN type 1-O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6368BE99" w14:textId="77777777" w:rsidR="00134056" w:rsidRDefault="00134056" w:rsidP="00134056">
      <w:pPr>
        <w:rPr>
          <w:ins w:id="1206" w:author="D. Everaere" w:date="2023-10-28T17:34:00Z"/>
        </w:rPr>
      </w:pPr>
      <w:r w:rsidRPr="00CD4556">
        <w:t>Normal conditions are defined in TS</w:t>
      </w:r>
      <w:r>
        <w:t xml:space="preserve"> </w:t>
      </w:r>
      <w:r w:rsidRPr="00FD0493">
        <w:rPr>
          <w:rFonts w:hint="eastAsia"/>
        </w:rPr>
        <w:t>38.181</w:t>
      </w:r>
      <w:del w:id="1207" w:author="D. Everaere" w:date="2023-10-28T17:34:00Z">
        <w:r w:rsidRPr="00FD0493" w:rsidDel="00EB227D">
          <w:rPr>
            <w:rFonts w:hint="eastAsia"/>
          </w:rPr>
          <w:delText xml:space="preserve"> </w:delText>
        </w:r>
        <w:r w:rsidRPr="00FD0493" w:rsidDel="00EB227D">
          <w:delText>[3]</w:delText>
        </w:r>
      </w:del>
      <w:r>
        <w:rPr>
          <w:rFonts w:eastAsia="DengXian"/>
          <w:lang w:val="en-US"/>
        </w:rPr>
        <w:t>, annex B</w:t>
      </w:r>
      <w:ins w:id="1208" w:author="D. Everaere" w:date="2023-10-28T17:34:00Z">
        <w:r>
          <w:rPr>
            <w:rFonts w:eastAsia="DengXian"/>
            <w:lang w:val="en-US"/>
          </w:rPr>
          <w:t xml:space="preserve"> </w:t>
        </w:r>
        <w:r w:rsidRPr="00FD0493">
          <w:t>[3]</w:t>
        </w:r>
      </w:ins>
      <w:r w:rsidRPr="00FD0493">
        <w:t>.</w:t>
      </w:r>
    </w:p>
    <w:p w14:paraId="4464DA02" w14:textId="77777777" w:rsidR="00134056" w:rsidRPr="00F95B02" w:rsidRDefault="00134056" w:rsidP="00134056">
      <w:pPr>
        <w:pStyle w:val="Heading3"/>
        <w:rPr>
          <w:ins w:id="1209" w:author="D. Everaere" w:date="2023-10-28T17:34:00Z"/>
          <w:lang w:eastAsia="zh-CN"/>
        </w:rPr>
      </w:pPr>
      <w:bookmarkStart w:id="1210" w:name="_Toc21127626"/>
      <w:bookmarkStart w:id="1211" w:name="_Toc29811835"/>
      <w:bookmarkStart w:id="1212" w:name="_Toc36817387"/>
      <w:bookmarkStart w:id="1213" w:name="_Toc37260309"/>
      <w:bookmarkStart w:id="1214" w:name="_Toc37267697"/>
      <w:bookmarkStart w:id="1215" w:name="_Toc44712300"/>
      <w:bookmarkStart w:id="1216" w:name="_Toc45893613"/>
      <w:bookmarkStart w:id="1217" w:name="_Toc53178333"/>
      <w:bookmarkStart w:id="1218" w:name="_Toc53178784"/>
      <w:bookmarkStart w:id="1219" w:name="_Toc61179022"/>
      <w:bookmarkStart w:id="1220" w:name="_Toc61179492"/>
      <w:bookmarkStart w:id="1221" w:name="_Toc67916788"/>
      <w:bookmarkStart w:id="1222" w:name="_Toc74663409"/>
      <w:bookmarkStart w:id="1223" w:name="_Toc82621950"/>
      <w:bookmarkStart w:id="1224" w:name="_Toc90422797"/>
      <w:bookmarkStart w:id="1225" w:name="_Toc106782993"/>
      <w:bookmarkStart w:id="1226" w:name="_Toc107311884"/>
      <w:bookmarkStart w:id="1227" w:name="_Toc107419468"/>
      <w:bookmarkStart w:id="1228" w:name="_Toc107475095"/>
      <w:bookmarkStart w:id="1229" w:name="_Toc114255688"/>
      <w:bookmarkStart w:id="1230" w:name="_Toc115186368"/>
      <w:bookmarkStart w:id="1231" w:name="_Toc123049198"/>
      <w:bookmarkStart w:id="1232" w:name="_Toc123052120"/>
      <w:bookmarkStart w:id="1233" w:name="_Toc123054589"/>
      <w:bookmarkStart w:id="1234" w:name="_Toc123717690"/>
      <w:bookmarkStart w:id="1235" w:name="_Toc124157266"/>
      <w:bookmarkStart w:id="1236" w:name="_Toc124266670"/>
      <w:bookmarkStart w:id="1237" w:name="_Toc131596028"/>
      <w:bookmarkStart w:id="1238" w:name="_Toc131741026"/>
      <w:bookmarkStart w:id="1239" w:name="_Toc131766560"/>
      <w:bookmarkStart w:id="1240" w:name="_Toc138837782"/>
      <w:bookmarkStart w:id="1241" w:name="_Toc138934868"/>
      <w:ins w:id="1242" w:author="D. Everaere" w:date="2023-10-28T17:34:00Z">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ins>
    </w:p>
    <w:p w14:paraId="6C0C642D" w14:textId="77777777" w:rsidR="00134056" w:rsidRPr="00F95B02" w:rsidRDefault="00134056" w:rsidP="00134056">
      <w:pPr>
        <w:rPr>
          <w:ins w:id="1243" w:author="D. Everaere" w:date="2023-10-28T17:34:00Z"/>
        </w:rPr>
      </w:pPr>
      <w:ins w:id="1244" w:author="D. Everaere" w:date="2023-10-28T17:34:00Z">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xml:space="preserve">, </w:t>
        </w:r>
        <w:proofErr w:type="spellStart"/>
        <w:r w:rsidRPr="00F95B02">
          <w:t>P</w:t>
        </w:r>
        <w:r w:rsidRPr="00F95B02">
          <w:rPr>
            <w:vertAlign w:val="subscript"/>
          </w:rPr>
          <w:t>max,c</w:t>
        </w:r>
        <w:r w:rsidRPr="00F95B02">
          <w:t>,</w:t>
        </w:r>
        <w:r w:rsidRPr="00F95B02">
          <w:rPr>
            <w:vertAlign w:val="subscript"/>
          </w:rPr>
          <w:t>TRP</w:t>
        </w:r>
        <w:proofErr w:type="spellEnd"/>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ins>
    </w:p>
    <w:p w14:paraId="326C104E" w14:textId="77777777" w:rsidR="00134056" w:rsidRPr="00A80688" w:rsidRDefault="00134056" w:rsidP="00134056">
      <w:ins w:id="1245" w:author="D. Everaere" w:date="2023-10-28T17:34:00Z">
        <w:r w:rsidRPr="00F95B02">
          <w:t>Normal condi</w:t>
        </w:r>
        <w:r>
          <w:t>tions are defined in TS 38.181</w:t>
        </w:r>
        <w:r w:rsidRPr="00F95B02">
          <w:t xml:space="preserve">, </w:t>
        </w:r>
        <w:r>
          <w:t>annex B [3</w:t>
        </w:r>
        <w:r w:rsidRPr="00F95B02">
          <w:t>].</w:t>
        </w:r>
      </w:ins>
    </w:p>
    <w:p w14:paraId="76BA40D9"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56ADBB" w14:textId="77777777" w:rsidR="00134056" w:rsidRDefault="00134056" w:rsidP="00134056">
      <w:pPr>
        <w:rPr>
          <w:i/>
          <w:color w:val="0000FF"/>
          <w:lang w:eastAsia="zh-CN"/>
        </w:rPr>
      </w:pPr>
    </w:p>
    <w:p w14:paraId="3253C42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9941F1" w14:textId="77777777" w:rsidR="00134056" w:rsidRDefault="00134056" w:rsidP="00134056">
      <w:pPr>
        <w:pStyle w:val="Heading2"/>
      </w:pPr>
      <w:bookmarkStart w:id="1246" w:name="_Toc67916790"/>
      <w:bookmarkStart w:id="1247" w:name="_Toc53178335"/>
      <w:bookmarkStart w:id="1248" w:name="_Toc36817389"/>
      <w:bookmarkStart w:id="1249" w:name="_Toc37260311"/>
      <w:bookmarkStart w:id="1250" w:name="_Toc21127628"/>
      <w:bookmarkStart w:id="1251" w:name="_Toc53178786"/>
      <w:bookmarkStart w:id="1252" w:name="_Toc19515"/>
      <w:bookmarkStart w:id="1253" w:name="_Toc61179494"/>
      <w:bookmarkStart w:id="1254" w:name="_Toc74663411"/>
      <w:bookmarkStart w:id="1255" w:name="_Toc29811837"/>
      <w:bookmarkStart w:id="1256" w:name="_Toc61179024"/>
      <w:bookmarkStart w:id="1257" w:name="_Toc44712302"/>
      <w:bookmarkStart w:id="1258" w:name="_Toc37267699"/>
      <w:bookmarkStart w:id="1259" w:name="_Toc45893615"/>
      <w:bookmarkStart w:id="1260" w:name="_Toc121933028"/>
      <w:bookmarkStart w:id="1261" w:name="_Toc121908742"/>
      <w:bookmarkStart w:id="1262" w:name="_Toc124186537"/>
      <w:bookmarkStart w:id="1263" w:name="_Toc137240709"/>
      <w:bookmarkStart w:id="1264" w:name="_Toc137244808"/>
      <w:bookmarkStart w:id="1265" w:name="_Toc138894022"/>
      <w:bookmarkStart w:id="1266" w:name="_Toc138894254"/>
      <w:r>
        <w:t>9.4</w:t>
      </w:r>
      <w:r>
        <w:tab/>
        <w:t>OTA output power dynamics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C83ADB7" w14:textId="77777777" w:rsidR="00134056" w:rsidRDefault="00134056" w:rsidP="00134056">
      <w:pPr>
        <w:pStyle w:val="Heading3"/>
        <w:rPr>
          <w:rFonts w:eastAsia="DengXian"/>
        </w:rPr>
      </w:pPr>
      <w:bookmarkStart w:id="1267" w:name="_Toc37260312"/>
      <w:bookmarkStart w:id="1268" w:name="_Toc36817390"/>
      <w:bookmarkStart w:id="1269" w:name="_Toc29811838"/>
      <w:bookmarkStart w:id="1270" w:name="_Toc67916791"/>
      <w:bookmarkStart w:id="1271" w:name="_Toc82621953"/>
      <w:bookmarkStart w:id="1272" w:name="_Toc90422800"/>
      <w:bookmarkStart w:id="1273" w:name="_Toc106177073"/>
      <w:bookmarkStart w:id="1274" w:name="_Toc74663412"/>
      <w:bookmarkStart w:id="1275" w:name="_Toc61179025"/>
      <w:bookmarkStart w:id="1276" w:name="_Toc61179495"/>
      <w:bookmarkStart w:id="1277" w:name="_Toc104311059"/>
      <w:bookmarkStart w:id="1278" w:name="_Toc37267700"/>
      <w:bookmarkStart w:id="1279" w:name="_Toc44712303"/>
      <w:bookmarkStart w:id="1280" w:name="_Toc21127629"/>
      <w:bookmarkStart w:id="1281" w:name="_Toc45893616"/>
      <w:bookmarkStart w:id="1282" w:name="_Toc53178336"/>
      <w:bookmarkStart w:id="1283" w:name="_Toc53178787"/>
      <w:bookmarkStart w:id="1284" w:name="_Toc106126760"/>
      <w:bookmarkStart w:id="1285" w:name="_Toc114242241"/>
      <w:bookmarkStart w:id="1286" w:name="_Toc121933029"/>
      <w:bookmarkStart w:id="1287" w:name="_Toc121908743"/>
      <w:bookmarkStart w:id="1288" w:name="_Toc124186538"/>
      <w:bookmarkStart w:id="1289" w:name="_Toc137240710"/>
      <w:bookmarkStart w:id="1290" w:name="_Toc137244809"/>
      <w:bookmarkStart w:id="1291" w:name="_Toc138894023"/>
      <w:bookmarkStart w:id="1292" w:name="_Toc138894255"/>
      <w:r>
        <w:rPr>
          <w:rFonts w:eastAsia="DengXian"/>
        </w:rPr>
        <w:t>9.4.1</w:t>
      </w:r>
      <w:r>
        <w:rPr>
          <w:rFonts w:eastAsia="DengXian"/>
        </w:rPr>
        <w:tab/>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2AC264A" w14:textId="77777777" w:rsidR="00134056" w:rsidRDefault="00134056" w:rsidP="00134056">
      <w:pPr>
        <w:rPr>
          <w:rFonts w:eastAsia="DengXian" w:cs="v4.2.0"/>
        </w:rPr>
      </w:pPr>
      <w:bookmarkStart w:id="1293" w:name="_Toc37267701"/>
      <w:bookmarkStart w:id="1294" w:name="_Toc61179496"/>
      <w:bookmarkStart w:id="1295" w:name="_Toc106126761"/>
      <w:bookmarkStart w:id="1296" w:name="_Toc53178337"/>
      <w:bookmarkStart w:id="1297" w:name="_Toc21127630"/>
      <w:bookmarkStart w:id="1298" w:name="_Toc44712304"/>
      <w:bookmarkStart w:id="1299" w:name="_Toc82621954"/>
      <w:bookmarkStart w:id="1300" w:name="_Toc114242242"/>
      <w:bookmarkStart w:id="1301" w:name="_Toc45893617"/>
      <w:bookmarkStart w:id="1302" w:name="_Toc104311060"/>
      <w:bookmarkStart w:id="1303" w:name="_Toc90422801"/>
      <w:bookmarkStart w:id="1304" w:name="_Toc67916792"/>
      <w:bookmarkStart w:id="1305" w:name="_Toc74663413"/>
      <w:bookmarkStart w:id="1306" w:name="_Toc29811839"/>
      <w:bookmarkStart w:id="1307" w:name="_Toc106177074"/>
      <w:bookmarkStart w:id="1308" w:name="_Toc53178788"/>
      <w:bookmarkStart w:id="1309" w:name="_Toc37260313"/>
      <w:bookmarkStart w:id="1310" w:name="_Toc36817391"/>
      <w:bookmarkStart w:id="1311"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6145B26F" w14:textId="77777777" w:rsidR="00134056" w:rsidRDefault="00134056" w:rsidP="00134056">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49DB2617" w14:textId="77777777" w:rsidR="00134056" w:rsidRDefault="00134056" w:rsidP="00134056">
      <w:pPr>
        <w:pStyle w:val="Heading3"/>
        <w:rPr>
          <w:rFonts w:eastAsia="DengXian"/>
          <w:lang w:eastAsia="zh-CN"/>
        </w:rPr>
      </w:pPr>
      <w:bookmarkStart w:id="1312" w:name="_Toc121933030"/>
      <w:bookmarkStart w:id="1313" w:name="_Toc121908744"/>
      <w:bookmarkStart w:id="1314" w:name="_Toc124186539"/>
      <w:bookmarkStart w:id="1315" w:name="_Toc137240711"/>
      <w:bookmarkStart w:id="1316" w:name="_Toc137244810"/>
      <w:bookmarkStart w:id="1317" w:name="_Toc138894024"/>
      <w:bookmarkStart w:id="1318" w:name="_Toc138894256"/>
      <w:r>
        <w:rPr>
          <w:rFonts w:eastAsia="DengXian"/>
        </w:rPr>
        <w:t>9.4.2</w:t>
      </w:r>
      <w:r>
        <w:rPr>
          <w:rFonts w:eastAsia="DengXian"/>
        </w:rPr>
        <w:tab/>
        <w:t>OTA RE power control dynamic range</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7510B0E" w14:textId="77777777" w:rsidR="00134056" w:rsidRDefault="00134056" w:rsidP="00134056">
      <w:pPr>
        <w:pStyle w:val="Heading4"/>
        <w:rPr>
          <w:rFonts w:eastAsia="DengXian"/>
        </w:rPr>
      </w:pPr>
      <w:bookmarkStart w:id="1319" w:name="_Toc106177075"/>
      <w:bookmarkStart w:id="1320" w:name="_Toc44712305"/>
      <w:bookmarkStart w:id="1321" w:name="_Toc106126762"/>
      <w:bookmarkStart w:id="1322" w:name="_Toc104311061"/>
      <w:bookmarkStart w:id="1323" w:name="_Toc114242243"/>
      <w:bookmarkStart w:id="1324" w:name="_Toc37260314"/>
      <w:bookmarkStart w:id="1325" w:name="_Toc36817392"/>
      <w:bookmarkStart w:id="1326" w:name="_Toc82621955"/>
      <w:bookmarkStart w:id="1327" w:name="_Toc45893618"/>
      <w:bookmarkStart w:id="1328" w:name="_Toc61179027"/>
      <w:bookmarkStart w:id="1329" w:name="_Toc90422802"/>
      <w:bookmarkStart w:id="1330" w:name="_Toc37267702"/>
      <w:bookmarkStart w:id="1331" w:name="_Toc67916793"/>
      <w:bookmarkStart w:id="1332" w:name="_Toc74663414"/>
      <w:bookmarkStart w:id="1333" w:name="_Toc53178338"/>
      <w:bookmarkStart w:id="1334" w:name="_Toc53178789"/>
      <w:bookmarkStart w:id="1335" w:name="_Toc61179497"/>
      <w:bookmarkStart w:id="1336" w:name="_Toc21127631"/>
      <w:bookmarkStart w:id="1337" w:name="_Toc29811840"/>
      <w:bookmarkStart w:id="1338" w:name="_Toc121933031"/>
      <w:bookmarkStart w:id="1339" w:name="_Toc121908745"/>
      <w:bookmarkStart w:id="1340" w:name="_Toc124186540"/>
      <w:bookmarkStart w:id="1341" w:name="_Toc137240712"/>
      <w:bookmarkStart w:id="1342" w:name="_Toc137244811"/>
      <w:bookmarkStart w:id="1343" w:name="_Toc138894025"/>
      <w:bookmarkStart w:id="1344" w:name="_Toc138894257"/>
      <w:r>
        <w:rPr>
          <w:rFonts w:eastAsia="DengXian"/>
        </w:rPr>
        <w:t>9.4.2.1</w:t>
      </w:r>
      <w:r>
        <w:rPr>
          <w:rFonts w:eastAsia="DengXian"/>
        </w:rPr>
        <w:tab/>
        <w:t>General</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7B221BF5" w14:textId="77777777" w:rsidR="00134056" w:rsidRDefault="00134056" w:rsidP="00134056">
      <w:pPr>
        <w:rPr>
          <w:rFonts w:eastAsia="DengXian" w:cs="v5.0.0"/>
        </w:rPr>
      </w:pPr>
      <w:bookmarkStart w:id="1345" w:name="_Toc74663415"/>
      <w:bookmarkStart w:id="1346" w:name="_Toc44712306"/>
      <w:bookmarkStart w:id="1347" w:name="_Toc61179028"/>
      <w:bookmarkStart w:id="1348" w:name="_Toc61179498"/>
      <w:bookmarkStart w:id="1349" w:name="_Toc53178790"/>
      <w:bookmarkStart w:id="1350" w:name="_Toc104311062"/>
      <w:bookmarkStart w:id="1351" w:name="_Toc37267703"/>
      <w:bookmarkStart w:id="1352" w:name="_Toc67916794"/>
      <w:bookmarkStart w:id="1353" w:name="_Toc29811841"/>
      <w:bookmarkStart w:id="1354" w:name="_Toc53178339"/>
      <w:bookmarkStart w:id="1355" w:name="_Toc21127632"/>
      <w:bookmarkStart w:id="1356" w:name="_Toc37260315"/>
      <w:bookmarkStart w:id="1357" w:name="_Toc106126763"/>
      <w:bookmarkStart w:id="1358" w:name="_Toc36817393"/>
      <w:bookmarkStart w:id="1359" w:name="_Toc90422803"/>
      <w:bookmarkStart w:id="1360" w:name="_Toc114242244"/>
      <w:bookmarkStart w:id="1361" w:name="_Toc106177076"/>
      <w:bookmarkStart w:id="1362" w:name="_Toc45893619"/>
      <w:bookmarkStart w:id="1363"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r>
        <w:rPr>
          <w:rFonts w:eastAsia="DengXian"/>
        </w:rPr>
        <w:t>P</w:t>
      </w:r>
      <w:r>
        <w:rPr>
          <w:rFonts w:eastAsia="DengXian"/>
          <w:vertAlign w:val="subscript"/>
        </w:rPr>
        <w:t>max</w:t>
      </w:r>
      <w:r>
        <w:rPr>
          <w:rFonts w:eastAsia="DengXian"/>
          <w:vertAlign w:val="subscript"/>
          <w:lang w:eastAsia="zh-CN"/>
        </w:rPr>
        <w:t>,c,EIRP</w:t>
      </w:r>
      <w:proofErr w:type="spellEnd"/>
      <w:r>
        <w:rPr>
          <w:rFonts w:eastAsia="DengXian"/>
        </w:rPr>
        <w:t xml:space="preserve">) </w:t>
      </w:r>
      <w:r>
        <w:rPr>
          <w:rFonts w:eastAsia="DengXian" w:cs="v5.0.0"/>
        </w:rPr>
        <w:t>for a specified reference condition.</w:t>
      </w:r>
    </w:p>
    <w:p w14:paraId="66977A37" w14:textId="77777777" w:rsidR="00134056" w:rsidRDefault="00134056" w:rsidP="00134056">
      <w:pPr>
        <w:rPr>
          <w:rFonts w:eastAsia="DengXian" w:cs="v5.0.0"/>
        </w:rPr>
      </w:pPr>
      <w:r>
        <w:rPr>
          <w:rFonts w:eastAsia="DengXian" w:cs="v5.0.0"/>
        </w:rPr>
        <w:lastRenderedPageBreak/>
        <w:t xml:space="preserve">This requirement shall apply at each RIB supporting transmission in the </w:t>
      </w:r>
      <w:r>
        <w:rPr>
          <w:rFonts w:eastAsia="DengXian" w:cs="v5.0.0"/>
          <w:i/>
        </w:rPr>
        <w:t>operating band</w:t>
      </w:r>
      <w:r>
        <w:rPr>
          <w:rFonts w:eastAsia="DengXian" w:cs="v5.0.0"/>
        </w:rPr>
        <w:t>.</w:t>
      </w:r>
    </w:p>
    <w:p w14:paraId="5C3885B1" w14:textId="77777777" w:rsidR="00134056" w:rsidRDefault="00134056" w:rsidP="00134056">
      <w:pPr>
        <w:pStyle w:val="Heading4"/>
        <w:rPr>
          <w:rFonts w:eastAsia="DengXian"/>
        </w:rPr>
      </w:pPr>
      <w:bookmarkStart w:id="1364" w:name="_Toc121933032"/>
      <w:bookmarkStart w:id="1365" w:name="_Toc121908746"/>
      <w:bookmarkStart w:id="1366" w:name="_Toc124186541"/>
      <w:bookmarkStart w:id="1367" w:name="_Toc137240713"/>
      <w:bookmarkStart w:id="1368" w:name="_Toc137244812"/>
      <w:bookmarkStart w:id="1369" w:name="_Toc138894026"/>
      <w:bookmarkStart w:id="1370" w:name="_Toc13889425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F6DBED9" w14:textId="77777777" w:rsidR="00134056" w:rsidRDefault="00134056" w:rsidP="00134056">
      <w:pPr>
        <w:rPr>
          <w:rFonts w:eastAsia="DengXian"/>
        </w:rPr>
      </w:pPr>
      <w:bookmarkStart w:id="1371" w:name="_Toc82621957"/>
      <w:bookmarkStart w:id="1372" w:name="_Toc21127633"/>
      <w:bookmarkStart w:id="1373" w:name="_Toc29811842"/>
      <w:bookmarkStart w:id="1374" w:name="_Toc61179499"/>
      <w:bookmarkStart w:id="1375" w:name="_Toc36817394"/>
      <w:bookmarkStart w:id="1376" w:name="_Toc45893620"/>
      <w:bookmarkStart w:id="1377" w:name="_Toc44712307"/>
      <w:bookmarkStart w:id="1378" w:name="_Toc114242245"/>
      <w:bookmarkStart w:id="1379" w:name="_Toc106177077"/>
      <w:bookmarkStart w:id="1380" w:name="_Toc67916795"/>
      <w:bookmarkStart w:id="1381" w:name="_Toc74663416"/>
      <w:bookmarkStart w:id="1382" w:name="_Toc53178340"/>
      <w:bookmarkStart w:id="1383" w:name="_Toc37267704"/>
      <w:bookmarkStart w:id="1384" w:name="_Toc106126764"/>
      <w:bookmarkStart w:id="1385" w:name="_Toc61179029"/>
      <w:bookmarkStart w:id="1386" w:name="_Toc90422804"/>
      <w:bookmarkStart w:id="1387" w:name="_Toc53178791"/>
      <w:bookmarkStart w:id="1388" w:name="_Toc104311063"/>
      <w:bookmarkStart w:id="1389"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303F8C16" w14:textId="77777777" w:rsidR="00134056" w:rsidRDefault="00134056" w:rsidP="00134056">
      <w:pPr>
        <w:pStyle w:val="Heading3"/>
        <w:rPr>
          <w:rFonts w:eastAsia="DengXian"/>
        </w:rPr>
      </w:pPr>
      <w:bookmarkStart w:id="1390" w:name="_Toc121933033"/>
      <w:bookmarkStart w:id="1391" w:name="_Toc121908747"/>
      <w:bookmarkStart w:id="1392" w:name="_Toc124186542"/>
      <w:bookmarkStart w:id="1393" w:name="_Toc137240714"/>
      <w:bookmarkStart w:id="1394" w:name="_Toc137244813"/>
      <w:bookmarkStart w:id="1395" w:name="_Toc138894027"/>
      <w:bookmarkStart w:id="1396" w:name="_Toc138894259"/>
      <w:r>
        <w:rPr>
          <w:rFonts w:eastAsia="DengXian"/>
        </w:rPr>
        <w:t>9.4.3</w:t>
      </w:r>
      <w:r>
        <w:rPr>
          <w:rFonts w:eastAsia="DengXian"/>
        </w:rPr>
        <w:tab/>
        <w:t>OTA total power dynamic range</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0EDE835" w14:textId="77777777" w:rsidR="00134056" w:rsidRDefault="00134056" w:rsidP="00134056">
      <w:pPr>
        <w:pStyle w:val="Heading4"/>
        <w:rPr>
          <w:rFonts w:eastAsia="DengXian"/>
        </w:rPr>
      </w:pPr>
      <w:bookmarkStart w:id="1397" w:name="_Toc67916796"/>
      <w:bookmarkStart w:id="1398" w:name="_Toc106177078"/>
      <w:bookmarkStart w:id="1399" w:name="_Toc61179500"/>
      <w:bookmarkStart w:id="1400" w:name="_Toc53178341"/>
      <w:bookmarkStart w:id="1401" w:name="_Toc36817395"/>
      <w:bookmarkStart w:id="1402" w:name="_Toc82621958"/>
      <w:bookmarkStart w:id="1403" w:name="_Toc114242246"/>
      <w:bookmarkStart w:id="1404" w:name="_Toc45893621"/>
      <w:bookmarkStart w:id="1405" w:name="_Toc90422805"/>
      <w:bookmarkStart w:id="1406" w:name="_Toc106126765"/>
      <w:bookmarkStart w:id="1407" w:name="_Toc29811843"/>
      <w:bookmarkStart w:id="1408" w:name="_Toc37260317"/>
      <w:bookmarkStart w:id="1409" w:name="_Toc44712308"/>
      <w:bookmarkStart w:id="1410" w:name="_Toc21127634"/>
      <w:bookmarkStart w:id="1411" w:name="_Toc37267705"/>
      <w:bookmarkStart w:id="1412" w:name="_Toc53178792"/>
      <w:bookmarkStart w:id="1413" w:name="_Toc61179030"/>
      <w:bookmarkStart w:id="1414" w:name="_Toc104311064"/>
      <w:bookmarkStart w:id="1415" w:name="_Toc74663417"/>
      <w:bookmarkStart w:id="1416" w:name="_Toc121933034"/>
      <w:bookmarkStart w:id="1417" w:name="_Toc121908748"/>
      <w:bookmarkStart w:id="1418" w:name="_Toc124186543"/>
      <w:bookmarkStart w:id="1419" w:name="_Toc137240715"/>
      <w:bookmarkStart w:id="1420" w:name="_Toc137244814"/>
      <w:bookmarkStart w:id="1421" w:name="_Toc138894028"/>
      <w:bookmarkStart w:id="1422" w:name="_Toc138894260"/>
      <w:r>
        <w:rPr>
          <w:rFonts w:eastAsia="DengXian"/>
        </w:rPr>
        <w:t>9.4.3.1</w:t>
      </w:r>
      <w:r>
        <w:rPr>
          <w:rFonts w:eastAsia="DengXia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1F20649" w14:textId="77777777" w:rsidR="00134056" w:rsidRDefault="00134056" w:rsidP="00134056">
      <w:pPr>
        <w:rPr>
          <w:rFonts w:eastAsia="DengXian"/>
        </w:rPr>
      </w:pPr>
      <w:bookmarkStart w:id="1423" w:name="_Toc106177079"/>
      <w:bookmarkStart w:id="1424" w:name="_Toc29811844"/>
      <w:bookmarkStart w:id="1425" w:name="_Toc37260318"/>
      <w:bookmarkStart w:id="1426" w:name="_Toc90422806"/>
      <w:bookmarkStart w:id="1427" w:name="_Toc74663418"/>
      <w:bookmarkStart w:id="1428" w:name="_Toc44712309"/>
      <w:bookmarkStart w:id="1429" w:name="_Toc82621959"/>
      <w:bookmarkStart w:id="1430" w:name="_Toc53178793"/>
      <w:bookmarkStart w:id="1431" w:name="_Toc21127635"/>
      <w:bookmarkStart w:id="1432" w:name="_Toc53178342"/>
      <w:bookmarkStart w:id="1433" w:name="_Toc61179501"/>
      <w:bookmarkStart w:id="1434" w:name="_Toc114242247"/>
      <w:bookmarkStart w:id="1435" w:name="_Toc106126766"/>
      <w:bookmarkStart w:id="1436" w:name="_Toc37267706"/>
      <w:bookmarkStart w:id="1437" w:name="_Toc45893622"/>
      <w:bookmarkStart w:id="1438" w:name="_Toc61179031"/>
      <w:bookmarkStart w:id="1439" w:name="_Toc67916797"/>
      <w:bookmarkStart w:id="1440" w:name="_Toc36817396"/>
      <w:bookmarkStart w:id="1441" w:name="_Toc104311065"/>
      <w:r>
        <w:rPr>
          <w:rFonts w:eastAsia="DengXian"/>
        </w:rPr>
        <w:t>The OTA total power dynamic range is the difference between the maximum and the minimum transmit power of an OFDM symbol for a specified reference condition.</w:t>
      </w:r>
    </w:p>
    <w:p w14:paraId="0CE7C782" w14:textId="77777777" w:rsidR="00134056" w:rsidRDefault="00134056" w:rsidP="00134056">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32DD876A" w14:textId="77777777" w:rsidR="00134056" w:rsidRDefault="00134056" w:rsidP="00134056">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77A0C865" w14:textId="77777777" w:rsidR="00134056" w:rsidRDefault="00134056" w:rsidP="00134056">
      <w:pPr>
        <w:pStyle w:val="Heading4"/>
        <w:rPr>
          <w:rFonts w:eastAsia="DengXian"/>
        </w:rPr>
      </w:pPr>
      <w:bookmarkStart w:id="1442" w:name="_Toc121933035"/>
      <w:bookmarkStart w:id="1443" w:name="_Toc121908749"/>
      <w:bookmarkStart w:id="1444" w:name="_Toc124186544"/>
      <w:bookmarkStart w:id="1445" w:name="_Toc137240716"/>
      <w:bookmarkStart w:id="1446" w:name="_Toc137244815"/>
      <w:bookmarkStart w:id="1447" w:name="_Toc138894029"/>
      <w:bookmarkStart w:id="1448" w:name="_Toc13889426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E34B131" w14:textId="77777777" w:rsidR="00134056" w:rsidRDefault="00134056" w:rsidP="00134056">
      <w:pPr>
        <w:rPr>
          <w:ins w:id="1449" w:author="D. Everaere" w:date="2023-09-11T21:36:00Z"/>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del w:id="1450" w:author="D. Everaere" w:date="2023-09-11T21:36:00Z">
        <w:r w:rsidDel="00E20CC4">
          <w:rPr>
            <w:rFonts w:eastAsia="DengXian" w:hint="eastAsia"/>
            <w:lang w:val="en-US" w:eastAsia="zh-CN"/>
          </w:rPr>
          <w:delText>E-UTRA</w:delText>
        </w:r>
      </w:del>
      <w:ins w:id="1451" w:author="D. Everaere" w:date="2023-09-11T21:36:00Z">
        <w:r>
          <w:rPr>
            <w:rFonts w:eastAsia="DengXian"/>
            <w:lang w:val="en-US" w:eastAsia="zh-CN"/>
          </w:rPr>
          <w:t>NR</w:t>
        </w:r>
      </w:ins>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67E9138" w14:textId="77777777" w:rsidR="00134056" w:rsidRPr="00F95B02" w:rsidRDefault="00134056" w:rsidP="00134056">
      <w:pPr>
        <w:pStyle w:val="Heading4"/>
        <w:rPr>
          <w:ins w:id="1452" w:author="D. Everaere" w:date="2023-09-11T21:36:00Z"/>
        </w:rPr>
      </w:pPr>
      <w:bookmarkStart w:id="1453" w:name="_Toc21127636"/>
      <w:bookmarkStart w:id="1454" w:name="_Toc29811845"/>
      <w:bookmarkStart w:id="1455" w:name="_Toc36817397"/>
      <w:bookmarkStart w:id="1456" w:name="_Toc37260319"/>
      <w:bookmarkStart w:id="1457" w:name="_Toc37267707"/>
      <w:bookmarkStart w:id="1458" w:name="_Toc44712310"/>
      <w:bookmarkStart w:id="1459" w:name="_Toc45893623"/>
      <w:bookmarkStart w:id="1460" w:name="_Toc53178343"/>
      <w:bookmarkStart w:id="1461" w:name="_Toc53178794"/>
      <w:bookmarkStart w:id="1462" w:name="_Toc61179032"/>
      <w:bookmarkStart w:id="1463" w:name="_Toc61179502"/>
      <w:bookmarkStart w:id="1464" w:name="_Toc67916798"/>
      <w:bookmarkStart w:id="1465" w:name="_Toc74663419"/>
      <w:bookmarkStart w:id="1466" w:name="_Toc82621960"/>
      <w:bookmarkStart w:id="1467" w:name="_Toc90422807"/>
      <w:bookmarkStart w:id="1468" w:name="_Toc106783003"/>
      <w:bookmarkStart w:id="1469" w:name="_Toc107311894"/>
      <w:bookmarkStart w:id="1470" w:name="_Toc107419478"/>
      <w:bookmarkStart w:id="1471" w:name="_Toc107475105"/>
      <w:ins w:id="1472" w:author="D. Everaere" w:date="2023-09-11T21:36:00Z">
        <w:r w:rsidRPr="00F95B02">
          <w:t>9.4.3.3</w:t>
        </w:r>
        <w:r w:rsidRPr="00F95B02">
          <w:tab/>
          <w:t xml:space="preserve">Minimum requirement for </w:t>
        </w:r>
        <w:r w:rsidRPr="00F95B02">
          <w:rPr>
            <w:i/>
          </w:rPr>
          <w:t>BS type 2-O</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ins>
    </w:p>
    <w:p w14:paraId="70960B40" w14:textId="77777777" w:rsidR="00134056" w:rsidRPr="00473547" w:rsidRDefault="00134056" w:rsidP="00134056">
      <w:pPr>
        <w:rPr>
          <w:ins w:id="1473" w:author="D. Everaere" w:date="2023-09-11T21:36:00Z"/>
        </w:rPr>
      </w:pPr>
      <w:ins w:id="1474" w:author="D. Everaere" w:date="2023-09-11T21:36:00Z">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ins>
      <w:ins w:id="1475" w:author="D. Everaere" w:date="2023-09-13T18:14:00Z">
        <w:r>
          <w:t>-NTN</w:t>
        </w:r>
      </w:ins>
      <w:ins w:id="1476" w:author="D. Everaere" w:date="2023-09-11T21:36:00Z">
        <w:r w:rsidRPr="00473547">
          <w:t>.</w:t>
        </w:r>
      </w:ins>
    </w:p>
    <w:p w14:paraId="473A8478" w14:textId="77777777" w:rsidR="00134056" w:rsidRPr="00473547" w:rsidRDefault="00134056" w:rsidP="00134056">
      <w:pPr>
        <w:keepNext/>
        <w:keepLines/>
        <w:spacing w:before="60" w:line="256" w:lineRule="auto"/>
        <w:jc w:val="center"/>
        <w:rPr>
          <w:ins w:id="1477" w:author="D. Everaere" w:date="2023-09-11T21:36:00Z"/>
          <w:rFonts w:ascii="Arial" w:hAnsi="Arial"/>
          <w:b/>
        </w:rPr>
      </w:pPr>
      <w:ins w:id="1478" w:author="D. Everaere" w:date="2023-09-11T21:36:00Z">
        <w:r w:rsidRPr="00473547">
          <w:rPr>
            <w:rFonts w:ascii="Arial" w:hAnsi="Arial"/>
            <w:b/>
          </w:rPr>
          <w:t xml:space="preserve">Table 9.4.3.3-1: Minimum requirement for </w:t>
        </w:r>
      </w:ins>
      <w:ins w:id="1479" w:author="D. Everaere" w:date="2023-09-11T21:37:00Z">
        <w:r>
          <w:rPr>
            <w:rFonts w:ascii="Arial" w:hAnsi="Arial"/>
            <w:b/>
          </w:rPr>
          <w:t>SAN</w:t>
        </w:r>
      </w:ins>
      <w:ins w:id="1480" w:author="D. Everaere" w:date="2023-09-11T21:36:00Z">
        <w:r w:rsidRPr="00473547">
          <w:rPr>
            <w:rFonts w:ascii="Arial" w:hAnsi="Arial"/>
            <w:b/>
          </w:rPr>
          <w:t xml:space="preserve"> type 2-O total power dynamic range in FR2</w:t>
        </w:r>
      </w:ins>
      <w:ins w:id="1481" w:author="D. Everaere" w:date="2023-09-13T18:14:00Z">
        <w:r>
          <w:rPr>
            <w:rFonts w:ascii="Arial"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134056" w:rsidRPr="00473547" w14:paraId="48340518" w14:textId="77777777" w:rsidTr="003B03E3">
        <w:trPr>
          <w:cantSplit/>
          <w:jc w:val="center"/>
          <w:ins w:id="1482" w:author="D. Everaere" w:date="2023-09-11T21:36:00Z"/>
        </w:trPr>
        <w:tc>
          <w:tcPr>
            <w:tcW w:w="1077" w:type="dxa"/>
            <w:tcBorders>
              <w:bottom w:val="nil"/>
            </w:tcBorders>
            <w:shd w:val="clear" w:color="auto" w:fill="auto"/>
            <w:vAlign w:val="center"/>
          </w:tcPr>
          <w:p w14:paraId="2AF8D0ED" w14:textId="77777777" w:rsidR="00134056" w:rsidRPr="00473547" w:rsidRDefault="00134056" w:rsidP="003B03E3">
            <w:pPr>
              <w:keepNext/>
              <w:keepLines/>
              <w:spacing w:after="0" w:line="256" w:lineRule="auto"/>
              <w:jc w:val="center"/>
              <w:rPr>
                <w:ins w:id="1483" w:author="D. Everaere" w:date="2023-09-11T21:36:00Z"/>
                <w:rFonts w:ascii="Arial" w:hAnsi="Arial"/>
                <w:b/>
                <w:sz w:val="18"/>
              </w:rPr>
            </w:pPr>
            <w:ins w:id="1484" w:author="D. Everaere" w:date="2023-09-11T21:36:00Z">
              <w:r w:rsidRPr="00473547">
                <w:rPr>
                  <w:rFonts w:ascii="Arial" w:hAnsi="Arial"/>
                  <w:b/>
                  <w:sz w:val="18"/>
                </w:rPr>
                <w:t>SCS</w:t>
              </w:r>
            </w:ins>
          </w:p>
        </w:tc>
        <w:tc>
          <w:tcPr>
            <w:tcW w:w="3648" w:type="dxa"/>
            <w:gridSpan w:val="4"/>
            <w:shd w:val="clear" w:color="auto" w:fill="auto"/>
            <w:vAlign w:val="center"/>
          </w:tcPr>
          <w:p w14:paraId="2673EC11" w14:textId="77777777" w:rsidR="00134056" w:rsidRPr="00473547" w:rsidRDefault="00134056" w:rsidP="003B03E3">
            <w:pPr>
              <w:keepNext/>
              <w:keepLines/>
              <w:spacing w:after="0" w:line="256" w:lineRule="auto"/>
              <w:jc w:val="center"/>
              <w:rPr>
                <w:ins w:id="1485" w:author="D. Everaere" w:date="2023-09-11T21:36:00Z"/>
                <w:rFonts w:ascii="Arial" w:hAnsi="Arial"/>
                <w:b/>
                <w:sz w:val="18"/>
              </w:rPr>
            </w:pPr>
            <w:ins w:id="1486" w:author="D. Everaere" w:date="2023-09-11T21:36:00Z">
              <w:r w:rsidRPr="00473547">
                <w:rPr>
                  <w:rFonts w:ascii="Arial" w:hAnsi="Arial"/>
                  <w:b/>
                  <w:sz w:val="18"/>
                </w:rPr>
                <w:t>OTA total power dynamic range (dB)</w:t>
              </w:r>
            </w:ins>
          </w:p>
        </w:tc>
      </w:tr>
      <w:tr w:rsidR="00134056" w:rsidRPr="00473547" w14:paraId="5B57DF04" w14:textId="77777777" w:rsidTr="003B03E3">
        <w:trPr>
          <w:cantSplit/>
          <w:jc w:val="center"/>
          <w:ins w:id="1487" w:author="D. Everaere" w:date="2023-09-11T21:36:00Z"/>
        </w:trPr>
        <w:tc>
          <w:tcPr>
            <w:tcW w:w="1077" w:type="dxa"/>
            <w:tcBorders>
              <w:top w:val="nil"/>
            </w:tcBorders>
            <w:shd w:val="clear" w:color="auto" w:fill="auto"/>
            <w:vAlign w:val="center"/>
          </w:tcPr>
          <w:p w14:paraId="0EB4370C" w14:textId="77777777" w:rsidR="00134056" w:rsidRPr="00473547" w:rsidRDefault="00134056" w:rsidP="003B03E3">
            <w:pPr>
              <w:keepNext/>
              <w:keepLines/>
              <w:spacing w:after="0" w:line="256" w:lineRule="auto"/>
              <w:jc w:val="center"/>
              <w:rPr>
                <w:ins w:id="1488" w:author="D. Everaere" w:date="2023-09-11T21:36:00Z"/>
                <w:rFonts w:ascii="Arial" w:hAnsi="Arial"/>
                <w:b/>
                <w:sz w:val="18"/>
              </w:rPr>
            </w:pPr>
            <w:ins w:id="1489" w:author="D. Everaere" w:date="2023-09-11T21:36:00Z">
              <w:r w:rsidRPr="00473547">
                <w:rPr>
                  <w:rFonts w:ascii="Arial" w:hAnsi="Arial"/>
                  <w:b/>
                  <w:sz w:val="18"/>
                </w:rPr>
                <w:t>(kHz)</w:t>
              </w:r>
            </w:ins>
          </w:p>
        </w:tc>
        <w:tc>
          <w:tcPr>
            <w:tcW w:w="837" w:type="dxa"/>
            <w:shd w:val="clear" w:color="auto" w:fill="auto"/>
            <w:vAlign w:val="center"/>
          </w:tcPr>
          <w:p w14:paraId="32B08C38" w14:textId="77777777" w:rsidR="00134056" w:rsidRPr="00473547" w:rsidRDefault="00134056" w:rsidP="003B03E3">
            <w:pPr>
              <w:keepNext/>
              <w:keepLines/>
              <w:spacing w:after="0" w:line="256" w:lineRule="auto"/>
              <w:jc w:val="center"/>
              <w:rPr>
                <w:ins w:id="1490" w:author="D. Everaere" w:date="2023-09-11T21:36:00Z"/>
                <w:rFonts w:ascii="Arial" w:hAnsi="Arial"/>
                <w:sz w:val="18"/>
              </w:rPr>
            </w:pPr>
            <w:ins w:id="1491" w:author="D. Everaere" w:date="2023-09-11T21:36:00Z">
              <w:r w:rsidRPr="00473547">
                <w:rPr>
                  <w:rFonts w:ascii="Arial" w:hAnsi="Arial"/>
                  <w:sz w:val="18"/>
                </w:rPr>
                <w:t>50 MHz</w:t>
              </w:r>
            </w:ins>
          </w:p>
        </w:tc>
        <w:tc>
          <w:tcPr>
            <w:tcW w:w="937" w:type="dxa"/>
            <w:shd w:val="clear" w:color="auto" w:fill="auto"/>
            <w:vAlign w:val="center"/>
          </w:tcPr>
          <w:p w14:paraId="3A001769" w14:textId="77777777" w:rsidR="00134056" w:rsidRPr="00473547" w:rsidRDefault="00134056" w:rsidP="003B03E3">
            <w:pPr>
              <w:keepNext/>
              <w:keepLines/>
              <w:spacing w:after="0" w:line="256" w:lineRule="auto"/>
              <w:jc w:val="center"/>
              <w:rPr>
                <w:ins w:id="1492" w:author="D. Everaere" w:date="2023-09-11T21:36:00Z"/>
                <w:rFonts w:ascii="Arial" w:hAnsi="Arial"/>
                <w:sz w:val="18"/>
              </w:rPr>
            </w:pPr>
            <w:ins w:id="1493" w:author="D. Everaere" w:date="2023-09-11T21:36:00Z">
              <w:r w:rsidRPr="00473547">
                <w:rPr>
                  <w:rFonts w:ascii="Arial" w:hAnsi="Arial"/>
                  <w:sz w:val="18"/>
                </w:rPr>
                <w:t>100 MHz</w:t>
              </w:r>
            </w:ins>
          </w:p>
        </w:tc>
        <w:tc>
          <w:tcPr>
            <w:tcW w:w="937" w:type="dxa"/>
            <w:shd w:val="clear" w:color="auto" w:fill="auto"/>
            <w:vAlign w:val="center"/>
          </w:tcPr>
          <w:p w14:paraId="308EF388" w14:textId="77777777" w:rsidR="00134056" w:rsidRPr="00473547" w:rsidRDefault="00134056" w:rsidP="003B03E3">
            <w:pPr>
              <w:keepNext/>
              <w:keepLines/>
              <w:spacing w:after="0" w:line="256" w:lineRule="auto"/>
              <w:jc w:val="center"/>
              <w:rPr>
                <w:ins w:id="1494" w:author="D. Everaere" w:date="2023-09-11T21:36:00Z"/>
                <w:rFonts w:ascii="Arial" w:hAnsi="Arial"/>
                <w:sz w:val="18"/>
              </w:rPr>
            </w:pPr>
            <w:ins w:id="1495" w:author="D. Everaere" w:date="2023-09-11T21:36:00Z">
              <w:r w:rsidRPr="00473547">
                <w:rPr>
                  <w:rFonts w:ascii="Arial" w:hAnsi="Arial"/>
                  <w:sz w:val="18"/>
                </w:rPr>
                <w:t>200 MHz</w:t>
              </w:r>
            </w:ins>
          </w:p>
        </w:tc>
        <w:tc>
          <w:tcPr>
            <w:tcW w:w="937" w:type="dxa"/>
            <w:shd w:val="clear" w:color="auto" w:fill="auto"/>
            <w:vAlign w:val="center"/>
          </w:tcPr>
          <w:p w14:paraId="772180D2" w14:textId="77777777" w:rsidR="00134056" w:rsidRPr="00473547" w:rsidRDefault="00134056" w:rsidP="003B03E3">
            <w:pPr>
              <w:keepNext/>
              <w:keepLines/>
              <w:spacing w:after="0" w:line="256" w:lineRule="auto"/>
              <w:jc w:val="center"/>
              <w:rPr>
                <w:ins w:id="1496" w:author="D. Everaere" w:date="2023-09-11T21:36:00Z"/>
                <w:rFonts w:ascii="Arial" w:hAnsi="Arial"/>
                <w:sz w:val="18"/>
              </w:rPr>
            </w:pPr>
            <w:ins w:id="1497" w:author="D. Everaere" w:date="2023-09-11T21:36:00Z">
              <w:r w:rsidRPr="00473547">
                <w:rPr>
                  <w:rFonts w:ascii="Arial" w:hAnsi="Arial"/>
                  <w:sz w:val="18"/>
                </w:rPr>
                <w:t>400 MHz</w:t>
              </w:r>
            </w:ins>
          </w:p>
        </w:tc>
      </w:tr>
      <w:tr w:rsidR="00134056" w:rsidRPr="00473547" w14:paraId="639DBB04" w14:textId="77777777" w:rsidTr="003B03E3">
        <w:trPr>
          <w:cantSplit/>
          <w:jc w:val="center"/>
          <w:ins w:id="1498" w:author="D. Everaere" w:date="2023-09-11T21:36:00Z"/>
        </w:trPr>
        <w:tc>
          <w:tcPr>
            <w:tcW w:w="1077" w:type="dxa"/>
            <w:shd w:val="clear" w:color="auto" w:fill="auto"/>
            <w:vAlign w:val="center"/>
          </w:tcPr>
          <w:p w14:paraId="5513777D" w14:textId="77777777" w:rsidR="00134056" w:rsidRPr="00473547" w:rsidRDefault="00134056" w:rsidP="003B03E3">
            <w:pPr>
              <w:keepNext/>
              <w:keepLines/>
              <w:spacing w:after="0" w:line="256" w:lineRule="auto"/>
              <w:jc w:val="center"/>
              <w:rPr>
                <w:ins w:id="1499" w:author="D. Everaere" w:date="2023-09-11T21:36:00Z"/>
                <w:rFonts w:ascii="Arial" w:hAnsi="Arial"/>
                <w:sz w:val="18"/>
              </w:rPr>
            </w:pPr>
            <w:ins w:id="1500" w:author="D. Everaere" w:date="2023-09-11T21:36:00Z">
              <w:r w:rsidRPr="00473547">
                <w:rPr>
                  <w:rFonts w:ascii="Arial" w:hAnsi="Arial"/>
                  <w:sz w:val="18"/>
                </w:rPr>
                <w:t>60</w:t>
              </w:r>
            </w:ins>
          </w:p>
        </w:tc>
        <w:tc>
          <w:tcPr>
            <w:tcW w:w="837" w:type="dxa"/>
            <w:shd w:val="clear" w:color="auto" w:fill="auto"/>
            <w:vAlign w:val="center"/>
          </w:tcPr>
          <w:p w14:paraId="66DBEAD9" w14:textId="77777777" w:rsidR="00134056" w:rsidRPr="00473547" w:rsidRDefault="00134056" w:rsidP="003B03E3">
            <w:pPr>
              <w:keepNext/>
              <w:keepLines/>
              <w:spacing w:after="0" w:line="256" w:lineRule="auto"/>
              <w:jc w:val="center"/>
              <w:rPr>
                <w:ins w:id="1501" w:author="D. Everaere" w:date="2023-09-11T21:36:00Z"/>
                <w:rFonts w:ascii="Arial" w:hAnsi="Arial"/>
                <w:sz w:val="18"/>
              </w:rPr>
            </w:pPr>
            <w:ins w:id="1502" w:author="D. Everaere" w:date="2023-09-11T21:36:00Z">
              <w:r w:rsidRPr="00473547">
                <w:rPr>
                  <w:rFonts w:ascii="Arial" w:hAnsi="Arial"/>
                  <w:sz w:val="18"/>
                </w:rPr>
                <w:t>18.1</w:t>
              </w:r>
            </w:ins>
          </w:p>
        </w:tc>
        <w:tc>
          <w:tcPr>
            <w:tcW w:w="937" w:type="dxa"/>
            <w:shd w:val="clear" w:color="auto" w:fill="auto"/>
            <w:vAlign w:val="center"/>
          </w:tcPr>
          <w:p w14:paraId="1DCD6B03" w14:textId="77777777" w:rsidR="00134056" w:rsidRPr="00473547" w:rsidRDefault="00134056" w:rsidP="003B03E3">
            <w:pPr>
              <w:keepNext/>
              <w:keepLines/>
              <w:spacing w:after="0" w:line="256" w:lineRule="auto"/>
              <w:jc w:val="center"/>
              <w:rPr>
                <w:ins w:id="1503" w:author="D. Everaere" w:date="2023-09-11T21:36:00Z"/>
                <w:rFonts w:ascii="Arial" w:hAnsi="Arial"/>
                <w:sz w:val="18"/>
              </w:rPr>
            </w:pPr>
            <w:ins w:id="1504" w:author="D. Everaere" w:date="2023-09-11T21:36:00Z">
              <w:r w:rsidRPr="00473547">
                <w:rPr>
                  <w:rFonts w:ascii="Arial" w:hAnsi="Arial"/>
                  <w:sz w:val="18"/>
                </w:rPr>
                <w:t>21.2</w:t>
              </w:r>
            </w:ins>
          </w:p>
        </w:tc>
        <w:tc>
          <w:tcPr>
            <w:tcW w:w="937" w:type="dxa"/>
            <w:shd w:val="clear" w:color="auto" w:fill="auto"/>
            <w:vAlign w:val="center"/>
          </w:tcPr>
          <w:p w14:paraId="6C8F264F" w14:textId="77777777" w:rsidR="00134056" w:rsidRPr="00473547" w:rsidRDefault="00134056" w:rsidP="003B03E3">
            <w:pPr>
              <w:keepNext/>
              <w:keepLines/>
              <w:spacing w:after="0" w:line="256" w:lineRule="auto"/>
              <w:jc w:val="center"/>
              <w:rPr>
                <w:ins w:id="1505" w:author="D. Everaere" w:date="2023-09-11T21:36:00Z"/>
                <w:rFonts w:ascii="Arial" w:hAnsi="Arial"/>
                <w:sz w:val="18"/>
              </w:rPr>
            </w:pPr>
            <w:ins w:id="1506" w:author="D. Everaere" w:date="2023-09-11T21:36:00Z">
              <w:r w:rsidRPr="00473547">
                <w:rPr>
                  <w:rFonts w:ascii="Arial" w:hAnsi="Arial"/>
                  <w:sz w:val="18"/>
                </w:rPr>
                <w:t>24.2</w:t>
              </w:r>
            </w:ins>
          </w:p>
        </w:tc>
        <w:tc>
          <w:tcPr>
            <w:tcW w:w="937" w:type="dxa"/>
            <w:shd w:val="clear" w:color="auto" w:fill="auto"/>
          </w:tcPr>
          <w:p w14:paraId="4ABD84D5" w14:textId="77777777" w:rsidR="00134056" w:rsidRPr="00473547" w:rsidRDefault="00134056" w:rsidP="003B03E3">
            <w:pPr>
              <w:keepNext/>
              <w:keepLines/>
              <w:spacing w:after="0" w:line="256" w:lineRule="auto"/>
              <w:jc w:val="center"/>
              <w:rPr>
                <w:ins w:id="1507" w:author="D. Everaere" w:date="2023-09-11T21:36:00Z"/>
                <w:rFonts w:ascii="Arial" w:hAnsi="Arial"/>
                <w:sz w:val="18"/>
              </w:rPr>
            </w:pPr>
            <w:ins w:id="1508" w:author="D. Everaere" w:date="2023-09-11T21:36:00Z">
              <w:r w:rsidRPr="00473547">
                <w:rPr>
                  <w:rFonts w:ascii="Arial" w:eastAsia="Yu Mincho" w:hAnsi="Arial"/>
                  <w:sz w:val="18"/>
                </w:rPr>
                <w:t>N/A</w:t>
              </w:r>
            </w:ins>
          </w:p>
        </w:tc>
      </w:tr>
      <w:tr w:rsidR="00134056" w:rsidRPr="00473547" w14:paraId="70C1A26B" w14:textId="77777777" w:rsidTr="003B03E3">
        <w:trPr>
          <w:cantSplit/>
          <w:jc w:val="center"/>
          <w:ins w:id="1509" w:author="D. Everaere" w:date="2023-09-11T21:36:00Z"/>
        </w:trPr>
        <w:tc>
          <w:tcPr>
            <w:tcW w:w="1077" w:type="dxa"/>
            <w:shd w:val="clear" w:color="auto" w:fill="auto"/>
            <w:vAlign w:val="center"/>
          </w:tcPr>
          <w:p w14:paraId="351C67EA" w14:textId="77777777" w:rsidR="00134056" w:rsidRPr="00473547" w:rsidRDefault="00134056" w:rsidP="003B03E3">
            <w:pPr>
              <w:keepNext/>
              <w:keepLines/>
              <w:spacing w:after="0" w:line="256" w:lineRule="auto"/>
              <w:jc w:val="center"/>
              <w:rPr>
                <w:ins w:id="1510" w:author="D. Everaere" w:date="2023-09-11T21:36:00Z"/>
                <w:rFonts w:ascii="Arial" w:hAnsi="Arial"/>
                <w:sz w:val="18"/>
              </w:rPr>
            </w:pPr>
            <w:ins w:id="1511" w:author="D. Everaere" w:date="2023-09-11T21:36:00Z">
              <w:r w:rsidRPr="00473547">
                <w:rPr>
                  <w:rFonts w:ascii="Arial" w:hAnsi="Arial"/>
                  <w:sz w:val="18"/>
                </w:rPr>
                <w:t>120</w:t>
              </w:r>
            </w:ins>
          </w:p>
        </w:tc>
        <w:tc>
          <w:tcPr>
            <w:tcW w:w="837" w:type="dxa"/>
            <w:shd w:val="clear" w:color="auto" w:fill="auto"/>
            <w:vAlign w:val="center"/>
          </w:tcPr>
          <w:p w14:paraId="1DCB3F39" w14:textId="77777777" w:rsidR="00134056" w:rsidRPr="00473547" w:rsidRDefault="00134056" w:rsidP="003B03E3">
            <w:pPr>
              <w:keepNext/>
              <w:keepLines/>
              <w:spacing w:after="0" w:line="256" w:lineRule="auto"/>
              <w:jc w:val="center"/>
              <w:rPr>
                <w:ins w:id="1512" w:author="D. Everaere" w:date="2023-09-11T21:36:00Z"/>
                <w:rFonts w:ascii="Arial" w:hAnsi="Arial"/>
                <w:sz w:val="18"/>
              </w:rPr>
            </w:pPr>
            <w:ins w:id="1513" w:author="D. Everaere" w:date="2023-09-11T21:36:00Z">
              <w:r w:rsidRPr="00473547">
                <w:rPr>
                  <w:rFonts w:ascii="Arial" w:hAnsi="Arial"/>
                  <w:sz w:val="18"/>
                </w:rPr>
                <w:t>15.0</w:t>
              </w:r>
            </w:ins>
          </w:p>
        </w:tc>
        <w:tc>
          <w:tcPr>
            <w:tcW w:w="937" w:type="dxa"/>
            <w:shd w:val="clear" w:color="auto" w:fill="auto"/>
            <w:vAlign w:val="center"/>
          </w:tcPr>
          <w:p w14:paraId="19451E90" w14:textId="77777777" w:rsidR="00134056" w:rsidRPr="00473547" w:rsidRDefault="00134056" w:rsidP="003B03E3">
            <w:pPr>
              <w:keepNext/>
              <w:keepLines/>
              <w:spacing w:after="0" w:line="256" w:lineRule="auto"/>
              <w:jc w:val="center"/>
              <w:rPr>
                <w:ins w:id="1514" w:author="D. Everaere" w:date="2023-09-11T21:36:00Z"/>
                <w:rFonts w:ascii="Arial" w:hAnsi="Arial"/>
                <w:sz w:val="18"/>
              </w:rPr>
            </w:pPr>
            <w:ins w:id="1515" w:author="D. Everaere" w:date="2023-09-11T21:36:00Z">
              <w:r w:rsidRPr="00473547">
                <w:rPr>
                  <w:rFonts w:ascii="Arial" w:hAnsi="Arial"/>
                  <w:sz w:val="18"/>
                </w:rPr>
                <w:t>18.1</w:t>
              </w:r>
            </w:ins>
          </w:p>
        </w:tc>
        <w:tc>
          <w:tcPr>
            <w:tcW w:w="937" w:type="dxa"/>
            <w:shd w:val="clear" w:color="auto" w:fill="auto"/>
            <w:vAlign w:val="center"/>
          </w:tcPr>
          <w:p w14:paraId="0BB23E47" w14:textId="77777777" w:rsidR="00134056" w:rsidRPr="00473547" w:rsidRDefault="00134056" w:rsidP="003B03E3">
            <w:pPr>
              <w:keepNext/>
              <w:keepLines/>
              <w:spacing w:after="0" w:line="256" w:lineRule="auto"/>
              <w:jc w:val="center"/>
              <w:rPr>
                <w:ins w:id="1516" w:author="D. Everaere" w:date="2023-09-11T21:36:00Z"/>
                <w:rFonts w:ascii="Arial" w:hAnsi="Arial"/>
                <w:sz w:val="18"/>
              </w:rPr>
            </w:pPr>
            <w:ins w:id="1517" w:author="D. Everaere" w:date="2023-09-11T21:36:00Z">
              <w:r w:rsidRPr="00473547">
                <w:rPr>
                  <w:rFonts w:ascii="Arial" w:hAnsi="Arial"/>
                  <w:sz w:val="18"/>
                </w:rPr>
                <w:t>21.2</w:t>
              </w:r>
            </w:ins>
          </w:p>
        </w:tc>
        <w:tc>
          <w:tcPr>
            <w:tcW w:w="937" w:type="dxa"/>
            <w:shd w:val="clear" w:color="auto" w:fill="auto"/>
            <w:vAlign w:val="center"/>
          </w:tcPr>
          <w:p w14:paraId="500BD39A" w14:textId="77777777" w:rsidR="00134056" w:rsidRPr="00473547" w:rsidRDefault="00134056" w:rsidP="003B03E3">
            <w:pPr>
              <w:keepNext/>
              <w:keepLines/>
              <w:spacing w:after="0" w:line="256" w:lineRule="auto"/>
              <w:jc w:val="center"/>
              <w:rPr>
                <w:ins w:id="1518" w:author="D. Everaere" w:date="2023-09-11T21:36:00Z"/>
                <w:rFonts w:ascii="Arial" w:hAnsi="Arial"/>
                <w:sz w:val="18"/>
              </w:rPr>
            </w:pPr>
            <w:ins w:id="1519" w:author="D. Everaere" w:date="2023-09-11T21:36:00Z">
              <w:r w:rsidRPr="00473547">
                <w:rPr>
                  <w:rFonts w:ascii="Arial" w:hAnsi="Arial"/>
                  <w:sz w:val="18"/>
                </w:rPr>
                <w:t>24.2</w:t>
              </w:r>
            </w:ins>
          </w:p>
        </w:tc>
      </w:tr>
    </w:tbl>
    <w:p w14:paraId="4F80DD27" w14:textId="77777777" w:rsidR="00134056" w:rsidRDefault="00134056" w:rsidP="00134056">
      <w:pPr>
        <w:rPr>
          <w:rFonts w:eastAsia="DengXian"/>
        </w:rPr>
      </w:pPr>
    </w:p>
    <w:p w14:paraId="1DB10B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1E306E" w14:textId="77777777" w:rsidR="00134056" w:rsidRDefault="00134056" w:rsidP="00134056">
      <w:pPr>
        <w:rPr>
          <w:i/>
          <w:color w:val="0000FF"/>
          <w:lang w:eastAsia="zh-CN"/>
        </w:rPr>
      </w:pPr>
    </w:p>
    <w:p w14:paraId="1D34C2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C27E010" w14:textId="77777777" w:rsidR="00134056" w:rsidRDefault="00134056" w:rsidP="00134056">
      <w:pPr>
        <w:pStyle w:val="Heading2"/>
      </w:pPr>
      <w:bookmarkStart w:id="1520" w:name="_Toc21127647"/>
      <w:bookmarkStart w:id="1521" w:name="_Toc29811856"/>
      <w:bookmarkStart w:id="1522" w:name="_Toc36817408"/>
      <w:bookmarkStart w:id="1523" w:name="_Toc37260330"/>
      <w:bookmarkStart w:id="1524" w:name="_Toc37267718"/>
      <w:bookmarkStart w:id="1525" w:name="_Toc44712321"/>
      <w:bookmarkStart w:id="1526" w:name="_Toc45893634"/>
      <w:bookmarkStart w:id="1527" w:name="_Toc53178354"/>
      <w:bookmarkStart w:id="1528" w:name="_Toc53178805"/>
      <w:bookmarkStart w:id="1529" w:name="_Toc61179043"/>
      <w:bookmarkStart w:id="1530" w:name="_Toc61179513"/>
      <w:bookmarkStart w:id="1531" w:name="_Toc67916809"/>
      <w:bookmarkStart w:id="1532" w:name="_Toc74663430"/>
      <w:bookmarkStart w:id="1533" w:name="_Toc104311067"/>
      <w:bookmarkStart w:id="1534" w:name="_Toc106126768"/>
      <w:bookmarkStart w:id="1535" w:name="_Toc106177081"/>
      <w:bookmarkStart w:id="1536" w:name="_Toc114242249"/>
      <w:bookmarkStart w:id="1537" w:name="_Toc123044245"/>
      <w:bookmarkStart w:id="1538" w:name="_Toc124157884"/>
      <w:bookmarkStart w:id="1539" w:name="_Toc124259807"/>
      <w:bookmarkStart w:id="1540" w:name="_Toc130584878"/>
      <w:bookmarkStart w:id="1541" w:name="_Toc137464534"/>
      <w:bookmarkStart w:id="1542" w:name="_Toc138884203"/>
      <w:bookmarkStart w:id="1543" w:name="_Toc145643404"/>
      <w:r w:rsidRPr="00F95B02">
        <w:t>9.6</w:t>
      </w:r>
      <w:r w:rsidRPr="00F95B02">
        <w:tab/>
        <w:t>OTA transmitted signal quality</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70CB7BFC" w14:textId="77777777" w:rsidR="00134056" w:rsidRPr="00F95B02" w:rsidRDefault="00134056" w:rsidP="00134056">
      <w:pPr>
        <w:pStyle w:val="Heading3"/>
      </w:pPr>
      <w:bookmarkStart w:id="1544" w:name="_Toc104311068"/>
      <w:bookmarkStart w:id="1545" w:name="_Toc106126769"/>
      <w:bookmarkStart w:id="1546" w:name="_Toc106177082"/>
      <w:bookmarkStart w:id="1547" w:name="_Toc114242250"/>
      <w:bookmarkStart w:id="1548" w:name="_Toc123044246"/>
      <w:bookmarkStart w:id="1549" w:name="_Toc124157885"/>
      <w:bookmarkStart w:id="1550" w:name="_Toc124259808"/>
      <w:bookmarkStart w:id="1551" w:name="_Toc130584879"/>
      <w:bookmarkStart w:id="1552" w:name="_Toc137464535"/>
      <w:bookmarkStart w:id="1553" w:name="_Toc138884204"/>
      <w:bookmarkStart w:id="1554" w:name="_Toc145643405"/>
      <w:r w:rsidRPr="00F566AD">
        <w:rPr>
          <w:lang w:eastAsia="zh-CN"/>
        </w:rPr>
        <w:t>9</w:t>
      </w:r>
      <w:r w:rsidRPr="00F566AD">
        <w:t>.</w:t>
      </w:r>
      <w:r w:rsidRPr="00F566AD">
        <w:rPr>
          <w:lang w:eastAsia="zh-CN"/>
        </w:rPr>
        <w:t>6</w:t>
      </w:r>
      <w:r w:rsidRPr="00F566AD">
        <w:t>.1</w:t>
      </w:r>
      <w:r w:rsidRPr="00F566AD">
        <w:tab/>
        <w:t>OTA frequency error</w:t>
      </w:r>
      <w:bookmarkEnd w:id="1544"/>
      <w:bookmarkEnd w:id="1545"/>
      <w:bookmarkEnd w:id="1546"/>
      <w:bookmarkEnd w:id="1547"/>
      <w:bookmarkEnd w:id="1548"/>
      <w:bookmarkEnd w:id="1549"/>
      <w:bookmarkEnd w:id="1550"/>
      <w:bookmarkEnd w:id="1551"/>
      <w:bookmarkEnd w:id="1552"/>
      <w:bookmarkEnd w:id="1553"/>
      <w:bookmarkEnd w:id="1554"/>
    </w:p>
    <w:p w14:paraId="496058E6" w14:textId="77777777" w:rsidR="00134056" w:rsidRPr="00F95B02" w:rsidRDefault="00134056" w:rsidP="00134056">
      <w:pPr>
        <w:pStyle w:val="Heading4"/>
        <w:rPr>
          <w:lang w:eastAsia="zh-CN"/>
        </w:rPr>
      </w:pPr>
      <w:bookmarkStart w:id="1555" w:name="_Toc21127649"/>
      <w:bookmarkStart w:id="1556" w:name="_Toc29811858"/>
      <w:bookmarkStart w:id="1557" w:name="_Toc36817410"/>
      <w:bookmarkStart w:id="1558" w:name="_Toc37260332"/>
      <w:bookmarkStart w:id="1559" w:name="_Toc37267720"/>
      <w:bookmarkStart w:id="1560" w:name="_Toc44712323"/>
      <w:bookmarkStart w:id="1561" w:name="_Toc45893636"/>
      <w:bookmarkStart w:id="1562" w:name="_Toc53178356"/>
      <w:bookmarkStart w:id="1563" w:name="_Toc53178807"/>
      <w:bookmarkStart w:id="1564" w:name="_Toc61179045"/>
      <w:bookmarkStart w:id="1565" w:name="_Toc61179515"/>
      <w:bookmarkStart w:id="1566" w:name="_Toc67916811"/>
      <w:bookmarkStart w:id="1567" w:name="_Toc74663432"/>
      <w:bookmarkStart w:id="1568" w:name="_Toc82621973"/>
      <w:bookmarkStart w:id="1569" w:name="_Toc90422820"/>
      <w:bookmarkStart w:id="1570" w:name="_Toc104311069"/>
      <w:bookmarkStart w:id="1571" w:name="_Toc106126770"/>
      <w:bookmarkStart w:id="1572" w:name="_Toc106177083"/>
      <w:bookmarkStart w:id="1573" w:name="_Toc114242251"/>
      <w:bookmarkStart w:id="1574" w:name="_Toc123044247"/>
      <w:bookmarkStart w:id="1575" w:name="_Toc124157886"/>
      <w:bookmarkStart w:id="1576" w:name="_Toc124259809"/>
      <w:bookmarkStart w:id="1577" w:name="_Toc130584880"/>
      <w:bookmarkStart w:id="1578" w:name="_Toc137464536"/>
      <w:bookmarkStart w:id="1579" w:name="_Toc138884205"/>
      <w:bookmarkStart w:id="1580" w:name="_Toc1456434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03F4E31" w14:textId="77777777" w:rsidR="00134056" w:rsidRPr="00F95B02" w:rsidRDefault="00134056" w:rsidP="00134056">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67A77116" w14:textId="77777777" w:rsidR="00134056" w:rsidRPr="00F95B02" w:rsidRDefault="00134056" w:rsidP="00134056">
      <w:pPr>
        <w:rPr>
          <w:rFonts w:cs="v5.0.0"/>
        </w:rPr>
      </w:pPr>
      <w:bookmarkStart w:id="1581"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1DAA372E" w14:textId="77777777" w:rsidR="00134056" w:rsidRPr="00F95B02" w:rsidRDefault="00134056" w:rsidP="00134056">
      <w:pPr>
        <w:pStyle w:val="Heading4"/>
        <w:rPr>
          <w:lang w:eastAsia="zh-CN"/>
        </w:rPr>
      </w:pPr>
      <w:bookmarkStart w:id="1582" w:name="_Toc29811859"/>
      <w:bookmarkStart w:id="1583" w:name="_Toc36817411"/>
      <w:bookmarkStart w:id="1584" w:name="_Toc37260333"/>
      <w:bookmarkStart w:id="1585" w:name="_Toc37267721"/>
      <w:bookmarkStart w:id="1586" w:name="_Toc44712324"/>
      <w:bookmarkStart w:id="1587" w:name="_Toc45893637"/>
      <w:bookmarkStart w:id="1588" w:name="_Toc53178357"/>
      <w:bookmarkStart w:id="1589" w:name="_Toc53178808"/>
      <w:bookmarkStart w:id="1590" w:name="_Toc61179046"/>
      <w:bookmarkStart w:id="1591" w:name="_Toc61179516"/>
      <w:bookmarkStart w:id="1592" w:name="_Toc67916812"/>
      <w:bookmarkStart w:id="1593" w:name="_Toc74663433"/>
      <w:bookmarkStart w:id="1594" w:name="_Toc82621974"/>
      <w:bookmarkStart w:id="1595" w:name="_Toc90422821"/>
      <w:bookmarkStart w:id="1596" w:name="_Toc104311070"/>
      <w:bookmarkStart w:id="1597" w:name="_Toc106126771"/>
      <w:bookmarkStart w:id="1598" w:name="_Toc106177084"/>
      <w:bookmarkStart w:id="1599" w:name="_Toc114242252"/>
      <w:bookmarkStart w:id="1600" w:name="_Toc123044248"/>
      <w:bookmarkStart w:id="1601" w:name="_Toc124157887"/>
      <w:bookmarkStart w:id="1602" w:name="_Toc124259810"/>
      <w:bookmarkStart w:id="1603" w:name="_Toc130584881"/>
      <w:bookmarkStart w:id="1604" w:name="_Toc137464537"/>
      <w:bookmarkStart w:id="1605" w:name="_Toc138884206"/>
      <w:bookmarkStart w:id="1606" w:name="_Toc14564340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6139F8D" w14:textId="77777777" w:rsidR="00134056" w:rsidRDefault="00134056" w:rsidP="00134056">
      <w:pPr>
        <w:rPr>
          <w:ins w:id="1607" w:author="D. Everaere" w:date="2023-10-28T17:37:00Z"/>
        </w:rPr>
      </w:pPr>
      <w:ins w:id="1608" w:author="D. Everaere" w:date="2023-10-28T17:36:00Z">
        <w:r>
          <w:t xml:space="preserve">For </w:t>
        </w:r>
        <w:r w:rsidRPr="00EE3E86">
          <w:rPr>
            <w:i/>
          </w:rPr>
          <w:t xml:space="preserve">SAN type </w:t>
        </w:r>
        <w:r>
          <w:rPr>
            <w:i/>
          </w:rPr>
          <w:t>1</w:t>
        </w:r>
        <w:r w:rsidRPr="00EE3E86">
          <w:rPr>
            <w:i/>
          </w:rPr>
          <w:t>-O</w:t>
        </w:r>
        <w:r>
          <w:t>, t</w:t>
        </w:r>
      </w:ins>
      <w:del w:id="1609" w:author="D. Everaere" w:date="2023-10-28T17:36:00Z">
        <w:r w:rsidRPr="00C75B91" w:rsidDel="000447CF">
          <w:delText>T</w:delText>
        </w:r>
      </w:del>
      <w:r w:rsidRPr="00C75B91">
        <w:t>he modulated carrier frequency of each carrier configured by the SAN shall be accurate to within 0.05 ppm observed over 1 </w:t>
      </w:r>
      <w:proofErr w:type="spellStart"/>
      <w:r w:rsidRPr="00C75B91">
        <w:t>ms</w:t>
      </w:r>
      <w:proofErr w:type="spellEnd"/>
      <w:r w:rsidRPr="00C75B91">
        <w:t>.</w:t>
      </w:r>
    </w:p>
    <w:p w14:paraId="59DCB4C5" w14:textId="77777777" w:rsidR="00134056" w:rsidRPr="00F95B02" w:rsidRDefault="00134056" w:rsidP="00134056">
      <w:pPr>
        <w:pStyle w:val="Heading4"/>
        <w:rPr>
          <w:ins w:id="1610" w:author="D. Everaere" w:date="2023-10-28T17:37:00Z"/>
          <w:lang w:eastAsia="zh-CN"/>
        </w:rPr>
      </w:pPr>
      <w:ins w:id="1611" w:author="D. Everaere" w:date="2023-10-28T17:37:00Z">
        <w:r w:rsidRPr="00F95B02">
          <w:rPr>
            <w:lang w:eastAsia="zh-CN"/>
          </w:rPr>
          <w:lastRenderedPageBreak/>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ins>
    </w:p>
    <w:p w14:paraId="030FCD86" w14:textId="77777777" w:rsidR="00134056" w:rsidRPr="00F95B02" w:rsidRDefault="00134056" w:rsidP="00134056">
      <w:ins w:id="1612" w:author="D. Everaere" w:date="2023-10-28T17:37:00Z">
        <w:r>
          <w:t xml:space="preserve">For </w:t>
        </w:r>
        <w:r w:rsidRPr="00A0343E">
          <w:rPr>
            <w:i/>
          </w:rPr>
          <w:t>SAN type 2-O</w:t>
        </w:r>
        <w:r>
          <w:t>, t</w:t>
        </w:r>
        <w:r w:rsidRPr="00C75B91">
          <w:t>he modulated carrier frequency of each carrier configured by the SAN shall be accurate to within 0.05 ppm observed over 1 </w:t>
        </w:r>
        <w:proofErr w:type="spellStart"/>
        <w:r w:rsidRPr="00C75B91">
          <w:t>ms</w:t>
        </w:r>
        <w:proofErr w:type="spellEnd"/>
        <w:r w:rsidRPr="00C75B91">
          <w:t>.</w:t>
        </w:r>
      </w:ins>
    </w:p>
    <w:p w14:paraId="104C4CFF" w14:textId="77777777" w:rsidR="00134056" w:rsidRPr="00F95B02" w:rsidRDefault="00134056" w:rsidP="00134056">
      <w:pPr>
        <w:pStyle w:val="Heading3"/>
      </w:pPr>
      <w:bookmarkStart w:id="1613" w:name="_Toc21127652"/>
      <w:bookmarkStart w:id="1614" w:name="_Toc29811861"/>
      <w:bookmarkStart w:id="1615" w:name="_Toc36817413"/>
      <w:bookmarkStart w:id="1616" w:name="_Toc37260335"/>
      <w:bookmarkStart w:id="1617" w:name="_Toc37267723"/>
      <w:bookmarkStart w:id="1618" w:name="_Toc44712326"/>
      <w:bookmarkStart w:id="1619" w:name="_Toc45893639"/>
      <w:bookmarkStart w:id="1620" w:name="_Toc53178359"/>
      <w:bookmarkStart w:id="1621" w:name="_Toc53178810"/>
      <w:bookmarkStart w:id="1622" w:name="_Toc61179048"/>
      <w:bookmarkStart w:id="1623" w:name="_Toc61179518"/>
      <w:bookmarkStart w:id="1624" w:name="_Toc67916814"/>
      <w:bookmarkStart w:id="1625" w:name="_Toc74663435"/>
      <w:bookmarkStart w:id="1626" w:name="_Toc82621976"/>
      <w:bookmarkStart w:id="1627" w:name="_Toc90422823"/>
      <w:bookmarkStart w:id="1628" w:name="_Toc104311071"/>
      <w:bookmarkStart w:id="1629" w:name="_Toc106126772"/>
      <w:bookmarkStart w:id="1630" w:name="_Toc106177085"/>
      <w:bookmarkStart w:id="1631" w:name="_Toc114242253"/>
      <w:bookmarkStart w:id="1632" w:name="_Toc123044249"/>
      <w:bookmarkStart w:id="1633" w:name="_Toc124157888"/>
      <w:bookmarkStart w:id="1634" w:name="_Toc124259811"/>
      <w:bookmarkStart w:id="1635" w:name="_Toc130584882"/>
      <w:bookmarkStart w:id="1636" w:name="_Toc137464538"/>
      <w:bookmarkStart w:id="1637" w:name="_Toc138884207"/>
      <w:bookmarkStart w:id="1638" w:name="_Toc145643408"/>
      <w:r w:rsidRPr="00F95B02">
        <w:t>9.6.2</w:t>
      </w:r>
      <w:r w:rsidRPr="00F95B02">
        <w:tab/>
        <w:t>OTA modulation quality</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A3298C5" w14:textId="77777777" w:rsidR="00134056" w:rsidRPr="00F95B02" w:rsidRDefault="00134056" w:rsidP="00134056">
      <w:pPr>
        <w:pStyle w:val="Heading4"/>
      </w:pPr>
      <w:bookmarkStart w:id="1639" w:name="_Toc21127653"/>
      <w:bookmarkStart w:id="1640" w:name="_Toc29811862"/>
      <w:bookmarkStart w:id="1641" w:name="_Toc36817414"/>
      <w:bookmarkStart w:id="1642" w:name="_Toc37260336"/>
      <w:bookmarkStart w:id="1643" w:name="_Toc37267724"/>
      <w:bookmarkStart w:id="1644" w:name="_Toc44712327"/>
      <w:bookmarkStart w:id="1645" w:name="_Toc45893640"/>
      <w:bookmarkStart w:id="1646" w:name="_Toc53178360"/>
      <w:bookmarkStart w:id="1647" w:name="_Toc53178811"/>
      <w:bookmarkStart w:id="1648" w:name="_Toc61179049"/>
      <w:bookmarkStart w:id="1649" w:name="_Toc61179519"/>
      <w:bookmarkStart w:id="1650" w:name="_Toc67916815"/>
      <w:bookmarkStart w:id="1651" w:name="_Toc74663436"/>
      <w:bookmarkStart w:id="1652" w:name="_Toc82621977"/>
      <w:bookmarkStart w:id="1653" w:name="_Toc90422824"/>
      <w:bookmarkStart w:id="1654" w:name="_Toc104311072"/>
      <w:bookmarkStart w:id="1655" w:name="_Toc106126773"/>
      <w:bookmarkStart w:id="1656" w:name="_Toc106177086"/>
      <w:bookmarkStart w:id="1657" w:name="_Toc114242254"/>
      <w:bookmarkStart w:id="1658" w:name="_Toc123044250"/>
      <w:bookmarkStart w:id="1659" w:name="_Toc124157889"/>
      <w:bookmarkStart w:id="1660" w:name="_Toc124259812"/>
      <w:bookmarkStart w:id="1661" w:name="_Toc130584883"/>
      <w:bookmarkStart w:id="1662" w:name="_Toc137464539"/>
      <w:bookmarkStart w:id="1663" w:name="_Toc138884208"/>
      <w:bookmarkStart w:id="1664" w:name="_Toc145643409"/>
      <w:r w:rsidRPr="00F95B02">
        <w:t>9.6.2.1</w:t>
      </w:r>
      <w:r w:rsidRPr="00F95B02">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621BAF02" w14:textId="77777777" w:rsidR="00134056" w:rsidRPr="00F95B02" w:rsidRDefault="00134056" w:rsidP="00134056">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ins w:id="1665" w:author="D. Everaere" w:date="2023-10-28T17:37:00Z">
        <w:r>
          <w:t xml:space="preserve">-NTN </w:t>
        </w:r>
        <w:r w:rsidRPr="00FA6C9D">
          <w:t>and annex E for</w:t>
        </w:r>
        <w:r>
          <w:t xml:space="preserve"> FR2-NTN</w:t>
        </w:r>
        <w:r w:rsidRPr="00201159">
          <w:t>.</w:t>
        </w:r>
      </w:ins>
      <w:r w:rsidRPr="00201159">
        <w:t>.</w:t>
      </w:r>
    </w:p>
    <w:p w14:paraId="5B15B9B7" w14:textId="77777777" w:rsidR="00134056" w:rsidRPr="00F95B02" w:rsidRDefault="00134056" w:rsidP="00134056">
      <w:pPr>
        <w:rPr>
          <w:rFonts w:cs="v5.0.0"/>
        </w:rPr>
      </w:pPr>
      <w:bookmarkStart w:id="1666"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B828116" w14:textId="77777777" w:rsidR="00134056" w:rsidRPr="00F95B02" w:rsidRDefault="00134056" w:rsidP="00134056">
      <w:pPr>
        <w:pStyle w:val="Heading4"/>
      </w:pPr>
      <w:bookmarkStart w:id="1667" w:name="_Toc29811863"/>
      <w:bookmarkStart w:id="1668" w:name="_Toc36817415"/>
      <w:bookmarkStart w:id="1669" w:name="_Toc37260337"/>
      <w:bookmarkStart w:id="1670" w:name="_Toc37267725"/>
      <w:bookmarkStart w:id="1671" w:name="_Toc44712328"/>
      <w:bookmarkStart w:id="1672" w:name="_Toc45893641"/>
      <w:bookmarkStart w:id="1673" w:name="_Toc53178361"/>
      <w:bookmarkStart w:id="1674" w:name="_Toc53178812"/>
      <w:bookmarkStart w:id="1675" w:name="_Toc61179050"/>
      <w:bookmarkStart w:id="1676" w:name="_Toc61179520"/>
      <w:bookmarkStart w:id="1677" w:name="_Toc67916816"/>
      <w:bookmarkStart w:id="1678" w:name="_Toc74663437"/>
      <w:bookmarkStart w:id="1679" w:name="_Toc82621978"/>
      <w:bookmarkStart w:id="1680" w:name="_Toc90422825"/>
      <w:bookmarkStart w:id="1681" w:name="_Toc104311073"/>
      <w:bookmarkStart w:id="1682" w:name="_Toc106126774"/>
      <w:bookmarkStart w:id="1683" w:name="_Toc106177087"/>
      <w:bookmarkStart w:id="1684" w:name="_Toc114242255"/>
      <w:bookmarkStart w:id="1685" w:name="_Toc123044251"/>
      <w:bookmarkStart w:id="1686" w:name="_Toc124157890"/>
      <w:bookmarkStart w:id="1687" w:name="_Toc124259813"/>
      <w:bookmarkStart w:id="1688" w:name="_Toc130584884"/>
      <w:bookmarkStart w:id="1689" w:name="_Toc137464540"/>
      <w:bookmarkStart w:id="1690" w:name="_Toc138884209"/>
      <w:bookmarkStart w:id="1691" w:name="_Toc145643410"/>
      <w:r>
        <w:t>9.6.2.2</w:t>
      </w:r>
      <w:r>
        <w:tab/>
        <w:t>Minimum r</w:t>
      </w:r>
      <w:r w:rsidRPr="00F95B02">
        <w:t xml:space="preserve">equirement for </w:t>
      </w:r>
      <w:r>
        <w:rPr>
          <w:i/>
          <w:lang w:eastAsia="zh-CN"/>
        </w:rPr>
        <w:t xml:space="preserve">SAN </w:t>
      </w:r>
      <w:r w:rsidRPr="00F95B02">
        <w:rPr>
          <w:i/>
        </w:rPr>
        <w:t>type 1-O</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089F2082" w14:textId="77777777" w:rsidR="00134056" w:rsidRDefault="00134056" w:rsidP="00134056">
      <w:pPr>
        <w:rPr>
          <w:ins w:id="1692" w:author="D. Everaere" w:date="2023-10-28T17:37:00Z"/>
        </w:rPr>
      </w:pPr>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5BAEC3E9" w14:textId="77777777" w:rsidR="00134056" w:rsidRPr="00F95B02" w:rsidRDefault="00134056" w:rsidP="00134056">
      <w:pPr>
        <w:pStyle w:val="Heading4"/>
        <w:rPr>
          <w:ins w:id="1693" w:author="D. Everaere" w:date="2023-10-28T17:37:00Z"/>
        </w:rPr>
      </w:pPr>
      <w:commentRangeStart w:id="1694"/>
      <w:ins w:id="1695" w:author="D. Everaere" w:date="2023-10-28T17:37:00Z">
        <w:r>
          <w:t>9.6.2.3</w:t>
        </w:r>
        <w:r>
          <w:tab/>
          <w:t>Minimum r</w:t>
        </w:r>
        <w:r w:rsidRPr="00F95B02">
          <w:t xml:space="preserve">equirement for </w:t>
        </w:r>
        <w:r>
          <w:rPr>
            <w:i/>
            <w:lang w:eastAsia="zh-CN"/>
          </w:rPr>
          <w:t xml:space="preserve">SAN </w:t>
        </w:r>
        <w:r>
          <w:rPr>
            <w:i/>
          </w:rPr>
          <w:t>type 2</w:t>
        </w:r>
        <w:r w:rsidRPr="00F95B02">
          <w:rPr>
            <w:i/>
          </w:rPr>
          <w:t>-O</w:t>
        </w:r>
      </w:ins>
    </w:p>
    <w:p w14:paraId="22441C48" w14:textId="77777777" w:rsidR="00FA1885" w:rsidRPr="00F95B02" w:rsidRDefault="00FA1885" w:rsidP="00FA1885">
      <w:pPr>
        <w:pStyle w:val="Heading5"/>
        <w:rPr>
          <w:ins w:id="1696" w:author="D. Everaere" w:date="2023-10-28T17:37:00Z"/>
        </w:rPr>
      </w:pPr>
      <w:ins w:id="1697" w:author="D. Everaere" w:date="2023-10-28T17:37:00Z">
        <w:r w:rsidRPr="00F95B02">
          <w:t>9.6.2.3.1</w:t>
        </w:r>
        <w:r w:rsidRPr="00F95B02">
          <w:tab/>
          <w:t>EVM frame structure for measurement</w:t>
        </w:r>
      </w:ins>
    </w:p>
    <w:p w14:paraId="5A9EB3AF" w14:textId="2F681688" w:rsidR="00134056" w:rsidRDefault="00134056" w:rsidP="00134056">
      <w:pPr>
        <w:rPr>
          <w:ins w:id="1698" w:author="D. Everaere" w:date="2023-10-28T17:37:00Z"/>
        </w:rPr>
      </w:pPr>
      <w:ins w:id="1699" w:author="D. Everaere" w:date="2023-10-28T17:37:00Z">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w:t>
        </w:r>
      </w:ins>
      <w:ins w:id="1700" w:author="D. Everaere" w:date="2024-01-30T19:38:00Z">
        <w:r w:rsidR="00FA1885">
          <w:rPr>
            <w:rFonts w:eastAsia="SimSun"/>
            <w:lang w:eastAsia="zh-CN"/>
          </w:rPr>
          <w:t>.1</w:t>
        </w:r>
      </w:ins>
      <w:ins w:id="1701" w:author="D. Everaere" w:date="2023-10-28T17:37:00Z">
        <w:r>
          <w:t>-1 shall be met.</w:t>
        </w:r>
      </w:ins>
    </w:p>
    <w:p w14:paraId="15602BF3" w14:textId="77777777" w:rsidR="00134056" w:rsidRPr="005F5A25" w:rsidRDefault="00134056" w:rsidP="00134056">
      <w:pPr>
        <w:pStyle w:val="TH"/>
        <w:rPr>
          <w:ins w:id="1702" w:author="D. Everaere" w:date="2023-10-28T17:37:00Z"/>
        </w:rPr>
      </w:pPr>
      <w:ins w:id="1703" w:author="D. Everaere" w:date="2023-10-28T17:37:00Z">
        <w:r w:rsidRPr="005F5A25">
          <w:t xml:space="preserve">Table 9.6.2.3-1: EVM requirements for </w:t>
        </w:r>
        <w:r>
          <w:rPr>
            <w:i/>
          </w:rPr>
          <w:t>SAN</w:t>
        </w:r>
        <w:r w:rsidRPr="005F5A25">
          <w:rPr>
            <w:i/>
          </w:rPr>
          <w:t xml:space="preserve"> type 2-O</w:t>
        </w:r>
        <w:r w:rsidRPr="005F5A25">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134056" w:rsidRPr="005F5A25" w14:paraId="3FAF6195" w14:textId="77777777" w:rsidTr="003B03E3">
        <w:trPr>
          <w:cantSplit/>
          <w:jc w:val="center"/>
          <w:ins w:id="1704" w:author="D. Everaere" w:date="2023-10-28T17:37:00Z"/>
        </w:trPr>
        <w:tc>
          <w:tcPr>
            <w:tcW w:w="1696" w:type="dxa"/>
          </w:tcPr>
          <w:p w14:paraId="2582C7EB" w14:textId="77777777" w:rsidR="00134056" w:rsidRPr="005F5A25" w:rsidRDefault="00134056" w:rsidP="003B03E3">
            <w:pPr>
              <w:pStyle w:val="TAH"/>
              <w:rPr>
                <w:ins w:id="1705" w:author="D. Everaere" w:date="2023-10-28T17:37:00Z"/>
              </w:rPr>
            </w:pPr>
            <w:ins w:id="1706" w:author="D. Everaere" w:date="2023-10-28T17:37:00Z">
              <w:r w:rsidRPr="005F5A25">
                <w:rPr>
                  <w:lang w:eastAsia="fr-FR"/>
                </w:rPr>
                <w:t>Applicability</w:t>
              </w:r>
            </w:ins>
          </w:p>
        </w:tc>
        <w:tc>
          <w:tcPr>
            <w:tcW w:w="2977" w:type="dxa"/>
          </w:tcPr>
          <w:p w14:paraId="253C5684" w14:textId="77777777" w:rsidR="00134056" w:rsidRPr="005F5A25" w:rsidRDefault="00134056" w:rsidP="003B03E3">
            <w:pPr>
              <w:pStyle w:val="TAH"/>
              <w:rPr>
                <w:ins w:id="1707" w:author="D. Everaere" w:date="2023-10-28T17:37:00Z"/>
              </w:rPr>
            </w:pPr>
            <w:ins w:id="1708" w:author="D. Everaere" w:date="2023-10-28T17:37:00Z">
              <w:r w:rsidRPr="005F5A25">
                <w:t>Modulation scheme for PDSCH</w:t>
              </w:r>
            </w:ins>
          </w:p>
        </w:tc>
        <w:tc>
          <w:tcPr>
            <w:tcW w:w="2126" w:type="dxa"/>
          </w:tcPr>
          <w:p w14:paraId="16CFDF1F" w14:textId="77777777" w:rsidR="00134056" w:rsidRPr="005F5A25" w:rsidRDefault="00134056" w:rsidP="003B03E3">
            <w:pPr>
              <w:pStyle w:val="TAH"/>
              <w:rPr>
                <w:ins w:id="1709" w:author="D. Everaere" w:date="2023-10-28T17:37:00Z"/>
              </w:rPr>
            </w:pPr>
            <w:ins w:id="1710" w:author="D. Everaere" w:date="2023-10-28T17:37:00Z">
              <w:r w:rsidRPr="005F5A25">
                <w:t>Required EVM (%)</w:t>
              </w:r>
            </w:ins>
          </w:p>
        </w:tc>
      </w:tr>
      <w:tr w:rsidR="00134056" w:rsidRPr="005F5A25" w14:paraId="3F88DDC8" w14:textId="77777777" w:rsidTr="003B03E3">
        <w:trPr>
          <w:cantSplit/>
          <w:jc w:val="center"/>
          <w:ins w:id="1711" w:author="D. Everaere" w:date="2023-10-28T17:37:00Z"/>
        </w:trPr>
        <w:tc>
          <w:tcPr>
            <w:tcW w:w="1696" w:type="dxa"/>
          </w:tcPr>
          <w:p w14:paraId="463F693F" w14:textId="77777777" w:rsidR="00134056" w:rsidRPr="005F5A25" w:rsidRDefault="00134056" w:rsidP="003B03E3">
            <w:pPr>
              <w:pStyle w:val="TAC"/>
              <w:rPr>
                <w:ins w:id="1712" w:author="D. Everaere" w:date="2023-10-28T17:37:00Z"/>
              </w:rPr>
            </w:pPr>
            <w:ins w:id="1713" w:author="D. Everaere" w:date="2023-10-28T17:37:00Z">
              <w:r w:rsidRPr="005F5A25">
                <w:rPr>
                  <w:lang w:eastAsia="fr-FR"/>
                </w:rPr>
                <w:t>FR2</w:t>
              </w:r>
              <w:r>
                <w:rPr>
                  <w:lang w:eastAsia="fr-FR"/>
                </w:rPr>
                <w:t>-NTN</w:t>
              </w:r>
            </w:ins>
          </w:p>
        </w:tc>
        <w:tc>
          <w:tcPr>
            <w:tcW w:w="2977" w:type="dxa"/>
          </w:tcPr>
          <w:p w14:paraId="09B560BE" w14:textId="77777777" w:rsidR="00134056" w:rsidRPr="005F5A25" w:rsidRDefault="00134056" w:rsidP="003B03E3">
            <w:pPr>
              <w:pStyle w:val="TAC"/>
              <w:rPr>
                <w:ins w:id="1714" w:author="D. Everaere" w:date="2023-10-28T17:37:00Z"/>
              </w:rPr>
            </w:pPr>
            <w:ins w:id="1715" w:author="D. Everaere" w:date="2023-10-28T17:37:00Z">
              <w:r w:rsidRPr="005F5A25">
                <w:t>QPSK</w:t>
              </w:r>
            </w:ins>
          </w:p>
        </w:tc>
        <w:tc>
          <w:tcPr>
            <w:tcW w:w="2126" w:type="dxa"/>
          </w:tcPr>
          <w:p w14:paraId="0E4D1E1C" w14:textId="77777777" w:rsidR="00134056" w:rsidRPr="005F5A25" w:rsidRDefault="00134056" w:rsidP="003B03E3">
            <w:pPr>
              <w:pStyle w:val="TAC"/>
              <w:rPr>
                <w:ins w:id="1716" w:author="D. Everaere" w:date="2023-10-28T17:37:00Z"/>
              </w:rPr>
            </w:pPr>
            <w:ins w:id="1717" w:author="D. Everaere" w:date="2023-10-28T17:37:00Z">
              <w:r w:rsidRPr="005F5A25">
                <w:rPr>
                  <w:rFonts w:eastAsia="Malgun Gothic"/>
                </w:rPr>
                <w:t xml:space="preserve">17.5 </w:t>
              </w:r>
            </w:ins>
          </w:p>
        </w:tc>
      </w:tr>
      <w:tr w:rsidR="00134056" w:rsidRPr="005F5A25" w14:paraId="24BDFE06" w14:textId="77777777" w:rsidTr="003B03E3">
        <w:trPr>
          <w:cantSplit/>
          <w:jc w:val="center"/>
          <w:ins w:id="1718" w:author="D. Everaere" w:date="2023-10-28T17:37:00Z"/>
        </w:trPr>
        <w:tc>
          <w:tcPr>
            <w:tcW w:w="1696" w:type="dxa"/>
          </w:tcPr>
          <w:p w14:paraId="00B111AF" w14:textId="77777777" w:rsidR="00134056" w:rsidRPr="005F5A25" w:rsidRDefault="00134056" w:rsidP="003B03E3">
            <w:pPr>
              <w:pStyle w:val="TAC"/>
              <w:rPr>
                <w:ins w:id="1719" w:author="D. Everaere" w:date="2023-10-28T17:37:00Z"/>
              </w:rPr>
            </w:pPr>
            <w:ins w:id="1720" w:author="D. Everaere" w:date="2023-10-28T17:37:00Z">
              <w:r w:rsidRPr="005F5A25">
                <w:rPr>
                  <w:lang w:eastAsia="fr-FR"/>
                </w:rPr>
                <w:t>FR2</w:t>
              </w:r>
              <w:r>
                <w:rPr>
                  <w:lang w:eastAsia="fr-FR"/>
                </w:rPr>
                <w:t>-NTN</w:t>
              </w:r>
            </w:ins>
          </w:p>
        </w:tc>
        <w:tc>
          <w:tcPr>
            <w:tcW w:w="2977" w:type="dxa"/>
          </w:tcPr>
          <w:p w14:paraId="240019C1" w14:textId="77777777" w:rsidR="00134056" w:rsidRPr="005F5A25" w:rsidRDefault="00134056" w:rsidP="003B03E3">
            <w:pPr>
              <w:pStyle w:val="TAC"/>
              <w:rPr>
                <w:ins w:id="1721" w:author="D. Everaere" w:date="2023-10-28T17:37:00Z"/>
              </w:rPr>
            </w:pPr>
            <w:ins w:id="1722" w:author="D. Everaere" w:date="2023-10-28T17:37:00Z">
              <w:r w:rsidRPr="005F5A25">
                <w:t>16QAM</w:t>
              </w:r>
            </w:ins>
          </w:p>
        </w:tc>
        <w:tc>
          <w:tcPr>
            <w:tcW w:w="2126" w:type="dxa"/>
          </w:tcPr>
          <w:p w14:paraId="32E8B6EA" w14:textId="77777777" w:rsidR="00134056" w:rsidRPr="005F5A25" w:rsidRDefault="00134056" w:rsidP="003B03E3">
            <w:pPr>
              <w:pStyle w:val="TAC"/>
              <w:rPr>
                <w:ins w:id="1723" w:author="D. Everaere" w:date="2023-10-28T17:37:00Z"/>
              </w:rPr>
            </w:pPr>
            <w:ins w:id="1724" w:author="D. Everaere" w:date="2023-10-28T17:37:00Z">
              <w:r w:rsidRPr="005F5A25">
                <w:rPr>
                  <w:rFonts w:eastAsia="Malgun Gothic"/>
                </w:rPr>
                <w:t xml:space="preserve">12.5 </w:t>
              </w:r>
            </w:ins>
          </w:p>
        </w:tc>
      </w:tr>
      <w:tr w:rsidR="00134056" w:rsidRPr="005F5A25" w14:paraId="36DF460A" w14:textId="77777777" w:rsidTr="003B03E3">
        <w:trPr>
          <w:cantSplit/>
          <w:jc w:val="center"/>
          <w:ins w:id="1725" w:author="D. Everaere" w:date="2023-10-28T17:37:00Z"/>
        </w:trPr>
        <w:tc>
          <w:tcPr>
            <w:tcW w:w="1696" w:type="dxa"/>
          </w:tcPr>
          <w:p w14:paraId="27C6E131" w14:textId="77777777" w:rsidR="00134056" w:rsidRPr="005F5A25" w:rsidRDefault="00134056" w:rsidP="003B03E3">
            <w:pPr>
              <w:pStyle w:val="TAC"/>
              <w:rPr>
                <w:ins w:id="1726" w:author="D. Everaere" w:date="2023-10-28T17:37:00Z"/>
              </w:rPr>
            </w:pPr>
            <w:ins w:id="1727" w:author="D. Everaere" w:date="2023-10-28T17:37:00Z">
              <w:r w:rsidRPr="005F5A25">
                <w:rPr>
                  <w:lang w:eastAsia="fr-FR"/>
                </w:rPr>
                <w:t>FR2</w:t>
              </w:r>
              <w:r>
                <w:rPr>
                  <w:lang w:eastAsia="fr-FR"/>
                </w:rPr>
                <w:t>-NTN</w:t>
              </w:r>
            </w:ins>
          </w:p>
        </w:tc>
        <w:tc>
          <w:tcPr>
            <w:tcW w:w="2977" w:type="dxa"/>
          </w:tcPr>
          <w:p w14:paraId="13B9EF0E" w14:textId="77777777" w:rsidR="00134056" w:rsidRPr="005F5A25" w:rsidRDefault="00134056" w:rsidP="003B03E3">
            <w:pPr>
              <w:pStyle w:val="TAC"/>
              <w:rPr>
                <w:ins w:id="1728" w:author="D. Everaere" w:date="2023-10-28T17:37:00Z"/>
              </w:rPr>
            </w:pPr>
            <w:ins w:id="1729" w:author="D. Everaere" w:date="2023-10-28T17:37:00Z">
              <w:r w:rsidRPr="005F5A25">
                <w:t>64QAM</w:t>
              </w:r>
            </w:ins>
          </w:p>
        </w:tc>
        <w:tc>
          <w:tcPr>
            <w:tcW w:w="2126" w:type="dxa"/>
          </w:tcPr>
          <w:p w14:paraId="5F14AA89" w14:textId="77777777" w:rsidR="00134056" w:rsidRPr="005F5A25" w:rsidRDefault="00134056" w:rsidP="003B03E3">
            <w:pPr>
              <w:pStyle w:val="TAC"/>
              <w:rPr>
                <w:ins w:id="1730" w:author="D. Everaere" w:date="2023-10-28T17:37:00Z"/>
              </w:rPr>
            </w:pPr>
            <w:ins w:id="1731" w:author="D. Everaere" w:date="2023-10-28T17:37:00Z">
              <w:r w:rsidRPr="005F5A25">
                <w:rPr>
                  <w:rFonts w:eastAsia="Malgun Gothic"/>
                </w:rPr>
                <w:t xml:space="preserve">8 </w:t>
              </w:r>
            </w:ins>
          </w:p>
        </w:tc>
      </w:tr>
    </w:tbl>
    <w:p w14:paraId="2E8EBDF5" w14:textId="77777777" w:rsidR="00134056" w:rsidRDefault="00134056" w:rsidP="00134056">
      <w:pPr>
        <w:rPr>
          <w:ins w:id="1732" w:author="D. Everaere" w:date="2023-10-28T17:37:00Z"/>
        </w:rPr>
      </w:pPr>
    </w:p>
    <w:p w14:paraId="351A2F0E" w14:textId="6A9ACE80" w:rsidR="00134056" w:rsidRPr="00F95B02" w:rsidRDefault="00134056" w:rsidP="00134056">
      <w:pPr>
        <w:pStyle w:val="Heading5"/>
        <w:rPr>
          <w:ins w:id="1733" w:author="D. Everaere" w:date="2023-10-28T17:37:00Z"/>
        </w:rPr>
      </w:pPr>
      <w:bookmarkStart w:id="1734" w:name="_Toc106783023"/>
      <w:bookmarkStart w:id="1735" w:name="_Toc107311914"/>
      <w:bookmarkStart w:id="1736" w:name="_Toc107419498"/>
      <w:bookmarkStart w:id="1737" w:name="_Toc107475125"/>
      <w:bookmarkStart w:id="1738" w:name="_Toc114255718"/>
      <w:bookmarkStart w:id="1739" w:name="_Toc115186398"/>
      <w:bookmarkStart w:id="1740" w:name="_Toc123049228"/>
      <w:bookmarkStart w:id="1741" w:name="_Toc123052150"/>
      <w:bookmarkStart w:id="1742" w:name="_Toc123054619"/>
      <w:bookmarkStart w:id="1743" w:name="_Toc123717720"/>
      <w:bookmarkStart w:id="1744" w:name="_Toc124157296"/>
      <w:bookmarkStart w:id="1745" w:name="_Toc124266700"/>
      <w:bookmarkStart w:id="1746" w:name="_Toc131596058"/>
      <w:bookmarkStart w:id="1747" w:name="_Toc131741056"/>
      <w:bookmarkStart w:id="1748" w:name="_Toc131766590"/>
      <w:bookmarkStart w:id="1749" w:name="_Toc138837812"/>
      <w:bookmarkStart w:id="1750" w:name="_Toc138934898"/>
      <w:ins w:id="1751" w:author="D. Everaere" w:date="2023-10-28T17:37:00Z">
        <w:r w:rsidRPr="00F95B02">
          <w:t>9.6.2.3.</w:t>
        </w:r>
      </w:ins>
      <w:ins w:id="1752" w:author="D. Everaere" w:date="2024-01-30T19:38:00Z">
        <w:r w:rsidR="00FA1885">
          <w:t>2</w:t>
        </w:r>
      </w:ins>
      <w:ins w:id="1753" w:author="D. Everaere" w:date="2023-10-28T17:37:00Z">
        <w:r w:rsidRPr="00F95B02">
          <w:tab/>
          <w:t>EVM frame structure for measurement</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ins>
    </w:p>
    <w:p w14:paraId="488BF7C3" w14:textId="5055B5D1" w:rsidR="00134056" w:rsidRDefault="00134056" w:rsidP="00134056">
      <w:ins w:id="1754" w:author="D. Everaere" w:date="2023-10-28T17:37:00Z">
        <w:r w:rsidRPr="00F95B02">
          <w:t>EVM requi</w:t>
        </w:r>
        <w:r>
          <w:t xml:space="preserve">rements shall apply for each </w:t>
        </w:r>
        <w:r w:rsidRPr="00F95B02">
          <w:t>carrier over all allocated resource blocks. Different modulation schemes listed in table 9.6.2.3</w:t>
        </w:r>
      </w:ins>
      <w:ins w:id="1755" w:author="D. Everaere" w:date="2024-01-30T19:38:00Z">
        <w:r w:rsidR="00FA1885">
          <w:t>.1</w:t>
        </w:r>
      </w:ins>
      <w:ins w:id="1756" w:author="D. Everaere" w:date="2023-10-28T17:37:00Z">
        <w:r w:rsidRPr="00F95B02">
          <w:t>-1 shall be considered for rank 1.</w:t>
        </w:r>
      </w:ins>
      <w:commentRangeEnd w:id="1694"/>
      <w:ins w:id="1757" w:author="D. Everaere" w:date="2024-01-30T19:38:00Z">
        <w:r w:rsidR="00632C06">
          <w:rPr>
            <w:rStyle w:val="CommentReference"/>
          </w:rPr>
          <w:commentReference w:id="1694"/>
        </w:r>
      </w:ins>
    </w:p>
    <w:p w14:paraId="3CACDF36"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FBFF9F" w14:textId="77777777" w:rsidR="00134056" w:rsidRDefault="00134056" w:rsidP="00134056">
      <w:pPr>
        <w:rPr>
          <w:i/>
          <w:color w:val="0000FF"/>
          <w:lang w:eastAsia="zh-CN"/>
        </w:rPr>
      </w:pPr>
    </w:p>
    <w:p w14:paraId="348A4AE8" w14:textId="77777777" w:rsidR="00134056" w:rsidRDefault="00134056" w:rsidP="00134056">
      <w:pPr>
        <w:rPr>
          <w:i/>
          <w:color w:val="0000FF"/>
          <w:lang w:eastAsia="zh-CN"/>
        </w:rPr>
      </w:pPr>
    </w:p>
    <w:p w14:paraId="38687F72" w14:textId="77777777" w:rsidR="00134056" w:rsidRDefault="00134056" w:rsidP="00134056">
      <w:pPr>
        <w:rPr>
          <w:i/>
          <w:color w:val="0000FF"/>
          <w:lang w:eastAsia="zh-CN"/>
        </w:rPr>
      </w:pPr>
      <w:bookmarkStart w:id="1758" w:name="_Toc21127661"/>
      <w:bookmarkStart w:id="1759" w:name="_Toc29811870"/>
      <w:bookmarkStart w:id="1760" w:name="_Toc36817422"/>
      <w:bookmarkStart w:id="1761" w:name="_Toc37260344"/>
      <w:bookmarkStart w:id="1762" w:name="_Toc37267732"/>
      <w:bookmarkStart w:id="1763" w:name="_Toc44712335"/>
      <w:bookmarkStart w:id="1764" w:name="_Toc45893648"/>
      <w:bookmarkStart w:id="1765" w:name="_Toc53178368"/>
      <w:bookmarkStart w:id="1766" w:name="_Toc53178819"/>
      <w:bookmarkStart w:id="1767" w:name="_Toc61179057"/>
      <w:bookmarkStart w:id="1768" w:name="_Toc61179527"/>
      <w:bookmarkStart w:id="1769" w:name="_Toc67916823"/>
      <w:bookmarkStart w:id="1770" w:name="_Toc74663444"/>
      <w:bookmarkStart w:id="1771" w:name="_Toc104311075"/>
      <w:bookmarkStart w:id="1772" w:name="_Toc106126776"/>
      <w:bookmarkStart w:id="1773" w:name="_Toc106177089"/>
      <w:bookmarkStart w:id="1774" w:name="_Toc114242257"/>
      <w:bookmarkStart w:id="1775" w:name="_Toc123044253"/>
      <w:bookmarkStart w:id="1776" w:name="_Toc124157892"/>
      <w:bookmarkStart w:id="1777" w:name="_Toc124259815"/>
      <w:bookmarkStart w:id="1778" w:name="_Toc130584886"/>
      <w:bookmarkStart w:id="1779" w:name="_Toc137464542"/>
      <w:bookmarkStart w:id="1780" w:name="_Toc138884211"/>
      <w:bookmarkStart w:id="1781" w:name="_Toc145643412"/>
      <w:r w:rsidRPr="00EF44FA">
        <w:rPr>
          <w:i/>
          <w:color w:val="0000FF"/>
          <w:lang w:eastAsia="zh-CN"/>
        </w:rPr>
        <w:t>&lt;</w:t>
      </w:r>
      <w:r>
        <w:rPr>
          <w:i/>
          <w:color w:val="0000FF"/>
          <w:lang w:eastAsia="zh-CN"/>
        </w:rPr>
        <w:t>S</w:t>
      </w:r>
      <w:r w:rsidRPr="00EF44FA">
        <w:rPr>
          <w:i/>
          <w:color w:val="0000FF"/>
          <w:lang w:eastAsia="zh-CN"/>
        </w:rPr>
        <w:t>tart of the change&gt;</w:t>
      </w:r>
    </w:p>
    <w:p w14:paraId="1BEE181A" w14:textId="77777777" w:rsidR="00134056" w:rsidRDefault="00134056" w:rsidP="00134056">
      <w:pPr>
        <w:pStyle w:val="Heading2"/>
      </w:pPr>
      <w:r w:rsidRPr="00F95B02">
        <w:t>9.7</w:t>
      </w:r>
      <w:r w:rsidRPr="00F95B02">
        <w:tab/>
        <w:t>OTA unwanted emissions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181F4F33" w14:textId="77777777" w:rsidR="00134056" w:rsidRDefault="00134056" w:rsidP="00134056">
      <w:pPr>
        <w:pStyle w:val="Heading3"/>
      </w:pPr>
      <w:bookmarkStart w:id="1782" w:name="_Toc90422833"/>
      <w:bookmarkStart w:id="1783" w:name="_Toc82621986"/>
      <w:bookmarkStart w:id="1784" w:name="_Toc74663445"/>
      <w:bookmarkStart w:id="1785" w:name="_Toc67916824"/>
      <w:bookmarkStart w:id="1786" w:name="_Toc61179528"/>
      <w:bookmarkStart w:id="1787" w:name="_Toc61179058"/>
      <w:bookmarkStart w:id="1788" w:name="_Toc53178820"/>
      <w:bookmarkStart w:id="1789" w:name="_Toc53178369"/>
      <w:bookmarkStart w:id="1790" w:name="_Toc45893649"/>
      <w:bookmarkStart w:id="1791" w:name="_Toc44712336"/>
      <w:bookmarkStart w:id="1792" w:name="_Toc37267733"/>
      <w:bookmarkStart w:id="1793" w:name="_Toc37260345"/>
      <w:bookmarkStart w:id="1794" w:name="_Toc36817423"/>
      <w:bookmarkStart w:id="1795" w:name="_Toc29811871"/>
      <w:bookmarkStart w:id="1796" w:name="_Toc21127662"/>
      <w:bookmarkStart w:id="1797" w:name="_Toc104311076"/>
      <w:bookmarkStart w:id="1798" w:name="_Toc106126777"/>
      <w:bookmarkStart w:id="1799" w:name="_Toc106177090"/>
      <w:bookmarkStart w:id="1800" w:name="_Toc114242258"/>
      <w:bookmarkStart w:id="1801" w:name="_Toc123044254"/>
      <w:bookmarkStart w:id="1802" w:name="_Toc124157893"/>
      <w:bookmarkStart w:id="1803" w:name="_Toc124259816"/>
      <w:bookmarkStart w:id="1804" w:name="_Toc130584887"/>
      <w:bookmarkStart w:id="1805" w:name="_Toc137464543"/>
      <w:bookmarkStart w:id="1806" w:name="_Toc138884212"/>
      <w:bookmarkStart w:id="1807" w:name="_Toc145643413"/>
      <w:r>
        <w:t>9.7.1</w:t>
      </w:r>
      <w:r>
        <w:tab/>
        <w:t>General</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42E2262" w14:textId="77777777" w:rsidR="00134056" w:rsidRDefault="00134056" w:rsidP="00134056">
      <w:bookmarkStart w:id="1808"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8E9CEAF" w14:textId="77777777" w:rsidR="00134056" w:rsidRDefault="00134056" w:rsidP="00134056">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w:t>
      </w:r>
      <w:del w:id="1809" w:author="D. Everaere" w:date="2023-11-19T10:58:00Z">
        <w:r w:rsidDel="00054DDE">
          <w:rPr>
            <w:rFonts w:cs="v5.0.0"/>
          </w:rPr>
          <w:delText>.</w:delText>
        </w:r>
      </w:del>
      <w:ins w:id="1810" w:author="D. Everaere" w:date="2023-11-19T10:58:00Z">
        <w:r>
          <w:rPr>
            <w:rFonts w:cs="v5.0.0"/>
          </w:rPr>
          <w:t xml:space="preserve"> </w:t>
        </w:r>
      </w:ins>
      <w:r>
        <w:rPr>
          <w:rFonts w:cs="v5.0.0"/>
        </w:rPr>
        <w:t xml:space="preserve">(OOBE). </w:t>
      </w:r>
      <w:bookmarkEnd w:id="1808"/>
      <w:r w:rsidRPr="00D7087B">
        <w:t xml:space="preserve">The unwanted emission requirements are applied </w:t>
      </w:r>
      <w:r w:rsidRPr="00D7087B">
        <w:lastRenderedPageBreak/>
        <w:t xml:space="preserve">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3CAAFB8C" w14:textId="77777777" w:rsidR="00134056" w:rsidRPr="00AC3530" w:rsidRDefault="00134056" w:rsidP="00134056">
      <w:r>
        <w:t>There is in addition a requirement for occupied bandwidth.</w:t>
      </w:r>
    </w:p>
    <w:p w14:paraId="0680F9F6" w14:textId="77777777" w:rsidR="00134056" w:rsidRDefault="00134056" w:rsidP="00134056">
      <w:pPr>
        <w:pStyle w:val="Heading3"/>
      </w:pPr>
      <w:bookmarkStart w:id="1811" w:name="_Toc90422834"/>
      <w:bookmarkStart w:id="1812" w:name="_Toc82621987"/>
      <w:bookmarkStart w:id="1813" w:name="_Toc74663446"/>
      <w:bookmarkStart w:id="1814" w:name="_Toc67916825"/>
      <w:bookmarkStart w:id="1815" w:name="_Toc61179529"/>
      <w:bookmarkStart w:id="1816" w:name="_Toc61179059"/>
      <w:bookmarkStart w:id="1817" w:name="_Toc53178821"/>
      <w:bookmarkStart w:id="1818" w:name="_Toc53178370"/>
      <w:bookmarkStart w:id="1819" w:name="_Toc45893650"/>
      <w:bookmarkStart w:id="1820" w:name="_Toc44712337"/>
      <w:bookmarkStart w:id="1821" w:name="_Toc37267734"/>
      <w:bookmarkStart w:id="1822" w:name="_Toc37260346"/>
      <w:bookmarkStart w:id="1823" w:name="_Toc36817424"/>
      <w:bookmarkStart w:id="1824" w:name="_Toc29811872"/>
      <w:bookmarkStart w:id="1825" w:name="_Toc21127663"/>
      <w:bookmarkStart w:id="1826" w:name="_Toc104311077"/>
      <w:bookmarkStart w:id="1827" w:name="_Toc106126778"/>
      <w:bookmarkStart w:id="1828" w:name="_Toc106177091"/>
      <w:bookmarkStart w:id="1829" w:name="_Toc114242259"/>
      <w:bookmarkStart w:id="1830" w:name="_Toc123044255"/>
      <w:bookmarkStart w:id="1831" w:name="_Toc124157894"/>
      <w:bookmarkStart w:id="1832" w:name="_Toc124259817"/>
      <w:bookmarkStart w:id="1833" w:name="_Toc130584888"/>
      <w:bookmarkStart w:id="1834" w:name="_Toc137464544"/>
      <w:bookmarkStart w:id="1835" w:name="_Toc138884213"/>
      <w:bookmarkStart w:id="1836" w:name="_Toc145643414"/>
      <w:r>
        <w:t>9.7.2</w:t>
      </w:r>
      <w:r>
        <w:tab/>
        <w:t>OTA occupied bandwidth</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1D020C84" w14:textId="77777777" w:rsidR="00134056" w:rsidRDefault="00134056" w:rsidP="00134056">
      <w:pPr>
        <w:pStyle w:val="Heading4"/>
      </w:pPr>
      <w:bookmarkStart w:id="1837" w:name="_Toc90422835"/>
      <w:bookmarkStart w:id="1838" w:name="_Toc82621988"/>
      <w:bookmarkStart w:id="1839" w:name="_Toc74663447"/>
      <w:bookmarkStart w:id="1840" w:name="_Toc67916826"/>
      <w:bookmarkStart w:id="1841" w:name="_Toc61179530"/>
      <w:bookmarkStart w:id="1842" w:name="_Toc61179060"/>
      <w:bookmarkStart w:id="1843" w:name="_Toc53178822"/>
      <w:bookmarkStart w:id="1844" w:name="_Toc53178371"/>
      <w:bookmarkStart w:id="1845" w:name="_Toc45893651"/>
      <w:bookmarkStart w:id="1846" w:name="_Toc44712338"/>
      <w:bookmarkStart w:id="1847" w:name="_Toc37267735"/>
      <w:bookmarkStart w:id="1848" w:name="_Toc37260347"/>
      <w:bookmarkStart w:id="1849" w:name="_Toc36817425"/>
      <w:bookmarkStart w:id="1850" w:name="_Toc29811873"/>
      <w:bookmarkStart w:id="1851" w:name="_Toc21127664"/>
      <w:bookmarkStart w:id="1852" w:name="_Toc104311078"/>
      <w:bookmarkStart w:id="1853" w:name="_Toc106126779"/>
      <w:bookmarkStart w:id="1854" w:name="_Toc106177092"/>
      <w:bookmarkStart w:id="1855" w:name="_Toc114242260"/>
      <w:bookmarkStart w:id="1856" w:name="_Toc123044256"/>
      <w:bookmarkStart w:id="1857" w:name="_Toc124157895"/>
      <w:bookmarkStart w:id="1858" w:name="_Toc124259818"/>
      <w:bookmarkStart w:id="1859" w:name="_Toc130584889"/>
      <w:bookmarkStart w:id="1860" w:name="_Toc137464545"/>
      <w:bookmarkStart w:id="1861" w:name="_Toc138884214"/>
      <w:bookmarkStart w:id="1862" w:name="_Toc145643415"/>
      <w:r>
        <w:t>9.7.2.1</w:t>
      </w:r>
      <w:r>
        <w:tab/>
        <w:t>General</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2A6D5A1" w14:textId="77777777" w:rsidR="00134056" w:rsidRDefault="00134056" w:rsidP="00134056">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055E6BBE" w14:textId="77777777" w:rsidR="00134056" w:rsidRDefault="00134056" w:rsidP="00134056">
      <w:r>
        <w:t xml:space="preserve">The value of </w:t>
      </w:r>
      <w:r>
        <w:rPr>
          <w:rFonts w:ascii="Symbol" w:hAnsi="Symbol" w:cs="v4.2.0"/>
        </w:rPr>
        <w:t></w:t>
      </w:r>
      <w:r>
        <w:t>/2 shall be taken as 0.5%.</w:t>
      </w:r>
    </w:p>
    <w:p w14:paraId="1257FB05" w14:textId="77777777" w:rsidR="00134056" w:rsidRDefault="00134056" w:rsidP="00134056">
      <w:r>
        <w:t>The minimum requirement below may be applied regionally. There may also be regional requirements to declare the OTA occupied bandwidth according to the definition in the present clause.</w:t>
      </w:r>
    </w:p>
    <w:p w14:paraId="54459B9F" w14:textId="77777777" w:rsidR="00134056" w:rsidRDefault="00134056" w:rsidP="00134056">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0D70146E" w14:textId="77777777" w:rsidR="00134056" w:rsidRDefault="00134056" w:rsidP="00134056">
      <w:pPr>
        <w:pStyle w:val="Heading4"/>
        <w:rPr>
          <w:szCs w:val="28"/>
        </w:rPr>
      </w:pPr>
      <w:bookmarkStart w:id="1863" w:name="_Toc90422836"/>
      <w:bookmarkStart w:id="1864" w:name="_Toc82621989"/>
      <w:bookmarkStart w:id="1865" w:name="_Toc74663448"/>
      <w:bookmarkStart w:id="1866" w:name="_Toc67916827"/>
      <w:bookmarkStart w:id="1867" w:name="_Toc61179531"/>
      <w:bookmarkStart w:id="1868" w:name="_Toc61179061"/>
      <w:bookmarkStart w:id="1869" w:name="_Toc53178823"/>
      <w:bookmarkStart w:id="1870" w:name="_Toc53178372"/>
      <w:bookmarkStart w:id="1871" w:name="_Toc45893652"/>
      <w:bookmarkStart w:id="1872" w:name="_Toc44712339"/>
      <w:bookmarkStart w:id="1873" w:name="_Toc37267736"/>
      <w:bookmarkStart w:id="1874" w:name="_Toc37260348"/>
      <w:bookmarkStart w:id="1875" w:name="_Toc36817426"/>
      <w:bookmarkStart w:id="1876" w:name="_Toc29811874"/>
      <w:bookmarkStart w:id="1877" w:name="_Toc21127665"/>
      <w:bookmarkStart w:id="1878" w:name="_Toc104311079"/>
      <w:bookmarkStart w:id="1879" w:name="_Toc106126780"/>
      <w:bookmarkStart w:id="1880" w:name="_Toc106177093"/>
      <w:bookmarkStart w:id="1881" w:name="_Toc114242261"/>
      <w:bookmarkStart w:id="1882" w:name="_Toc123044257"/>
      <w:bookmarkStart w:id="1883" w:name="_Toc124157896"/>
      <w:bookmarkStart w:id="1884" w:name="_Toc124259819"/>
      <w:bookmarkStart w:id="1885" w:name="_Toc130584890"/>
      <w:bookmarkStart w:id="1886" w:name="_Toc137464546"/>
      <w:bookmarkStart w:id="1887" w:name="_Toc138884215"/>
      <w:bookmarkStart w:id="1888" w:name="_Toc145643416"/>
      <w:r>
        <w:t>9.7.2.2</w:t>
      </w:r>
      <w:r>
        <w:tab/>
        <w:t xml:space="preserve">Minimum requirement for </w:t>
      </w:r>
      <w:r>
        <w:rPr>
          <w:i/>
        </w:rPr>
        <w:t>SAN type 1-O</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ins w:id="1889" w:author="D. Everaere" w:date="2023-11-19T11:00:00Z">
        <w:r>
          <w:rPr>
            <w:i/>
          </w:rPr>
          <w:t xml:space="preserve"> </w:t>
        </w:r>
        <w:r w:rsidRPr="00174B3A">
          <w:rPr>
            <w:rFonts w:eastAsia="DengXian"/>
          </w:rPr>
          <w:t xml:space="preserve">and </w:t>
        </w:r>
        <w:r>
          <w:rPr>
            <w:rFonts w:eastAsia="DengXian"/>
            <w:i/>
          </w:rPr>
          <w:t>SAN type 2-O</w:t>
        </w:r>
      </w:ins>
    </w:p>
    <w:p w14:paraId="1FCC887E" w14:textId="77777777" w:rsidR="00134056" w:rsidRPr="00FD0493" w:rsidRDefault="00134056" w:rsidP="00134056">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890" w:name="_Toc90422837"/>
      <w:bookmarkStart w:id="1891" w:name="_Toc82621990"/>
      <w:bookmarkStart w:id="1892" w:name="_Toc74663449"/>
      <w:bookmarkStart w:id="1893" w:name="_Toc67916828"/>
      <w:bookmarkStart w:id="1894" w:name="_Toc61179532"/>
      <w:bookmarkStart w:id="1895" w:name="_Toc61179062"/>
      <w:bookmarkStart w:id="1896" w:name="_Toc53178824"/>
      <w:bookmarkStart w:id="1897" w:name="_Toc53178373"/>
      <w:bookmarkStart w:id="1898" w:name="_Toc45893653"/>
      <w:bookmarkStart w:id="1899" w:name="_Toc44712340"/>
      <w:bookmarkStart w:id="1900" w:name="_Toc37267737"/>
      <w:bookmarkStart w:id="1901" w:name="_Toc37260349"/>
      <w:bookmarkStart w:id="1902" w:name="_Toc36817427"/>
      <w:bookmarkStart w:id="1903" w:name="_Toc29811875"/>
      <w:bookmarkStart w:id="1904" w:name="_Toc21127666"/>
    </w:p>
    <w:p w14:paraId="049D1D06" w14:textId="77777777" w:rsidR="00134056" w:rsidRDefault="00134056" w:rsidP="00134056">
      <w:pPr>
        <w:pStyle w:val="Heading3"/>
      </w:pPr>
      <w:bookmarkStart w:id="1905" w:name="_Toc104311080"/>
      <w:bookmarkStart w:id="1906" w:name="_Toc106126781"/>
      <w:bookmarkStart w:id="1907" w:name="_Toc106177094"/>
      <w:bookmarkStart w:id="1908" w:name="_Toc114242262"/>
      <w:bookmarkStart w:id="1909" w:name="_Toc123044258"/>
      <w:bookmarkStart w:id="1910" w:name="_Toc124157897"/>
      <w:bookmarkStart w:id="1911" w:name="_Toc124259820"/>
      <w:bookmarkStart w:id="1912" w:name="_Toc130584891"/>
      <w:bookmarkStart w:id="1913" w:name="_Toc137464547"/>
      <w:bookmarkStart w:id="1914" w:name="_Toc138884216"/>
      <w:bookmarkStart w:id="1915" w:name="_Toc145643417"/>
      <w:r>
        <w:t>9.7.3</w:t>
      </w:r>
      <w:r>
        <w:tab/>
        <w:t>OTA Adjacent Channel Leakage Power Ratio (ACLR)</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A6F1B17" w14:textId="77777777" w:rsidR="00134056" w:rsidRDefault="00134056" w:rsidP="00134056">
      <w:pPr>
        <w:pStyle w:val="Heading4"/>
      </w:pPr>
      <w:bookmarkStart w:id="1916" w:name="_Toc90422838"/>
      <w:bookmarkStart w:id="1917" w:name="_Toc82621991"/>
      <w:bookmarkStart w:id="1918" w:name="_Toc74663450"/>
      <w:bookmarkStart w:id="1919" w:name="_Toc67916829"/>
      <w:bookmarkStart w:id="1920" w:name="_Toc61179533"/>
      <w:bookmarkStart w:id="1921" w:name="_Toc61179063"/>
      <w:bookmarkStart w:id="1922" w:name="_Toc53178825"/>
      <w:bookmarkStart w:id="1923" w:name="_Toc53178374"/>
      <w:bookmarkStart w:id="1924" w:name="_Toc45893654"/>
      <w:bookmarkStart w:id="1925" w:name="_Toc44712341"/>
      <w:bookmarkStart w:id="1926" w:name="_Toc37267738"/>
      <w:bookmarkStart w:id="1927" w:name="_Toc37260350"/>
      <w:bookmarkStart w:id="1928" w:name="_Toc36817428"/>
      <w:bookmarkStart w:id="1929" w:name="_Toc29811876"/>
      <w:bookmarkStart w:id="1930" w:name="_Toc21127667"/>
      <w:bookmarkStart w:id="1931" w:name="_Toc104311081"/>
      <w:bookmarkStart w:id="1932" w:name="_Toc106126782"/>
      <w:bookmarkStart w:id="1933" w:name="_Toc106177095"/>
      <w:bookmarkStart w:id="1934" w:name="_Toc114242263"/>
      <w:bookmarkStart w:id="1935" w:name="_Toc123044259"/>
      <w:bookmarkStart w:id="1936" w:name="_Toc124157898"/>
      <w:bookmarkStart w:id="1937" w:name="_Toc124259821"/>
      <w:bookmarkStart w:id="1938" w:name="_Toc130584892"/>
      <w:bookmarkStart w:id="1939" w:name="_Toc137464548"/>
      <w:bookmarkStart w:id="1940" w:name="_Toc138884217"/>
      <w:bookmarkStart w:id="1941" w:name="_Toc145643418"/>
      <w:r>
        <w:t>9.7.3.1</w:t>
      </w:r>
      <w:r>
        <w:tab/>
        <w:t>General</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336F05C4" w14:textId="77777777" w:rsidR="00134056" w:rsidRDefault="00134056" w:rsidP="00134056">
      <w:r>
        <w:t>OTA Adjacent Channel Leakage power Ratio (ACLR) is the ratio of the filtered mean power centred on the assigned channel frequency to the filtered mean power centred on an adjacent channel frequency. The measured power is TRP.</w:t>
      </w:r>
    </w:p>
    <w:p w14:paraId="453D03D3" w14:textId="77777777" w:rsidR="00134056" w:rsidRDefault="00134056" w:rsidP="00134056">
      <w:r>
        <w:t xml:space="preserve">The requirement </w:t>
      </w:r>
      <w:r>
        <w:rPr>
          <w:lang w:val="en-US"/>
        </w:rPr>
        <w:t xml:space="preserve">shall be applied </w:t>
      </w:r>
      <w:r>
        <w:t>per RIB.</w:t>
      </w:r>
    </w:p>
    <w:p w14:paraId="50C88467" w14:textId="77777777" w:rsidR="00134056" w:rsidRDefault="00134056" w:rsidP="00134056">
      <w:pPr>
        <w:pStyle w:val="Heading4"/>
      </w:pPr>
      <w:bookmarkStart w:id="1942" w:name="_Toc90422839"/>
      <w:bookmarkStart w:id="1943" w:name="_Toc82621992"/>
      <w:bookmarkStart w:id="1944" w:name="_Toc74663451"/>
      <w:bookmarkStart w:id="1945" w:name="_Toc67916830"/>
      <w:bookmarkStart w:id="1946" w:name="_Toc61179534"/>
      <w:bookmarkStart w:id="1947" w:name="_Toc61179064"/>
      <w:bookmarkStart w:id="1948" w:name="_Toc53178826"/>
      <w:bookmarkStart w:id="1949" w:name="_Toc53178375"/>
      <w:bookmarkStart w:id="1950" w:name="_Toc45893655"/>
      <w:bookmarkStart w:id="1951" w:name="_Toc44712342"/>
      <w:bookmarkStart w:id="1952" w:name="_Toc37267739"/>
      <w:bookmarkStart w:id="1953" w:name="_Toc37260351"/>
      <w:bookmarkStart w:id="1954" w:name="_Toc36817429"/>
      <w:bookmarkStart w:id="1955" w:name="_Toc29811877"/>
      <w:bookmarkStart w:id="1956" w:name="_Toc21127668"/>
      <w:bookmarkStart w:id="1957" w:name="_Toc104311082"/>
      <w:bookmarkStart w:id="1958" w:name="_Toc106126783"/>
      <w:bookmarkStart w:id="1959" w:name="_Toc106177096"/>
      <w:bookmarkStart w:id="1960" w:name="_Toc114242264"/>
      <w:bookmarkStart w:id="1961" w:name="_Toc123044260"/>
      <w:bookmarkStart w:id="1962" w:name="_Toc124157899"/>
      <w:bookmarkStart w:id="1963" w:name="_Toc124259822"/>
      <w:bookmarkStart w:id="1964" w:name="_Toc130584893"/>
      <w:bookmarkStart w:id="1965" w:name="_Toc137464549"/>
      <w:bookmarkStart w:id="1966" w:name="_Toc138884218"/>
      <w:bookmarkStart w:id="1967" w:name="_Toc145643419"/>
      <w:r>
        <w:t>9.7.3.2</w:t>
      </w:r>
      <w:r>
        <w:tab/>
        <w:t xml:space="preserve">Minimum requirement for </w:t>
      </w:r>
      <w:r>
        <w:rPr>
          <w:i/>
        </w:rPr>
        <w:t>SAN type 1-O</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378C3996" w14:textId="77777777" w:rsidR="00134056" w:rsidRPr="002C728C" w:rsidRDefault="00134056" w:rsidP="0013405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198A04FD" w14:textId="77777777" w:rsidR="00134056" w:rsidRDefault="00134056" w:rsidP="0013405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5EEE1B0D" w14:textId="77777777" w:rsidR="00134056" w:rsidRPr="00B74040" w:rsidRDefault="00134056" w:rsidP="00134056">
      <w:pPr>
        <w:keepNext/>
        <w:keepLines/>
        <w:spacing w:before="120"/>
        <w:ind w:left="1418" w:hanging="1418"/>
        <w:outlineLvl w:val="3"/>
        <w:rPr>
          <w:ins w:id="1968" w:author="D. Everaere" w:date="2023-11-19T11:01:00Z"/>
          <w:rFonts w:ascii="Arial" w:eastAsia="DengXian" w:hAnsi="Arial"/>
          <w:sz w:val="24"/>
        </w:rPr>
      </w:pPr>
      <w:ins w:id="1969" w:author="D. Everaere" w:date="2023-11-19T11:01:00Z">
        <w:r w:rsidRPr="00B74040">
          <w:rPr>
            <w:rFonts w:ascii="Arial" w:eastAsia="DengXian" w:hAnsi="Arial"/>
            <w:sz w:val="24"/>
          </w:rPr>
          <w:t>9</w:t>
        </w:r>
        <w:r>
          <w:rPr>
            <w:rFonts w:ascii="Arial" w:eastAsia="DengXian" w:hAnsi="Arial"/>
            <w:sz w:val="24"/>
          </w:rPr>
          <w:t>.7.3.3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F90A3F3" w14:textId="77777777" w:rsidR="00134056" w:rsidRPr="00B74040" w:rsidRDefault="00134056" w:rsidP="00134056">
      <w:pPr>
        <w:rPr>
          <w:ins w:id="1970" w:author="D. Everaere" w:date="2023-11-19T11:01:00Z"/>
          <w:rFonts w:eastAsia="DengXian"/>
        </w:rPr>
      </w:pPr>
      <w:ins w:id="1971" w:author="D. Everaere" w:date="2023-11-19T11:01:00Z">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ins>
    </w:p>
    <w:p w14:paraId="1AEEA681" w14:textId="77777777" w:rsidR="00134056" w:rsidRDefault="00134056" w:rsidP="00134056">
      <w:pPr>
        <w:rPr>
          <w:ins w:id="1972" w:author="D. Everaere" w:date="2023-11-19T11:01:00Z"/>
          <w:rFonts w:eastAsia="DengXian"/>
          <w:lang w:val="en-US"/>
        </w:rPr>
      </w:pPr>
      <w:ins w:id="1973" w:author="D. Everaere" w:date="2023-11-19T11:01:00Z">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ins>
    </w:p>
    <w:p w14:paraId="507654D7" w14:textId="77777777" w:rsidR="00134056" w:rsidRPr="00F95B02" w:rsidRDefault="00134056" w:rsidP="00134056">
      <w:pPr>
        <w:pStyle w:val="TH"/>
        <w:rPr>
          <w:ins w:id="1974" w:author="D. Everaere" w:date="2023-11-19T11:01:00Z"/>
        </w:rPr>
      </w:pPr>
      <w:ins w:id="1975" w:author="D. Everaere" w:date="2023-11-19T11:01:00Z">
        <w:r w:rsidRPr="00F95B02">
          <w:t xml:space="preserve">Table 9.7.3.3-1: </w:t>
        </w:r>
        <w:r>
          <w:rPr>
            <w:i/>
          </w:rPr>
          <w:t>SAN</w:t>
        </w:r>
        <w:r w:rsidRPr="00F95B02">
          <w:rPr>
            <w:i/>
          </w:rPr>
          <w:t xml:space="preserve"> type 2-O</w:t>
        </w:r>
        <w:r w:rsidRPr="00F95B02">
          <w:t xml:space="preserve"> ACLR limit</w:t>
        </w:r>
        <w:r>
          <w:t xml:space="preserve"> for SAN GEO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18D9C854" w14:textId="77777777" w:rsidTr="003B03E3">
        <w:trPr>
          <w:cantSplit/>
          <w:jc w:val="center"/>
          <w:ins w:id="1976" w:author="D. Everaere" w:date="2023-11-19T11:01:00Z"/>
        </w:trPr>
        <w:tc>
          <w:tcPr>
            <w:tcW w:w="1373" w:type="dxa"/>
            <w:tcBorders>
              <w:bottom w:val="single" w:sz="4" w:space="0" w:color="auto"/>
            </w:tcBorders>
            <w:shd w:val="clear" w:color="auto" w:fill="auto"/>
          </w:tcPr>
          <w:p w14:paraId="66A19BDD" w14:textId="77777777" w:rsidR="00134056" w:rsidRPr="00F95B02" w:rsidRDefault="00134056" w:rsidP="003B03E3">
            <w:pPr>
              <w:pStyle w:val="TAH"/>
              <w:rPr>
                <w:ins w:id="1977" w:author="D. Everaere" w:date="2023-11-19T11:01:00Z"/>
              </w:rPr>
            </w:pPr>
            <w:ins w:id="1978"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60E54C5E" w14:textId="77777777" w:rsidR="00134056" w:rsidRPr="00F95B02" w:rsidRDefault="00134056" w:rsidP="003B03E3">
            <w:pPr>
              <w:pStyle w:val="TAH"/>
              <w:rPr>
                <w:ins w:id="1979" w:author="D. Everaere" w:date="2023-11-19T11:01:00Z"/>
              </w:rPr>
            </w:pPr>
            <w:proofErr w:type="spellStart"/>
            <w:ins w:id="1980" w:author="D. Everaere" w:date="2023-11-19T11:01: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14:paraId="57AF9F3E" w14:textId="77777777" w:rsidR="00134056" w:rsidRPr="00F95B02" w:rsidRDefault="00134056" w:rsidP="003B03E3">
            <w:pPr>
              <w:pStyle w:val="TAH"/>
              <w:rPr>
                <w:ins w:id="1981" w:author="D. Everaere" w:date="2023-11-19T11:01:00Z"/>
              </w:rPr>
            </w:pPr>
            <w:ins w:id="1982"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077CF959" w14:textId="77777777" w:rsidR="00134056" w:rsidRPr="00F95B02" w:rsidRDefault="00134056" w:rsidP="003B03E3">
            <w:pPr>
              <w:pStyle w:val="TAH"/>
              <w:rPr>
                <w:ins w:id="1983" w:author="D. Everaere" w:date="2023-11-19T11:01:00Z"/>
              </w:rPr>
            </w:pPr>
            <w:ins w:id="1984" w:author="D. Everaere" w:date="2023-11-19T11:01:00Z">
              <w:r w:rsidRPr="00F95B02">
                <w:t>Assumed adjacent channel carrier</w:t>
              </w:r>
            </w:ins>
          </w:p>
        </w:tc>
        <w:tc>
          <w:tcPr>
            <w:tcW w:w="1610" w:type="dxa"/>
            <w:tcBorders>
              <w:bottom w:val="single" w:sz="4" w:space="0" w:color="auto"/>
            </w:tcBorders>
            <w:shd w:val="clear" w:color="auto" w:fill="auto"/>
          </w:tcPr>
          <w:p w14:paraId="60768D6B" w14:textId="77777777" w:rsidR="00134056" w:rsidRPr="00F95B02" w:rsidRDefault="00134056" w:rsidP="003B03E3">
            <w:pPr>
              <w:pStyle w:val="TAH"/>
              <w:rPr>
                <w:ins w:id="1985" w:author="D. Everaere" w:date="2023-11-19T11:01:00Z"/>
              </w:rPr>
            </w:pPr>
            <w:ins w:id="1986"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3F1C23A7" w14:textId="77777777" w:rsidR="00134056" w:rsidRPr="00F95B02" w:rsidRDefault="00134056" w:rsidP="003B03E3">
            <w:pPr>
              <w:pStyle w:val="TAH"/>
              <w:rPr>
                <w:ins w:id="1987" w:author="D. Everaere" w:date="2023-11-19T11:01:00Z"/>
              </w:rPr>
            </w:pPr>
            <w:ins w:id="1988" w:author="D. Everaere" w:date="2023-11-19T11:01:00Z">
              <w:r w:rsidRPr="00F95B02">
                <w:t>ACLR limit</w:t>
              </w:r>
            </w:ins>
          </w:p>
          <w:p w14:paraId="35909915" w14:textId="77777777" w:rsidR="00134056" w:rsidRPr="00F95B02" w:rsidRDefault="00134056" w:rsidP="003B03E3">
            <w:pPr>
              <w:pStyle w:val="TAH"/>
              <w:rPr>
                <w:ins w:id="1989" w:author="D. Everaere" w:date="2023-11-19T11:01:00Z"/>
              </w:rPr>
            </w:pPr>
            <w:ins w:id="1990" w:author="D. Everaere" w:date="2023-11-19T11:01:00Z">
              <w:r w:rsidRPr="00F95B02">
                <w:t>(dB)</w:t>
              </w:r>
            </w:ins>
          </w:p>
          <w:p w14:paraId="074D8530" w14:textId="77777777" w:rsidR="00134056" w:rsidRPr="00F95B02" w:rsidRDefault="00134056" w:rsidP="003B03E3">
            <w:pPr>
              <w:pStyle w:val="TAC"/>
              <w:rPr>
                <w:ins w:id="1991" w:author="D. Everaere" w:date="2023-11-19T11:01:00Z"/>
              </w:rPr>
            </w:pPr>
          </w:p>
          <w:p w14:paraId="43FB2BA6" w14:textId="77777777" w:rsidR="00134056" w:rsidRPr="00F95B02" w:rsidRDefault="00134056" w:rsidP="003B03E3">
            <w:pPr>
              <w:pStyle w:val="TAC"/>
              <w:rPr>
                <w:ins w:id="1992" w:author="D. Everaere" w:date="2023-11-19T11:01:00Z"/>
              </w:rPr>
            </w:pPr>
          </w:p>
          <w:p w14:paraId="15C65566" w14:textId="77777777" w:rsidR="00134056" w:rsidRPr="00F95B02" w:rsidRDefault="00134056" w:rsidP="003B03E3">
            <w:pPr>
              <w:pStyle w:val="TAC"/>
              <w:rPr>
                <w:ins w:id="1993" w:author="D. Everaere" w:date="2023-11-19T11:01:00Z"/>
              </w:rPr>
            </w:pPr>
          </w:p>
          <w:p w14:paraId="74C6F894" w14:textId="77777777" w:rsidR="00134056" w:rsidRPr="00F95B02" w:rsidRDefault="00134056" w:rsidP="003B03E3">
            <w:pPr>
              <w:pStyle w:val="TAC"/>
              <w:rPr>
                <w:ins w:id="1994" w:author="D. Everaere" w:date="2023-11-19T11:01:00Z"/>
              </w:rPr>
            </w:pPr>
          </w:p>
          <w:p w14:paraId="103B2D65" w14:textId="77777777" w:rsidR="00134056" w:rsidRPr="00F95B02" w:rsidRDefault="00134056" w:rsidP="003B03E3">
            <w:pPr>
              <w:pStyle w:val="TAC"/>
              <w:rPr>
                <w:ins w:id="1995" w:author="D. Everaere" w:date="2023-11-19T11:01:00Z"/>
              </w:rPr>
            </w:pPr>
          </w:p>
          <w:p w14:paraId="49493742" w14:textId="77777777" w:rsidR="00134056" w:rsidRPr="00F95B02" w:rsidRDefault="00134056" w:rsidP="003B03E3">
            <w:pPr>
              <w:pStyle w:val="TAC"/>
              <w:rPr>
                <w:ins w:id="1996" w:author="D. Everaere" w:date="2023-11-19T11:01:00Z"/>
              </w:rPr>
            </w:pPr>
          </w:p>
        </w:tc>
      </w:tr>
      <w:tr w:rsidR="00134056" w:rsidRPr="00F95B02" w14:paraId="159C44B5" w14:textId="77777777" w:rsidTr="003B03E3">
        <w:trPr>
          <w:cantSplit/>
          <w:jc w:val="center"/>
          <w:ins w:id="1997" w:author="D. Everaere" w:date="2023-11-19T11:01:00Z"/>
        </w:trPr>
        <w:tc>
          <w:tcPr>
            <w:tcW w:w="1373" w:type="dxa"/>
            <w:shd w:val="clear" w:color="auto" w:fill="auto"/>
            <w:vAlign w:val="center"/>
          </w:tcPr>
          <w:p w14:paraId="75E700D3" w14:textId="77777777" w:rsidR="00134056" w:rsidRPr="00F95B02" w:rsidRDefault="00134056" w:rsidP="003B03E3">
            <w:pPr>
              <w:pStyle w:val="TAC"/>
              <w:rPr>
                <w:ins w:id="1998" w:author="D. Everaere" w:date="2023-11-19T11:01:00Z"/>
              </w:rPr>
            </w:pPr>
            <w:ins w:id="1999" w:author="D. Everaere" w:date="2023-11-19T11:01:00Z">
              <w:r w:rsidRPr="00F95B02">
                <w:t>50, 100, 200, 400</w:t>
              </w:r>
            </w:ins>
          </w:p>
        </w:tc>
        <w:tc>
          <w:tcPr>
            <w:tcW w:w="2137" w:type="dxa"/>
            <w:shd w:val="clear" w:color="auto" w:fill="auto"/>
            <w:vAlign w:val="center"/>
          </w:tcPr>
          <w:p w14:paraId="3A179557" w14:textId="77777777" w:rsidR="00134056" w:rsidRPr="00F95B02" w:rsidRDefault="00134056" w:rsidP="003B03E3">
            <w:pPr>
              <w:pStyle w:val="TAC"/>
              <w:rPr>
                <w:ins w:id="2000" w:author="D. Everaere" w:date="2023-11-19T11:01:00Z"/>
              </w:rPr>
            </w:pPr>
            <w:proofErr w:type="spellStart"/>
            <w:ins w:id="2001" w:author="D. Everaere" w:date="2023-11-19T11:01:00Z">
              <w:r w:rsidRPr="00F95B02">
                <w:t>BW</w:t>
              </w:r>
              <w:r w:rsidRPr="00F95B02">
                <w:rPr>
                  <w:vertAlign w:val="subscript"/>
                </w:rPr>
                <w:t>Channel</w:t>
              </w:r>
              <w:proofErr w:type="spellEnd"/>
            </w:ins>
          </w:p>
        </w:tc>
        <w:tc>
          <w:tcPr>
            <w:tcW w:w="1843" w:type="dxa"/>
            <w:shd w:val="clear" w:color="auto" w:fill="auto"/>
            <w:vAlign w:val="center"/>
          </w:tcPr>
          <w:p w14:paraId="35C8F9A8" w14:textId="77777777" w:rsidR="00134056" w:rsidRPr="00F95B02" w:rsidRDefault="00134056" w:rsidP="003B03E3">
            <w:pPr>
              <w:pStyle w:val="TAC"/>
              <w:rPr>
                <w:ins w:id="2002" w:author="D. Everaere" w:date="2023-11-19T11:01:00Z"/>
              </w:rPr>
            </w:pPr>
            <w:ins w:id="2003" w:author="D. Everaere" w:date="2023-11-19T11:01:00Z">
              <w:r w:rsidRPr="00F95B02">
                <w:t>NR of same BW (Note 2)</w:t>
              </w:r>
            </w:ins>
          </w:p>
        </w:tc>
        <w:tc>
          <w:tcPr>
            <w:tcW w:w="1610" w:type="dxa"/>
            <w:shd w:val="clear" w:color="auto" w:fill="auto"/>
            <w:vAlign w:val="center"/>
          </w:tcPr>
          <w:p w14:paraId="7A1E6DB5" w14:textId="77777777" w:rsidR="00134056" w:rsidRPr="00F95B02" w:rsidRDefault="00134056" w:rsidP="003B03E3">
            <w:pPr>
              <w:pStyle w:val="TAC"/>
              <w:rPr>
                <w:ins w:id="2004" w:author="D. Everaere" w:date="2023-11-19T11:01:00Z"/>
              </w:rPr>
            </w:pPr>
            <w:ins w:id="2005" w:author="D. Everaere" w:date="2023-11-19T11:01: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14:paraId="7C63A41F" w14:textId="77777777" w:rsidR="00134056" w:rsidRPr="00F95B02" w:rsidRDefault="00134056" w:rsidP="003B03E3">
            <w:pPr>
              <w:pStyle w:val="TAC"/>
              <w:rPr>
                <w:ins w:id="2006" w:author="D. Everaere" w:date="2023-11-19T11:01:00Z"/>
              </w:rPr>
            </w:pPr>
            <w:ins w:id="2007" w:author="D. Everaere" w:date="2023-11-19T11:01:00Z">
              <w:r>
                <w:t>[12]</w:t>
              </w:r>
            </w:ins>
          </w:p>
        </w:tc>
      </w:tr>
      <w:tr w:rsidR="00134056" w:rsidRPr="00F95B02" w14:paraId="17E89B7B" w14:textId="77777777" w:rsidTr="003B03E3">
        <w:trPr>
          <w:cantSplit/>
          <w:jc w:val="center"/>
          <w:ins w:id="2008" w:author="D. Everaere" w:date="2023-11-19T11:01:00Z"/>
        </w:trPr>
        <w:tc>
          <w:tcPr>
            <w:tcW w:w="9857" w:type="dxa"/>
            <w:gridSpan w:val="5"/>
            <w:shd w:val="clear" w:color="auto" w:fill="auto"/>
          </w:tcPr>
          <w:p w14:paraId="27048895" w14:textId="77777777" w:rsidR="00134056" w:rsidRPr="00F95B02" w:rsidRDefault="00134056" w:rsidP="003B03E3">
            <w:pPr>
              <w:pStyle w:val="TAN"/>
              <w:rPr>
                <w:ins w:id="2009" w:author="D. Everaere" w:date="2023-11-19T11:01:00Z"/>
              </w:rPr>
            </w:pPr>
            <w:ins w:id="2010" w:author="D. Everaere" w:date="2023-11-19T11:01: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73F871C6" w14:textId="77777777" w:rsidR="00134056" w:rsidRPr="00F95B02" w:rsidRDefault="00134056" w:rsidP="003B03E3">
            <w:pPr>
              <w:pStyle w:val="TAN"/>
              <w:rPr>
                <w:ins w:id="2011" w:author="D. Everaere" w:date="2023-11-19T11:01:00Z"/>
                <w:rFonts w:cs="v5.0.0"/>
              </w:rPr>
            </w:pPr>
            <w:ins w:id="2012"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1D31BB3C" w14:textId="77777777" w:rsidR="00134056" w:rsidRPr="00F95B02" w:rsidRDefault="00134056" w:rsidP="003B03E3">
            <w:pPr>
              <w:pStyle w:val="TAN"/>
              <w:ind w:left="0" w:firstLine="0"/>
              <w:rPr>
                <w:ins w:id="2013" w:author="D. Everaere" w:date="2023-11-19T11:01:00Z"/>
              </w:rPr>
            </w:pPr>
          </w:p>
        </w:tc>
      </w:tr>
    </w:tbl>
    <w:p w14:paraId="51A17761" w14:textId="77777777" w:rsidR="00134056" w:rsidRDefault="00134056" w:rsidP="00134056">
      <w:pPr>
        <w:rPr>
          <w:ins w:id="2014" w:author="D. Everaere" w:date="2023-11-19T11:01:00Z"/>
          <w:rFonts w:eastAsia="DengXian"/>
        </w:rPr>
      </w:pPr>
    </w:p>
    <w:p w14:paraId="3A6D98D5" w14:textId="77777777" w:rsidR="00134056" w:rsidRPr="00F95B02" w:rsidRDefault="00134056" w:rsidP="00134056">
      <w:pPr>
        <w:pStyle w:val="TH"/>
        <w:rPr>
          <w:ins w:id="2015" w:author="D. Everaere" w:date="2023-11-19T11:01:00Z"/>
        </w:rPr>
      </w:pPr>
      <w:ins w:id="2016" w:author="D. Everaere" w:date="2023-11-19T11:01:00Z">
        <w:r>
          <w:lastRenderedPageBreak/>
          <w:t>Table 9.7.3.3-2</w:t>
        </w:r>
        <w:r w:rsidRPr="00F95B02">
          <w:t xml:space="preserve">: </w:t>
        </w:r>
        <w:r>
          <w:rPr>
            <w:i/>
          </w:rPr>
          <w:t>SAN</w:t>
        </w:r>
        <w:r w:rsidRPr="00F95B02">
          <w:rPr>
            <w:i/>
          </w:rPr>
          <w:t xml:space="preserve"> type 2-O</w:t>
        </w:r>
        <w:r w:rsidRPr="00F95B02">
          <w:t xml:space="preserve"> ACLR limit</w:t>
        </w:r>
        <w:r>
          <w:t xml:space="preserve"> for SAN LEO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0A26E43E" w14:textId="77777777" w:rsidTr="003B03E3">
        <w:trPr>
          <w:cantSplit/>
          <w:jc w:val="center"/>
          <w:ins w:id="2017" w:author="D. Everaere" w:date="2023-11-19T11:01:00Z"/>
        </w:trPr>
        <w:tc>
          <w:tcPr>
            <w:tcW w:w="1373" w:type="dxa"/>
            <w:tcBorders>
              <w:bottom w:val="single" w:sz="4" w:space="0" w:color="auto"/>
            </w:tcBorders>
            <w:shd w:val="clear" w:color="auto" w:fill="auto"/>
          </w:tcPr>
          <w:p w14:paraId="198CFFFE" w14:textId="77777777" w:rsidR="00134056" w:rsidRPr="00F95B02" w:rsidRDefault="00134056" w:rsidP="003B03E3">
            <w:pPr>
              <w:pStyle w:val="TAH"/>
              <w:rPr>
                <w:ins w:id="2018" w:author="D. Everaere" w:date="2023-11-19T11:01:00Z"/>
              </w:rPr>
            </w:pPr>
            <w:ins w:id="2019"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51457A3B" w14:textId="77777777" w:rsidR="00134056" w:rsidRPr="00F95B02" w:rsidRDefault="00134056" w:rsidP="003B03E3">
            <w:pPr>
              <w:pStyle w:val="TAH"/>
              <w:rPr>
                <w:ins w:id="2020" w:author="D. Everaere" w:date="2023-11-19T11:01:00Z"/>
              </w:rPr>
            </w:pPr>
            <w:proofErr w:type="spellStart"/>
            <w:ins w:id="2021" w:author="D. Everaere" w:date="2023-11-19T11:01: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14:paraId="716F03CB" w14:textId="77777777" w:rsidR="00134056" w:rsidRPr="00F95B02" w:rsidRDefault="00134056" w:rsidP="003B03E3">
            <w:pPr>
              <w:pStyle w:val="TAH"/>
              <w:rPr>
                <w:ins w:id="2022" w:author="D. Everaere" w:date="2023-11-19T11:01:00Z"/>
              </w:rPr>
            </w:pPr>
            <w:ins w:id="2023"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4AF18532" w14:textId="77777777" w:rsidR="00134056" w:rsidRPr="00F95B02" w:rsidRDefault="00134056" w:rsidP="003B03E3">
            <w:pPr>
              <w:pStyle w:val="TAH"/>
              <w:rPr>
                <w:ins w:id="2024" w:author="D. Everaere" w:date="2023-11-19T11:01:00Z"/>
              </w:rPr>
            </w:pPr>
            <w:ins w:id="2025" w:author="D. Everaere" w:date="2023-11-19T11:01:00Z">
              <w:r w:rsidRPr="00F95B02">
                <w:t>Assumed adjacent channel carrier</w:t>
              </w:r>
            </w:ins>
          </w:p>
        </w:tc>
        <w:tc>
          <w:tcPr>
            <w:tcW w:w="1610" w:type="dxa"/>
            <w:tcBorders>
              <w:bottom w:val="single" w:sz="4" w:space="0" w:color="auto"/>
            </w:tcBorders>
            <w:shd w:val="clear" w:color="auto" w:fill="auto"/>
          </w:tcPr>
          <w:p w14:paraId="2E8FB225" w14:textId="77777777" w:rsidR="00134056" w:rsidRPr="00F95B02" w:rsidRDefault="00134056" w:rsidP="003B03E3">
            <w:pPr>
              <w:pStyle w:val="TAH"/>
              <w:rPr>
                <w:ins w:id="2026" w:author="D. Everaere" w:date="2023-11-19T11:01:00Z"/>
              </w:rPr>
            </w:pPr>
            <w:ins w:id="2027"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59B20D42" w14:textId="77777777" w:rsidR="00134056" w:rsidRPr="00F95B02" w:rsidRDefault="00134056" w:rsidP="003B03E3">
            <w:pPr>
              <w:pStyle w:val="TAH"/>
              <w:rPr>
                <w:ins w:id="2028" w:author="D. Everaere" w:date="2023-11-19T11:01:00Z"/>
              </w:rPr>
            </w:pPr>
            <w:ins w:id="2029" w:author="D. Everaere" w:date="2023-11-19T11:01:00Z">
              <w:r w:rsidRPr="00F95B02">
                <w:t>ACLR limit</w:t>
              </w:r>
            </w:ins>
          </w:p>
          <w:p w14:paraId="1EB37252" w14:textId="77777777" w:rsidR="00134056" w:rsidRPr="00F95B02" w:rsidRDefault="00134056" w:rsidP="003B03E3">
            <w:pPr>
              <w:pStyle w:val="TAH"/>
              <w:rPr>
                <w:ins w:id="2030" w:author="D. Everaere" w:date="2023-11-19T11:01:00Z"/>
              </w:rPr>
            </w:pPr>
            <w:ins w:id="2031" w:author="D. Everaere" w:date="2023-11-19T11:01:00Z">
              <w:r w:rsidRPr="00F95B02">
                <w:t>(dB)</w:t>
              </w:r>
            </w:ins>
          </w:p>
          <w:p w14:paraId="6535895B" w14:textId="77777777" w:rsidR="00134056" w:rsidRPr="00F95B02" w:rsidRDefault="00134056" w:rsidP="003B03E3">
            <w:pPr>
              <w:pStyle w:val="TAC"/>
              <w:rPr>
                <w:ins w:id="2032" w:author="D. Everaere" w:date="2023-11-19T11:01:00Z"/>
              </w:rPr>
            </w:pPr>
          </w:p>
          <w:p w14:paraId="51E35288" w14:textId="77777777" w:rsidR="00134056" w:rsidRPr="00F95B02" w:rsidRDefault="00134056" w:rsidP="003B03E3">
            <w:pPr>
              <w:pStyle w:val="TAC"/>
              <w:rPr>
                <w:ins w:id="2033" w:author="D. Everaere" w:date="2023-11-19T11:01:00Z"/>
              </w:rPr>
            </w:pPr>
          </w:p>
          <w:p w14:paraId="18E20985" w14:textId="77777777" w:rsidR="00134056" w:rsidRPr="00F95B02" w:rsidRDefault="00134056" w:rsidP="003B03E3">
            <w:pPr>
              <w:pStyle w:val="TAC"/>
              <w:rPr>
                <w:ins w:id="2034" w:author="D. Everaere" w:date="2023-11-19T11:01:00Z"/>
              </w:rPr>
            </w:pPr>
          </w:p>
          <w:p w14:paraId="3293EC30" w14:textId="77777777" w:rsidR="00134056" w:rsidRPr="00F95B02" w:rsidRDefault="00134056" w:rsidP="003B03E3">
            <w:pPr>
              <w:pStyle w:val="TAC"/>
              <w:rPr>
                <w:ins w:id="2035" w:author="D. Everaere" w:date="2023-11-19T11:01:00Z"/>
              </w:rPr>
            </w:pPr>
          </w:p>
          <w:p w14:paraId="6FD8C21B" w14:textId="77777777" w:rsidR="00134056" w:rsidRPr="00F95B02" w:rsidRDefault="00134056" w:rsidP="003B03E3">
            <w:pPr>
              <w:pStyle w:val="TAC"/>
              <w:rPr>
                <w:ins w:id="2036" w:author="D. Everaere" w:date="2023-11-19T11:01:00Z"/>
              </w:rPr>
            </w:pPr>
          </w:p>
          <w:p w14:paraId="699B6963" w14:textId="77777777" w:rsidR="00134056" w:rsidRPr="00F95B02" w:rsidRDefault="00134056" w:rsidP="003B03E3">
            <w:pPr>
              <w:pStyle w:val="TAC"/>
              <w:rPr>
                <w:ins w:id="2037" w:author="D. Everaere" w:date="2023-11-19T11:01:00Z"/>
              </w:rPr>
            </w:pPr>
          </w:p>
        </w:tc>
      </w:tr>
      <w:tr w:rsidR="00134056" w:rsidRPr="00F95B02" w14:paraId="7BB04879" w14:textId="77777777" w:rsidTr="003B03E3">
        <w:trPr>
          <w:cantSplit/>
          <w:jc w:val="center"/>
          <w:ins w:id="2038" w:author="D. Everaere" w:date="2023-11-19T11:01:00Z"/>
        </w:trPr>
        <w:tc>
          <w:tcPr>
            <w:tcW w:w="1373" w:type="dxa"/>
            <w:shd w:val="clear" w:color="auto" w:fill="auto"/>
            <w:vAlign w:val="center"/>
          </w:tcPr>
          <w:p w14:paraId="110ED9DF" w14:textId="77777777" w:rsidR="00134056" w:rsidRPr="00F95B02" w:rsidRDefault="00134056" w:rsidP="003B03E3">
            <w:pPr>
              <w:pStyle w:val="TAC"/>
              <w:rPr>
                <w:ins w:id="2039" w:author="D. Everaere" w:date="2023-11-19T11:01:00Z"/>
              </w:rPr>
            </w:pPr>
            <w:ins w:id="2040" w:author="D. Everaere" w:date="2023-11-19T11:01:00Z">
              <w:r w:rsidRPr="00F95B02">
                <w:t>50, 100, 200, 400</w:t>
              </w:r>
            </w:ins>
          </w:p>
        </w:tc>
        <w:tc>
          <w:tcPr>
            <w:tcW w:w="2137" w:type="dxa"/>
            <w:shd w:val="clear" w:color="auto" w:fill="auto"/>
            <w:vAlign w:val="center"/>
          </w:tcPr>
          <w:p w14:paraId="01C8EE19" w14:textId="77777777" w:rsidR="00134056" w:rsidRPr="00F95B02" w:rsidRDefault="00134056" w:rsidP="003B03E3">
            <w:pPr>
              <w:pStyle w:val="TAC"/>
              <w:rPr>
                <w:ins w:id="2041" w:author="D. Everaere" w:date="2023-11-19T11:01:00Z"/>
              </w:rPr>
            </w:pPr>
            <w:proofErr w:type="spellStart"/>
            <w:ins w:id="2042" w:author="D. Everaere" w:date="2023-11-19T11:01:00Z">
              <w:r w:rsidRPr="00F95B02">
                <w:t>BW</w:t>
              </w:r>
              <w:r w:rsidRPr="00F95B02">
                <w:rPr>
                  <w:vertAlign w:val="subscript"/>
                </w:rPr>
                <w:t>Channel</w:t>
              </w:r>
              <w:proofErr w:type="spellEnd"/>
            </w:ins>
          </w:p>
        </w:tc>
        <w:tc>
          <w:tcPr>
            <w:tcW w:w="1843" w:type="dxa"/>
            <w:shd w:val="clear" w:color="auto" w:fill="auto"/>
            <w:vAlign w:val="center"/>
          </w:tcPr>
          <w:p w14:paraId="1462DD65" w14:textId="77777777" w:rsidR="00134056" w:rsidRPr="00F95B02" w:rsidRDefault="00134056" w:rsidP="003B03E3">
            <w:pPr>
              <w:pStyle w:val="TAC"/>
              <w:rPr>
                <w:ins w:id="2043" w:author="D. Everaere" w:date="2023-11-19T11:01:00Z"/>
              </w:rPr>
            </w:pPr>
            <w:ins w:id="2044" w:author="D. Everaere" w:date="2023-11-19T11:01:00Z">
              <w:r w:rsidRPr="00F95B02">
                <w:t>NR of same BW (Note 2)</w:t>
              </w:r>
            </w:ins>
          </w:p>
        </w:tc>
        <w:tc>
          <w:tcPr>
            <w:tcW w:w="1610" w:type="dxa"/>
            <w:shd w:val="clear" w:color="auto" w:fill="auto"/>
            <w:vAlign w:val="center"/>
          </w:tcPr>
          <w:p w14:paraId="2FD43AE5" w14:textId="77777777" w:rsidR="00134056" w:rsidRPr="00F95B02" w:rsidRDefault="00134056" w:rsidP="003B03E3">
            <w:pPr>
              <w:pStyle w:val="TAC"/>
              <w:rPr>
                <w:ins w:id="2045" w:author="D. Everaere" w:date="2023-11-19T11:01:00Z"/>
              </w:rPr>
            </w:pPr>
            <w:ins w:id="2046" w:author="D. Everaere" w:date="2023-11-19T11:01: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14:paraId="7BE42D71" w14:textId="77777777" w:rsidR="00134056" w:rsidRPr="00F95B02" w:rsidRDefault="00134056" w:rsidP="003B03E3">
            <w:pPr>
              <w:pStyle w:val="TAC"/>
              <w:rPr>
                <w:ins w:id="2047" w:author="D. Everaere" w:date="2023-11-19T11:01:00Z"/>
              </w:rPr>
            </w:pPr>
            <w:ins w:id="2048" w:author="D. Everaere" w:date="2023-11-19T11:01:00Z">
              <w:r>
                <w:t>[12</w:t>
              </w:r>
              <w:del w:id="2049" w:author="Dorin Panaitopol" w:date="2023-11-16T06:13:00Z">
                <w:r w:rsidDel="003B7290">
                  <w:delText>4</w:delText>
                </w:r>
              </w:del>
              <w:r>
                <w:t>]</w:t>
              </w:r>
            </w:ins>
          </w:p>
        </w:tc>
      </w:tr>
      <w:tr w:rsidR="00134056" w:rsidRPr="00F95B02" w14:paraId="51B3032B" w14:textId="77777777" w:rsidTr="003B03E3">
        <w:trPr>
          <w:cantSplit/>
          <w:jc w:val="center"/>
          <w:ins w:id="2050" w:author="D. Everaere" w:date="2023-11-19T11:01:00Z"/>
        </w:trPr>
        <w:tc>
          <w:tcPr>
            <w:tcW w:w="9857" w:type="dxa"/>
            <w:gridSpan w:val="5"/>
            <w:shd w:val="clear" w:color="auto" w:fill="auto"/>
          </w:tcPr>
          <w:p w14:paraId="34D9570C" w14:textId="77777777" w:rsidR="00134056" w:rsidRPr="00F95B02" w:rsidRDefault="00134056" w:rsidP="003B03E3">
            <w:pPr>
              <w:pStyle w:val="TAN"/>
              <w:rPr>
                <w:ins w:id="2051" w:author="D. Everaere" w:date="2023-11-19T11:01:00Z"/>
              </w:rPr>
            </w:pPr>
            <w:ins w:id="2052" w:author="D. Everaere" w:date="2023-11-19T11:01: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10ED4267" w14:textId="77777777" w:rsidR="00134056" w:rsidRPr="00F95B02" w:rsidRDefault="00134056" w:rsidP="003B03E3">
            <w:pPr>
              <w:pStyle w:val="TAN"/>
              <w:rPr>
                <w:ins w:id="2053" w:author="D. Everaere" w:date="2023-11-19T11:01:00Z"/>
                <w:rFonts w:cs="v5.0.0"/>
              </w:rPr>
            </w:pPr>
            <w:ins w:id="2054"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79191120" w14:textId="77777777" w:rsidR="00134056" w:rsidRPr="00F95B02" w:rsidRDefault="00134056" w:rsidP="003B03E3">
            <w:pPr>
              <w:pStyle w:val="TAN"/>
              <w:ind w:left="0" w:firstLine="0"/>
              <w:rPr>
                <w:ins w:id="2055" w:author="D. Everaere" w:date="2023-11-19T11:01:00Z"/>
              </w:rPr>
            </w:pPr>
          </w:p>
        </w:tc>
      </w:tr>
    </w:tbl>
    <w:p w14:paraId="5B8D5CEA" w14:textId="77777777" w:rsidR="00134056" w:rsidRPr="008F2C28" w:rsidRDefault="00134056" w:rsidP="00134056">
      <w:pPr>
        <w:rPr>
          <w:ins w:id="2056" w:author="D. Everaere" w:date="2023-11-19T11:01:00Z"/>
          <w:rFonts w:eastAsia="DengXian"/>
        </w:rPr>
      </w:pPr>
    </w:p>
    <w:p w14:paraId="5932641C" w14:textId="77777777" w:rsidR="00134056" w:rsidRPr="00FD0493" w:rsidRDefault="00134056" w:rsidP="00134056">
      <w:pPr>
        <w:rPr>
          <w:lang w:val="en-US"/>
        </w:rPr>
      </w:pPr>
    </w:p>
    <w:p w14:paraId="7D375D9C" w14:textId="77777777" w:rsidR="00134056" w:rsidRDefault="00134056" w:rsidP="00134056">
      <w:pPr>
        <w:pStyle w:val="Heading3"/>
      </w:pPr>
      <w:bookmarkStart w:id="2057" w:name="_Toc21127670"/>
      <w:bookmarkStart w:id="2058" w:name="_Toc29811879"/>
      <w:bookmarkStart w:id="2059" w:name="_Toc36817431"/>
      <w:bookmarkStart w:id="2060" w:name="_Toc37260353"/>
      <w:bookmarkStart w:id="2061" w:name="_Toc37267741"/>
      <w:bookmarkStart w:id="2062" w:name="_Toc44712344"/>
      <w:bookmarkStart w:id="2063" w:name="_Toc45893657"/>
      <w:bookmarkStart w:id="2064" w:name="_Toc53178377"/>
      <w:bookmarkStart w:id="2065" w:name="_Toc53178828"/>
      <w:bookmarkStart w:id="2066" w:name="_Toc61179066"/>
      <w:bookmarkStart w:id="2067" w:name="_Toc61179536"/>
      <w:bookmarkStart w:id="2068" w:name="_Toc67916832"/>
      <w:bookmarkStart w:id="2069" w:name="_Toc74663453"/>
      <w:bookmarkStart w:id="2070" w:name="_Toc82621994"/>
      <w:bookmarkStart w:id="2071" w:name="_Toc90422841"/>
      <w:bookmarkStart w:id="2072" w:name="_Toc104311083"/>
      <w:bookmarkStart w:id="2073" w:name="_Toc106126784"/>
      <w:bookmarkStart w:id="2074" w:name="_Toc106177097"/>
      <w:bookmarkStart w:id="2075" w:name="_Toc114242265"/>
      <w:bookmarkStart w:id="2076" w:name="_Toc123044261"/>
      <w:bookmarkStart w:id="2077" w:name="_Toc124157900"/>
      <w:bookmarkStart w:id="2078" w:name="_Toc124259823"/>
      <w:bookmarkStart w:id="2079" w:name="_Toc130584894"/>
      <w:bookmarkStart w:id="2080" w:name="_Toc137464550"/>
      <w:bookmarkStart w:id="2081" w:name="_Toc138884219"/>
      <w:bookmarkStart w:id="2082" w:name="_Toc145643420"/>
      <w:r>
        <w:t>9.7.4</w:t>
      </w:r>
      <w:r>
        <w:tab/>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r>
        <w:t>OTA</w:t>
      </w:r>
      <w:bookmarkStart w:id="2083" w:name="_Hlk496084370"/>
      <w:r>
        <w:t xml:space="preserve"> out-of-band emissions</w:t>
      </w:r>
      <w:bookmarkEnd w:id="2079"/>
      <w:bookmarkEnd w:id="2080"/>
      <w:bookmarkEnd w:id="2081"/>
      <w:bookmarkEnd w:id="2082"/>
      <w:bookmarkEnd w:id="2083"/>
    </w:p>
    <w:p w14:paraId="500F28E6" w14:textId="77777777" w:rsidR="00134056" w:rsidRDefault="00134056" w:rsidP="00134056">
      <w:pPr>
        <w:pStyle w:val="Heading4"/>
      </w:pPr>
      <w:bookmarkStart w:id="2084" w:name="_Toc90422842"/>
      <w:bookmarkStart w:id="2085" w:name="_Toc82621995"/>
      <w:bookmarkStart w:id="2086" w:name="_Toc74663454"/>
      <w:bookmarkStart w:id="2087" w:name="_Toc67916833"/>
      <w:bookmarkStart w:id="2088" w:name="_Toc61179537"/>
      <w:bookmarkStart w:id="2089" w:name="_Toc61179067"/>
      <w:bookmarkStart w:id="2090" w:name="_Toc53178829"/>
      <w:bookmarkStart w:id="2091" w:name="_Toc53178378"/>
      <w:bookmarkStart w:id="2092" w:name="_Toc45893658"/>
      <w:bookmarkStart w:id="2093" w:name="_Toc44712345"/>
      <w:bookmarkStart w:id="2094" w:name="_Toc37267742"/>
      <w:bookmarkStart w:id="2095" w:name="_Toc37260354"/>
      <w:bookmarkStart w:id="2096" w:name="_Toc36817432"/>
      <w:bookmarkStart w:id="2097" w:name="_Toc29811880"/>
      <w:bookmarkStart w:id="2098" w:name="_Toc21127671"/>
      <w:bookmarkStart w:id="2099" w:name="_Toc104311084"/>
      <w:bookmarkStart w:id="2100" w:name="_Toc106126785"/>
      <w:bookmarkStart w:id="2101" w:name="_Toc106177098"/>
      <w:bookmarkStart w:id="2102" w:name="_Toc114242266"/>
      <w:bookmarkStart w:id="2103" w:name="_Toc123044262"/>
      <w:bookmarkStart w:id="2104" w:name="_Toc124157901"/>
      <w:bookmarkStart w:id="2105" w:name="_Toc124259824"/>
      <w:bookmarkStart w:id="2106" w:name="_Toc130584895"/>
      <w:bookmarkStart w:id="2107" w:name="_Toc137464551"/>
      <w:bookmarkStart w:id="2108" w:name="_Toc138884220"/>
      <w:bookmarkStart w:id="2109" w:name="_Toc145643421"/>
      <w:r>
        <w:t>9.7.4.1</w:t>
      </w:r>
      <w:r>
        <w:tab/>
        <w:t>General</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70A0E9E0" w14:textId="77777777" w:rsidR="00134056" w:rsidRDefault="00134056" w:rsidP="00134056">
      <w:r>
        <w:t>The OTA limits for out-of-band emissions are specified as TRP per RIB unless otherwise stated.</w:t>
      </w:r>
    </w:p>
    <w:p w14:paraId="68392CE9" w14:textId="77777777" w:rsidR="00134056" w:rsidRDefault="00134056" w:rsidP="00134056">
      <w:pPr>
        <w:pStyle w:val="Heading4"/>
      </w:pPr>
      <w:bookmarkStart w:id="2110" w:name="_Toc90422843"/>
      <w:bookmarkStart w:id="2111" w:name="_Toc82621996"/>
      <w:bookmarkStart w:id="2112" w:name="_Toc74663455"/>
      <w:bookmarkStart w:id="2113" w:name="_Toc67916834"/>
      <w:bookmarkStart w:id="2114" w:name="_Toc61179538"/>
      <w:bookmarkStart w:id="2115" w:name="_Toc61179068"/>
      <w:bookmarkStart w:id="2116" w:name="_Toc53178830"/>
      <w:bookmarkStart w:id="2117" w:name="_Toc53178379"/>
      <w:bookmarkStart w:id="2118" w:name="_Toc45893659"/>
      <w:bookmarkStart w:id="2119" w:name="_Toc44712346"/>
      <w:bookmarkStart w:id="2120" w:name="_Toc37267743"/>
      <w:bookmarkStart w:id="2121" w:name="_Toc37260355"/>
      <w:bookmarkStart w:id="2122" w:name="_Toc36817433"/>
      <w:bookmarkStart w:id="2123" w:name="_Toc29811881"/>
      <w:bookmarkStart w:id="2124" w:name="_Toc21127672"/>
      <w:bookmarkStart w:id="2125" w:name="_Toc104311085"/>
      <w:bookmarkStart w:id="2126" w:name="_Toc106126786"/>
      <w:bookmarkStart w:id="2127" w:name="_Toc106177099"/>
      <w:bookmarkStart w:id="2128" w:name="_Toc114242267"/>
      <w:bookmarkStart w:id="2129" w:name="_Toc123044263"/>
      <w:bookmarkStart w:id="2130" w:name="_Toc124157902"/>
      <w:bookmarkStart w:id="2131" w:name="_Toc124259825"/>
      <w:bookmarkStart w:id="2132" w:name="_Toc130584896"/>
      <w:bookmarkStart w:id="2133" w:name="_Toc137464552"/>
      <w:bookmarkStart w:id="2134" w:name="_Toc138884221"/>
      <w:bookmarkStart w:id="2135" w:name="_Toc145643422"/>
      <w:r>
        <w:t>9.7.4.2</w:t>
      </w:r>
      <w:r>
        <w:tab/>
        <w:t xml:space="preserve">Minimum requirement for </w:t>
      </w:r>
      <w:r>
        <w:rPr>
          <w:i/>
        </w:rPr>
        <w:t>SAN type 1-O</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747CCE44" w14:textId="77777777" w:rsidR="00134056" w:rsidRPr="002C728C" w:rsidRDefault="00134056" w:rsidP="00134056">
      <w:pPr>
        <w:rPr>
          <w:lang w:val="en-US"/>
        </w:rPr>
      </w:pPr>
      <w:r w:rsidRPr="002C728C">
        <w:t>Out-of-band emissions in FR1</w:t>
      </w:r>
      <w:ins w:id="2136" w:author="D. Everaere" w:date="2023-11-19T11:01:00Z">
        <w:r>
          <w:t>-NTN</w:t>
        </w:r>
      </w:ins>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ins w:id="2137" w:author="D. Everaere" w:date="2023-11-19T11:01:00Z">
        <w:r>
          <w:t>-NTN</w:t>
        </w:r>
      </w:ins>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3020EEC" w14:textId="77777777" w:rsidR="00134056" w:rsidRDefault="00134056" w:rsidP="00134056">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31035644" w14:textId="77777777" w:rsidR="00134056" w:rsidRPr="00B74040" w:rsidRDefault="00134056" w:rsidP="00134056">
      <w:pPr>
        <w:keepNext/>
        <w:keepLines/>
        <w:spacing w:before="120"/>
        <w:ind w:left="1418" w:hanging="1418"/>
        <w:outlineLvl w:val="3"/>
        <w:rPr>
          <w:ins w:id="2138" w:author="D. Everaere" w:date="2023-11-19T11:01:00Z"/>
          <w:rFonts w:ascii="Arial" w:eastAsia="DengXian" w:hAnsi="Arial"/>
          <w:sz w:val="24"/>
        </w:rPr>
      </w:pPr>
      <w:ins w:id="2139" w:author="D. Everaere" w:date="2023-11-19T11:01:00Z">
        <w:r>
          <w:rPr>
            <w:rFonts w:ascii="Arial" w:eastAsia="DengXian" w:hAnsi="Arial"/>
            <w:sz w:val="24"/>
          </w:rPr>
          <w:t>9.7.4.3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8114325" w14:textId="77777777" w:rsidR="00134056" w:rsidRPr="00B74040" w:rsidRDefault="00134056" w:rsidP="00134056">
      <w:pPr>
        <w:rPr>
          <w:ins w:id="2140" w:author="D. Everaere" w:date="2023-11-19T11:01:00Z"/>
          <w:rFonts w:eastAsia="DengXian"/>
          <w:lang w:val="en-US"/>
        </w:rPr>
      </w:pPr>
      <w:ins w:id="2141" w:author="D. Everaere" w:date="2023-11-19T11:01:00Z">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ins>
    </w:p>
    <w:p w14:paraId="7949D77A" w14:textId="77777777" w:rsidR="00134056" w:rsidRPr="00B74040" w:rsidRDefault="00134056" w:rsidP="00134056">
      <w:pPr>
        <w:rPr>
          <w:ins w:id="2142" w:author="D. Everaere" w:date="2023-11-19T11:01:00Z"/>
          <w:rFonts w:eastAsia="DengXian"/>
        </w:rPr>
      </w:pPr>
      <w:ins w:id="2143" w:author="D. Everaere" w:date="2023-11-19T11:01:00Z">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ins>
    </w:p>
    <w:p w14:paraId="20DC58E3" w14:textId="77777777" w:rsidR="00134056" w:rsidRPr="002C728C" w:rsidRDefault="00134056" w:rsidP="00134056"/>
    <w:p w14:paraId="404AAFCB" w14:textId="77777777" w:rsidR="00134056" w:rsidRDefault="00134056" w:rsidP="00134056">
      <w:pPr>
        <w:pStyle w:val="Heading3"/>
      </w:pPr>
      <w:bookmarkStart w:id="2144" w:name="_Toc90422850"/>
      <w:bookmarkStart w:id="2145" w:name="_Toc82622003"/>
      <w:bookmarkStart w:id="2146" w:name="_Toc74663462"/>
      <w:bookmarkStart w:id="2147" w:name="_Toc67916841"/>
      <w:bookmarkStart w:id="2148" w:name="_Toc61179545"/>
      <w:bookmarkStart w:id="2149" w:name="_Toc61179075"/>
      <w:bookmarkStart w:id="2150" w:name="_Toc53178837"/>
      <w:bookmarkStart w:id="2151" w:name="_Toc53178386"/>
      <w:bookmarkStart w:id="2152" w:name="_Toc45893668"/>
      <w:bookmarkStart w:id="2153" w:name="_Toc44712356"/>
      <w:bookmarkStart w:id="2154" w:name="_Toc37267751"/>
      <w:bookmarkStart w:id="2155" w:name="_Toc37260363"/>
      <w:bookmarkStart w:id="2156" w:name="_Toc36817441"/>
      <w:bookmarkStart w:id="2157" w:name="_Toc29811889"/>
      <w:bookmarkStart w:id="2158" w:name="_Toc21127680"/>
      <w:bookmarkStart w:id="2159" w:name="_Toc104311086"/>
      <w:bookmarkStart w:id="2160" w:name="_Toc106126787"/>
      <w:bookmarkStart w:id="2161" w:name="_Toc106177100"/>
      <w:bookmarkStart w:id="2162" w:name="_Toc114242268"/>
      <w:bookmarkStart w:id="2163" w:name="_Toc123044264"/>
      <w:bookmarkStart w:id="2164" w:name="_Toc124157903"/>
      <w:bookmarkStart w:id="2165" w:name="_Toc124259826"/>
      <w:bookmarkStart w:id="2166" w:name="_Toc130584897"/>
      <w:bookmarkStart w:id="2167" w:name="_Toc137464553"/>
      <w:bookmarkStart w:id="2168" w:name="_Toc138884222"/>
      <w:bookmarkStart w:id="2169" w:name="_Toc145643423"/>
      <w:r>
        <w:t>9.7.5</w:t>
      </w:r>
      <w:r>
        <w:tab/>
        <w:t>OTA transmitter spurious emissions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C46C27C" w14:textId="77777777" w:rsidR="00134056" w:rsidRDefault="00134056" w:rsidP="00134056">
      <w:pPr>
        <w:pStyle w:val="Heading4"/>
      </w:pPr>
      <w:bookmarkStart w:id="2170" w:name="_Toc90422851"/>
      <w:bookmarkStart w:id="2171" w:name="_Toc82622004"/>
      <w:bookmarkStart w:id="2172" w:name="_Toc74663463"/>
      <w:bookmarkStart w:id="2173" w:name="_Toc67916842"/>
      <w:bookmarkStart w:id="2174" w:name="_Toc61179546"/>
      <w:bookmarkStart w:id="2175" w:name="_Toc61179076"/>
      <w:bookmarkStart w:id="2176" w:name="_Toc53178838"/>
      <w:bookmarkStart w:id="2177" w:name="_Toc53178387"/>
      <w:bookmarkStart w:id="2178" w:name="_Toc45893669"/>
      <w:bookmarkStart w:id="2179" w:name="_Toc44712357"/>
      <w:bookmarkStart w:id="2180" w:name="_Toc37267752"/>
      <w:bookmarkStart w:id="2181" w:name="_Toc37260364"/>
      <w:bookmarkStart w:id="2182" w:name="_Toc36817442"/>
      <w:bookmarkStart w:id="2183" w:name="_Toc29811890"/>
      <w:bookmarkStart w:id="2184" w:name="_Toc21127681"/>
      <w:bookmarkStart w:id="2185" w:name="_Toc104311087"/>
      <w:bookmarkStart w:id="2186" w:name="_Toc106126788"/>
      <w:bookmarkStart w:id="2187" w:name="_Toc106177101"/>
      <w:bookmarkStart w:id="2188" w:name="_Toc114242269"/>
      <w:bookmarkStart w:id="2189" w:name="_Toc123044265"/>
      <w:bookmarkStart w:id="2190" w:name="_Toc124157904"/>
      <w:bookmarkStart w:id="2191" w:name="_Toc124259827"/>
      <w:bookmarkStart w:id="2192" w:name="_Toc130584898"/>
      <w:bookmarkStart w:id="2193" w:name="_Toc137464554"/>
      <w:bookmarkStart w:id="2194" w:name="_Toc138884223"/>
      <w:bookmarkStart w:id="2195" w:name="_Toc145643424"/>
      <w:r>
        <w:t>9.7.5.1</w:t>
      </w:r>
      <w:r>
        <w:tab/>
        <w:t>General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119FCA51" w14:textId="77777777" w:rsidR="00134056" w:rsidRDefault="00134056" w:rsidP="00134056">
      <w:pPr>
        <w:rPr>
          <w:rFonts w:cs="v5.0.0"/>
        </w:rPr>
      </w:pPr>
      <w:r>
        <w:rPr>
          <w:rFonts w:cs="v5.0.0"/>
        </w:rPr>
        <w:t>Unless otherwise stated, all requirements are measured as mean power.</w:t>
      </w:r>
    </w:p>
    <w:p w14:paraId="3A2152E7" w14:textId="77777777" w:rsidR="00134056" w:rsidRDefault="00134056" w:rsidP="00134056">
      <w:r>
        <w:t>The OTA spurious emissions limits are specified as TRP per RIB unless otherwise stated.</w:t>
      </w:r>
    </w:p>
    <w:p w14:paraId="2B763AB7" w14:textId="77777777" w:rsidR="00134056" w:rsidRDefault="00134056" w:rsidP="00134056"/>
    <w:p w14:paraId="71B74D4D" w14:textId="77777777" w:rsidR="00134056" w:rsidRDefault="00134056" w:rsidP="00134056">
      <w:pPr>
        <w:pStyle w:val="Heading4"/>
      </w:pPr>
      <w:bookmarkStart w:id="2196" w:name="_Toc90422852"/>
      <w:bookmarkStart w:id="2197" w:name="_Toc82622005"/>
      <w:bookmarkStart w:id="2198" w:name="_Toc74663464"/>
      <w:bookmarkStart w:id="2199" w:name="_Toc67916843"/>
      <w:bookmarkStart w:id="2200" w:name="_Toc61179547"/>
      <w:bookmarkStart w:id="2201" w:name="_Toc61179077"/>
      <w:bookmarkStart w:id="2202" w:name="_Toc53178839"/>
      <w:bookmarkStart w:id="2203" w:name="_Toc53178388"/>
      <w:bookmarkStart w:id="2204" w:name="_Toc45893670"/>
      <w:bookmarkStart w:id="2205" w:name="_Toc44712358"/>
      <w:bookmarkStart w:id="2206" w:name="_Toc37267753"/>
      <w:bookmarkStart w:id="2207" w:name="_Toc37260365"/>
      <w:bookmarkStart w:id="2208" w:name="_Toc36817443"/>
      <w:bookmarkStart w:id="2209" w:name="_Toc29811891"/>
      <w:bookmarkStart w:id="2210" w:name="_Toc21127682"/>
      <w:bookmarkStart w:id="2211" w:name="_Toc104311088"/>
      <w:bookmarkStart w:id="2212" w:name="_Toc106126789"/>
      <w:bookmarkStart w:id="2213" w:name="_Toc106177102"/>
      <w:bookmarkStart w:id="2214" w:name="_Toc114242270"/>
      <w:bookmarkStart w:id="2215" w:name="_Toc123044266"/>
      <w:bookmarkStart w:id="2216" w:name="_Toc124157905"/>
      <w:bookmarkStart w:id="2217" w:name="_Toc124259828"/>
      <w:bookmarkStart w:id="2218" w:name="_Toc130584899"/>
      <w:bookmarkStart w:id="2219" w:name="_Toc137464555"/>
      <w:bookmarkStart w:id="2220" w:name="_Toc138884224"/>
      <w:bookmarkStart w:id="2221" w:name="_Toc145643425"/>
      <w:r>
        <w:lastRenderedPageBreak/>
        <w:t>9.7.5.2</w:t>
      </w:r>
      <w:r>
        <w:tab/>
        <w:t>Minimum requirement for</w:t>
      </w:r>
      <w:r>
        <w:rPr>
          <w:rFonts w:hint="eastAsia"/>
          <w:i/>
        </w:rPr>
        <w:t xml:space="preserve"> SAN</w:t>
      </w:r>
      <w:r>
        <w:rPr>
          <w:i/>
        </w:rPr>
        <w:t xml:space="preserve"> type 1-O</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201D8679" w14:textId="77777777" w:rsidR="00134056" w:rsidRDefault="00134056" w:rsidP="00134056">
      <w:pPr>
        <w:pStyle w:val="Heading5"/>
      </w:pPr>
      <w:bookmarkStart w:id="2222" w:name="_Toc90422853"/>
      <w:bookmarkStart w:id="2223" w:name="_Toc82622006"/>
      <w:bookmarkStart w:id="2224" w:name="_Toc74663465"/>
      <w:bookmarkStart w:id="2225" w:name="_Toc67916844"/>
      <w:bookmarkStart w:id="2226" w:name="_Toc61179548"/>
      <w:bookmarkStart w:id="2227" w:name="_Toc61179078"/>
      <w:bookmarkStart w:id="2228" w:name="_Toc53178840"/>
      <w:bookmarkStart w:id="2229" w:name="_Toc53178389"/>
      <w:bookmarkStart w:id="2230" w:name="_Toc45893671"/>
      <w:bookmarkStart w:id="2231" w:name="_Toc44712359"/>
      <w:bookmarkStart w:id="2232" w:name="_Toc37267754"/>
      <w:bookmarkStart w:id="2233" w:name="_Toc37260366"/>
      <w:bookmarkStart w:id="2234" w:name="_Toc36817444"/>
      <w:bookmarkStart w:id="2235" w:name="_Toc29811892"/>
      <w:bookmarkStart w:id="2236" w:name="_Toc21127683"/>
      <w:bookmarkStart w:id="2237" w:name="_Toc104311089"/>
      <w:bookmarkStart w:id="2238" w:name="_Toc106126790"/>
      <w:bookmarkStart w:id="2239" w:name="_Toc106177103"/>
      <w:bookmarkStart w:id="2240" w:name="_Toc114242271"/>
      <w:bookmarkStart w:id="2241" w:name="_Toc123044267"/>
      <w:bookmarkStart w:id="2242" w:name="_Toc124157906"/>
      <w:bookmarkStart w:id="2243" w:name="_Toc124259829"/>
      <w:bookmarkStart w:id="2244" w:name="_Toc130584900"/>
      <w:bookmarkStart w:id="2245" w:name="_Toc137464556"/>
      <w:bookmarkStart w:id="2246" w:name="_Toc138884225"/>
      <w:bookmarkStart w:id="2247" w:name="_Toc145643426"/>
      <w:r>
        <w:t>9.7.5.2.1</w:t>
      </w:r>
      <w:r>
        <w:tab/>
        <w:t>General</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27BCA168" w14:textId="77777777" w:rsidR="00134056" w:rsidRDefault="00134056" w:rsidP="00134056">
      <w:r>
        <w:t>The OTA transmitter spurious emission limits for FR1</w:t>
      </w:r>
      <w:ins w:id="2248" w:author="D. Everaere" w:date="2023-11-19T11:02:00Z">
        <w: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0A88D745" w14:textId="77777777" w:rsidR="00134056" w:rsidRDefault="00134056" w:rsidP="00134056">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3EB7264B" w14:textId="77777777" w:rsidR="00134056" w:rsidRPr="00AC3530" w:rsidRDefault="00134056" w:rsidP="00134056">
      <w:pPr>
        <w:rPr>
          <w:rFonts w:cs="v4.2.0"/>
        </w:rPr>
      </w:pPr>
    </w:p>
    <w:p w14:paraId="1344D5E1" w14:textId="77777777" w:rsidR="00134056" w:rsidRDefault="00134056" w:rsidP="00134056">
      <w:pPr>
        <w:pStyle w:val="Heading5"/>
      </w:pPr>
      <w:bookmarkStart w:id="2249" w:name="_Toc90422854"/>
      <w:bookmarkStart w:id="2250" w:name="_Toc82622007"/>
      <w:bookmarkStart w:id="2251" w:name="_Toc74663466"/>
      <w:bookmarkStart w:id="2252" w:name="_Toc67916845"/>
      <w:bookmarkStart w:id="2253" w:name="_Toc61179549"/>
      <w:bookmarkStart w:id="2254" w:name="_Toc61179079"/>
      <w:bookmarkStart w:id="2255" w:name="_Toc53178841"/>
      <w:bookmarkStart w:id="2256" w:name="_Toc53178390"/>
      <w:bookmarkStart w:id="2257" w:name="_Toc45893672"/>
      <w:bookmarkStart w:id="2258" w:name="_Toc44712360"/>
      <w:bookmarkStart w:id="2259" w:name="_Toc37267755"/>
      <w:bookmarkStart w:id="2260" w:name="_Toc37260367"/>
      <w:bookmarkStart w:id="2261" w:name="_Toc36817445"/>
      <w:bookmarkStart w:id="2262" w:name="_Toc29811893"/>
      <w:bookmarkStart w:id="2263" w:name="_Toc21127684"/>
      <w:bookmarkStart w:id="2264" w:name="_Toc104311090"/>
      <w:bookmarkStart w:id="2265" w:name="_Toc106126791"/>
      <w:bookmarkStart w:id="2266" w:name="_Toc106177104"/>
      <w:bookmarkStart w:id="2267" w:name="_Toc114242272"/>
      <w:bookmarkStart w:id="2268" w:name="_Toc123044268"/>
      <w:bookmarkStart w:id="2269" w:name="_Toc124157907"/>
      <w:bookmarkStart w:id="2270" w:name="_Toc124259830"/>
      <w:bookmarkStart w:id="2271" w:name="_Toc130584901"/>
      <w:bookmarkStart w:id="2272" w:name="_Toc137464557"/>
      <w:bookmarkStart w:id="2273" w:name="_Toc138884226"/>
      <w:bookmarkStart w:id="2274" w:name="_Toc145643427"/>
      <w:r>
        <w:t>9.7.5.2.2</w:t>
      </w:r>
      <w:r>
        <w:tab/>
        <w:t>General OTA transmitter spurious emissions requirements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52CDC8EB" w14:textId="77777777" w:rsidR="00134056" w:rsidRPr="00A9637C" w:rsidRDefault="00134056" w:rsidP="00134056">
      <w:pPr>
        <w:keepNext/>
        <w:rPr>
          <w:rFonts w:cs="v5.0.0"/>
          <w:lang w:val="en-US"/>
        </w:rPr>
      </w:pPr>
      <w:bookmarkStart w:id="2275" w:name="_Toc90422855"/>
      <w:bookmarkStart w:id="2276" w:name="_Toc82622008"/>
      <w:bookmarkStart w:id="2277" w:name="_Toc74663467"/>
      <w:bookmarkStart w:id="2278" w:name="_Toc67916846"/>
      <w:bookmarkStart w:id="2279" w:name="_Toc61179550"/>
      <w:bookmarkStart w:id="2280" w:name="_Toc61179080"/>
      <w:bookmarkStart w:id="2281" w:name="_Toc53178842"/>
      <w:bookmarkStart w:id="2282" w:name="_Toc53178391"/>
      <w:bookmarkStart w:id="2283" w:name="_Toc45893673"/>
      <w:bookmarkStart w:id="2284" w:name="_Toc44712361"/>
      <w:bookmarkStart w:id="2285" w:name="_Toc37267756"/>
      <w:bookmarkStart w:id="2286" w:name="_Toc37260368"/>
      <w:bookmarkStart w:id="2287" w:name="_Toc36817446"/>
      <w:bookmarkStart w:id="2288" w:name="_Toc29811894"/>
      <w:bookmarkStart w:id="2289" w:name="_Toc21127685"/>
      <w:bookmarkStart w:id="2290" w:name="_Toc104311091"/>
      <w:bookmarkStart w:id="2291" w:name="_Toc106126792"/>
      <w:bookmarkStart w:id="2292"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3BA1B158" w14:textId="77777777" w:rsidR="00134056" w:rsidRPr="00A9637C" w:rsidRDefault="00134056" w:rsidP="00134056">
      <w:pPr>
        <w:pStyle w:val="TH"/>
        <w:rPr>
          <w:lang w:val="en-US"/>
        </w:rPr>
      </w:pPr>
      <w:r w:rsidRPr="00A9637C">
        <w:rPr>
          <w:lang w:val="en-US"/>
        </w:rPr>
        <w:t xml:space="preserve">Table </w:t>
      </w:r>
      <w:r>
        <w:rPr>
          <w:lang w:val="en-US"/>
        </w:rPr>
        <w:t>9.7.5.2.2-1</w:t>
      </w:r>
      <w:r w:rsidRPr="00A9637C">
        <w:rPr>
          <w:lang w:val="en-US"/>
        </w:rPr>
        <w:t>: General SAN transmitter spurious emission limits in FR1</w:t>
      </w:r>
      <w:ins w:id="2293" w:author="D. Everaere" w:date="2023-11-19T11:02:00Z">
        <w:r>
          <w:rPr>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14:paraId="04054655" w14:textId="77777777" w:rsidTr="003B03E3">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51D4BDE" w14:textId="77777777" w:rsidR="00134056" w:rsidRDefault="00134056" w:rsidP="003B03E3">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FF467C2" w14:textId="5D96C3DA" w:rsidR="00134056" w:rsidRDefault="00134056" w:rsidP="003B03E3">
            <w:pPr>
              <w:pStyle w:val="TAH"/>
              <w:rPr>
                <w:bCs/>
                <w:vertAlign w:val="subscript"/>
                <w:lang w:val="en-US"/>
              </w:rPr>
            </w:pPr>
            <w:proofErr w:type="spellStart"/>
            <w:r w:rsidRPr="00E77172">
              <w:rPr>
                <w:bCs/>
                <w:lang w:val="en-US"/>
              </w:rPr>
              <w:t>P</w:t>
            </w:r>
            <w:r w:rsidRPr="00E77172">
              <w:rPr>
                <w:bCs/>
                <w:vertAlign w:val="subscript"/>
                <w:lang w:val="en-US"/>
              </w:rPr>
              <w:t>rated,</w:t>
            </w:r>
            <w:r w:rsidR="00B40DA2">
              <w:rPr>
                <w:bCs/>
                <w:vertAlign w:val="subscript"/>
                <w:lang w:val="en-US"/>
              </w:rPr>
              <w:t>t</w:t>
            </w:r>
            <w:r w:rsidRPr="00E77172">
              <w:rPr>
                <w:bCs/>
                <w:vertAlign w:val="subscript"/>
                <w:lang w:val="en-US"/>
              </w:rPr>
              <w:t>,</w:t>
            </w:r>
            <w:r>
              <w:rPr>
                <w:bCs/>
                <w:vertAlign w:val="subscript"/>
                <w:lang w:val="en-US"/>
              </w:rPr>
              <w:t>TRP</w:t>
            </w:r>
            <w:proofErr w:type="spellEnd"/>
          </w:p>
          <w:p w14:paraId="2E3D245E" w14:textId="77777777" w:rsidR="00134056" w:rsidRPr="008C2AF4" w:rsidRDefault="00134056" w:rsidP="003B03E3">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A8E809" w14:textId="77777777" w:rsidR="00134056" w:rsidRDefault="00134056" w:rsidP="003B03E3">
            <w:pPr>
              <w:pStyle w:val="TAH"/>
              <w:rPr>
                <w:lang w:val="en-US"/>
              </w:rPr>
            </w:pPr>
            <w:r>
              <w:rPr>
                <w:lang w:val="en-US"/>
              </w:rPr>
              <w:t>Basic limit</w:t>
            </w:r>
          </w:p>
          <w:p w14:paraId="3CDAA2D2" w14:textId="77777777" w:rsidR="00134056" w:rsidRDefault="00134056" w:rsidP="003B03E3">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AA52E61" w14:textId="77777777" w:rsidR="00134056" w:rsidRDefault="00134056" w:rsidP="003B03E3">
            <w:pPr>
              <w:pStyle w:val="TAH"/>
            </w:pPr>
            <w:r>
              <w:t>Measurement bandwidth</w:t>
            </w:r>
          </w:p>
          <w:p w14:paraId="1DF0FBC8" w14:textId="77777777" w:rsidR="00134056" w:rsidRDefault="00134056" w:rsidP="003B03E3">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0F7F881" w14:textId="77777777" w:rsidR="00134056" w:rsidRDefault="00134056" w:rsidP="003B03E3">
            <w:pPr>
              <w:pStyle w:val="TAH"/>
            </w:pPr>
            <w:r w:rsidRPr="00F95B02">
              <w:t>Notes</w:t>
            </w:r>
          </w:p>
        </w:tc>
      </w:tr>
      <w:tr w:rsidR="00134056" w14:paraId="1FF09797" w14:textId="77777777" w:rsidTr="003B03E3">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5967D9B5" w14:textId="77777777" w:rsidR="00134056" w:rsidRDefault="00134056" w:rsidP="003B03E3">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0017E2C1" w14:textId="77777777" w:rsidR="00134056" w:rsidRPr="00276BEE" w:rsidRDefault="00134056" w:rsidP="003B03E3">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2F62AC1A" w14:textId="77777777" w:rsidR="00134056" w:rsidRPr="00276BEE" w:rsidRDefault="00134056" w:rsidP="003B03E3">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7713ECE" w14:textId="77777777" w:rsidR="00134056" w:rsidRDefault="00134056" w:rsidP="003B03E3">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4E8358C0" w14:textId="77777777" w:rsidR="00134056" w:rsidRPr="008C2AF4" w:rsidRDefault="00134056" w:rsidP="003B03E3">
            <w:pPr>
              <w:pStyle w:val="TAC"/>
              <w:rPr>
                <w:b/>
              </w:rPr>
            </w:pPr>
            <w:r>
              <w:t>NOTE</w:t>
            </w:r>
            <w:r w:rsidRPr="008C2AF4">
              <w:t xml:space="preserve"> 1</w:t>
            </w:r>
            <w:r>
              <w:t>, NOTE 2, NOTE 3</w:t>
            </w:r>
          </w:p>
        </w:tc>
      </w:tr>
      <w:tr w:rsidR="00134056" w14:paraId="5E3BD631" w14:textId="77777777" w:rsidTr="003B03E3">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F44D86" w14:textId="77777777" w:rsidR="00134056" w:rsidRDefault="00134056" w:rsidP="003B03E3">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164F0D6F" w14:textId="77777777" w:rsidR="00134056" w:rsidRPr="00276BEE" w:rsidRDefault="00134056" w:rsidP="003B03E3">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71C3299F" w14:textId="041E6643" w:rsidR="00134056" w:rsidRPr="00276BEE" w:rsidRDefault="00134056" w:rsidP="003B03E3">
            <w:pPr>
              <w:pStyle w:val="TAC"/>
              <w:rPr>
                <w:lang w:val="en-US"/>
              </w:rPr>
            </w:pPr>
            <w:proofErr w:type="spellStart"/>
            <w:r w:rsidRPr="00276BEE">
              <w:rPr>
                <w:lang w:val="en-US"/>
              </w:rPr>
              <w:t>P</w:t>
            </w:r>
            <w:r w:rsidRPr="00276BEE">
              <w:rPr>
                <w:vertAlign w:val="subscript"/>
                <w:lang w:val="en-US"/>
              </w:rPr>
              <w:t>rated,</w:t>
            </w:r>
            <w:r w:rsidR="00B40DA2">
              <w:rPr>
                <w:vertAlign w:val="subscript"/>
                <w:lang w:val="en-US"/>
              </w:rPr>
              <w:t>t</w:t>
            </w:r>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6720B1D8" w14:textId="77777777" w:rsidR="00134056" w:rsidRDefault="00134056" w:rsidP="003B03E3">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C5399B0" w14:textId="77777777" w:rsidR="00134056" w:rsidRPr="008C2AF4" w:rsidRDefault="00134056" w:rsidP="003B03E3">
            <w:pPr>
              <w:pStyle w:val="TAC"/>
              <w:rPr>
                <w:b/>
              </w:rPr>
            </w:pPr>
          </w:p>
        </w:tc>
      </w:tr>
      <w:tr w:rsidR="00134056" w:rsidRPr="00A9637C" w14:paraId="1A861A1A" w14:textId="77777777" w:rsidTr="003B03E3">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8950D50" w14:textId="77777777" w:rsidR="00134056" w:rsidRPr="00A9637C" w:rsidRDefault="00134056" w:rsidP="003B03E3">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492C8509" w14:textId="77777777" w:rsidR="00134056" w:rsidRPr="00A9637C" w:rsidRDefault="00134056" w:rsidP="003B03E3">
            <w:pPr>
              <w:pStyle w:val="TAN"/>
              <w:rPr>
                <w:lang w:val="en-US"/>
              </w:rPr>
            </w:pPr>
            <w:r w:rsidRPr="00A9637C">
              <w:rPr>
                <w:lang w:val="en-US"/>
              </w:rPr>
              <w:t>NOTE 2:</w:t>
            </w:r>
            <w:r w:rsidRPr="00A9637C">
              <w:rPr>
                <w:lang w:val="en-US"/>
              </w:rPr>
              <w:tab/>
              <w:t>Upper frequency as in ITU-R SM.329 [2], s2.5 table 1.</w:t>
            </w:r>
          </w:p>
          <w:p w14:paraId="4BF89557" w14:textId="77777777" w:rsidR="00134056" w:rsidRPr="00EB6D75" w:rsidRDefault="00134056" w:rsidP="003B03E3">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5A415B6" w14:textId="77777777" w:rsidR="00134056" w:rsidRDefault="00134056" w:rsidP="00134056"/>
    <w:p w14:paraId="22E1BEC9" w14:textId="77777777" w:rsidR="00134056" w:rsidRDefault="00134056" w:rsidP="00134056">
      <w:pPr>
        <w:pStyle w:val="Heading5"/>
      </w:pPr>
      <w:bookmarkStart w:id="2294" w:name="_Toc124157908"/>
      <w:bookmarkStart w:id="2295" w:name="_Toc124259831"/>
      <w:bookmarkStart w:id="2296" w:name="_Toc130584902"/>
      <w:bookmarkStart w:id="2297" w:name="_Toc137464558"/>
      <w:bookmarkStart w:id="2298" w:name="_Toc138884227"/>
      <w:bookmarkStart w:id="2299" w:name="_Toc145643428"/>
      <w:bookmarkStart w:id="2300" w:name="_Toc9532"/>
      <w:bookmarkStart w:id="2301" w:name="_Toc114242273"/>
      <w:bookmarkStart w:id="2302" w:name="_Toc123044269"/>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2294"/>
      <w:bookmarkEnd w:id="2295"/>
      <w:bookmarkEnd w:id="2296"/>
      <w:bookmarkEnd w:id="2297"/>
      <w:bookmarkEnd w:id="2298"/>
      <w:bookmarkEnd w:id="2299"/>
      <w:r w:rsidRPr="00F527E5">
        <w:rPr>
          <w:rFonts w:cs="Arial"/>
          <w:iCs/>
          <w:color w:val="000000" w:themeColor="text1"/>
        </w:rPr>
        <w:t xml:space="preserve"> </w:t>
      </w:r>
      <w:bookmarkEnd w:id="2300"/>
      <w:bookmarkEnd w:id="2301"/>
      <w:bookmarkEnd w:id="2302"/>
    </w:p>
    <w:p w14:paraId="4960EC6D" w14:textId="77777777" w:rsidR="00134056" w:rsidRDefault="00134056" w:rsidP="00134056">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265AEF69" w14:textId="77777777" w:rsidR="00134056" w:rsidRPr="004377B7" w:rsidRDefault="00134056" w:rsidP="00134056">
      <w:pPr>
        <w:rPr>
          <w:i/>
          <w:color w:val="000000" w:themeColor="text1"/>
        </w:rPr>
      </w:pPr>
    </w:p>
    <w:p w14:paraId="099F5282" w14:textId="77777777" w:rsidR="00134056" w:rsidRDefault="00134056" w:rsidP="00134056">
      <w:pPr>
        <w:pStyle w:val="Heading5"/>
        <w:rPr>
          <w:lang w:eastAsia="zh-CN"/>
        </w:rPr>
      </w:pPr>
      <w:bookmarkStart w:id="2303" w:name="_Toc130584903"/>
      <w:bookmarkStart w:id="2304" w:name="_Toc137464559"/>
      <w:bookmarkStart w:id="2305" w:name="_Toc138884228"/>
      <w:bookmarkStart w:id="2306" w:name="_Toc145643429"/>
      <w:r>
        <w:rPr>
          <w:lang w:eastAsia="zh-CN"/>
        </w:rPr>
        <w:t>9.7.5.2.4</w:t>
      </w:r>
      <w:r>
        <w:rPr>
          <w:lang w:eastAsia="zh-CN"/>
        </w:rPr>
        <w:tab/>
      </w:r>
      <w:r>
        <w:t>Additional spurious emissions requirements</w:t>
      </w:r>
      <w:bookmarkEnd w:id="2303"/>
      <w:bookmarkEnd w:id="2304"/>
      <w:bookmarkEnd w:id="2305"/>
      <w:bookmarkEnd w:id="2306"/>
    </w:p>
    <w:p w14:paraId="402D0404" w14:textId="77777777" w:rsidR="00134056" w:rsidRDefault="00134056" w:rsidP="00134056">
      <w:pPr>
        <w:rPr>
          <w:lang w:val="en-US"/>
        </w:rPr>
      </w:pPr>
      <w:r>
        <w:rPr>
          <w:lang w:val="en-US"/>
        </w:rPr>
        <w:t>The additional spurious emissions requirement is not applicable for SAN.</w:t>
      </w:r>
    </w:p>
    <w:p w14:paraId="19FFEF89" w14:textId="77777777" w:rsidR="00134056" w:rsidRPr="00B74040" w:rsidRDefault="00134056" w:rsidP="00134056">
      <w:pPr>
        <w:keepNext/>
        <w:keepLines/>
        <w:spacing w:before="120"/>
        <w:ind w:left="1418" w:hanging="1418"/>
        <w:outlineLvl w:val="3"/>
        <w:rPr>
          <w:ins w:id="2307" w:author="D. Everaere" w:date="2023-11-19T11:02:00Z"/>
          <w:rFonts w:ascii="Arial" w:eastAsia="DengXian" w:hAnsi="Arial"/>
          <w:sz w:val="24"/>
        </w:rPr>
      </w:pPr>
      <w:ins w:id="2308" w:author="D. Everaere" w:date="2023-11-19T11:02:00Z">
        <w:r>
          <w:rPr>
            <w:rFonts w:ascii="Arial" w:eastAsia="DengXian" w:hAnsi="Arial"/>
            <w:sz w:val="24"/>
          </w:rPr>
          <w:t>9.7.5.3</w:t>
        </w:r>
        <w:r w:rsidRPr="00B74040">
          <w:rPr>
            <w:rFonts w:ascii="Arial" w:eastAsia="DengXian" w:hAnsi="Arial"/>
            <w:sz w:val="24"/>
          </w:rPr>
          <w:tab/>
          <w:t>Minimum requirement for</w:t>
        </w:r>
        <w:r w:rsidRPr="00B74040">
          <w:rPr>
            <w:rFonts w:ascii="Arial" w:eastAsia="DengXian" w:hAnsi="Arial" w:hint="eastAsia"/>
            <w:i/>
            <w:sz w:val="24"/>
          </w:rPr>
          <w:t xml:space="preserve"> SAN</w:t>
        </w:r>
        <w:r>
          <w:rPr>
            <w:rFonts w:ascii="Arial" w:eastAsia="DengXian" w:hAnsi="Arial"/>
            <w:i/>
            <w:sz w:val="24"/>
          </w:rPr>
          <w:t xml:space="preserve"> type 2</w:t>
        </w:r>
        <w:r w:rsidRPr="00B74040">
          <w:rPr>
            <w:rFonts w:ascii="Arial" w:eastAsia="DengXian" w:hAnsi="Arial"/>
            <w:i/>
            <w:sz w:val="24"/>
          </w:rPr>
          <w:t>-O</w:t>
        </w:r>
      </w:ins>
    </w:p>
    <w:p w14:paraId="0A952BB2" w14:textId="77777777" w:rsidR="00134056" w:rsidRPr="00B74040" w:rsidRDefault="00134056" w:rsidP="00134056">
      <w:pPr>
        <w:keepNext/>
        <w:keepLines/>
        <w:spacing w:before="120"/>
        <w:ind w:left="1701" w:hanging="1701"/>
        <w:outlineLvl w:val="4"/>
        <w:rPr>
          <w:ins w:id="2309" w:author="D. Everaere" w:date="2023-11-19T11:02:00Z"/>
          <w:rFonts w:ascii="Arial" w:eastAsia="DengXian" w:hAnsi="Arial"/>
          <w:sz w:val="22"/>
        </w:rPr>
      </w:pPr>
      <w:ins w:id="2310" w:author="D. Everaere" w:date="2023-11-19T11:02:00Z">
        <w:r>
          <w:rPr>
            <w:rFonts w:ascii="Arial" w:eastAsia="DengXian" w:hAnsi="Arial"/>
            <w:sz w:val="22"/>
          </w:rPr>
          <w:t>9.7.5.3</w:t>
        </w:r>
        <w:r w:rsidRPr="00B74040">
          <w:rPr>
            <w:rFonts w:ascii="Arial" w:eastAsia="DengXian" w:hAnsi="Arial"/>
            <w:sz w:val="22"/>
          </w:rPr>
          <w:t>.1</w:t>
        </w:r>
        <w:r w:rsidRPr="00B74040">
          <w:rPr>
            <w:rFonts w:ascii="Arial" w:eastAsia="DengXian" w:hAnsi="Arial"/>
            <w:sz w:val="22"/>
          </w:rPr>
          <w:tab/>
          <w:t>General</w:t>
        </w:r>
      </w:ins>
    </w:p>
    <w:p w14:paraId="17BA05BC" w14:textId="77777777" w:rsidR="00134056" w:rsidRPr="00B74040" w:rsidRDefault="00134056" w:rsidP="00134056">
      <w:pPr>
        <w:rPr>
          <w:ins w:id="2311" w:author="D. Everaere" w:date="2023-11-19T11:02:00Z"/>
          <w:rFonts w:eastAsia="DengXian"/>
        </w:rPr>
      </w:pPr>
      <w:ins w:id="2312" w:author="D. Everaere" w:date="2023-11-19T11:02:00Z">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proofErr w:type="spellStart"/>
        <w:r>
          <w:rPr>
            <w:rFonts w:eastAsia="DengXian"/>
            <w:vertAlign w:val="superscript"/>
            <w:lang w:val="en-US"/>
          </w:rPr>
          <w:t>nd</w:t>
        </w:r>
        <w:proofErr w:type="spellEnd"/>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ins>
    </w:p>
    <w:p w14:paraId="567ACE5E" w14:textId="77777777" w:rsidR="00134056" w:rsidRPr="00B74040" w:rsidRDefault="00134056" w:rsidP="00134056">
      <w:pPr>
        <w:overflowPunct w:val="0"/>
        <w:autoSpaceDE w:val="0"/>
        <w:autoSpaceDN w:val="0"/>
        <w:adjustRightInd w:val="0"/>
        <w:spacing w:before="80" w:after="80"/>
        <w:jc w:val="both"/>
        <w:textAlignment w:val="baseline"/>
        <w:rPr>
          <w:ins w:id="2313" w:author="D. Everaere" w:date="2023-11-19T11:02:00Z"/>
          <w:rFonts w:eastAsia="DengXian" w:cs="v4.2.0"/>
        </w:rPr>
      </w:pPr>
      <w:ins w:id="2314" w:author="D. Everaere" w:date="2023-11-19T11:02:00Z">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ins>
    </w:p>
    <w:p w14:paraId="404BDA85" w14:textId="77777777" w:rsidR="00134056" w:rsidRPr="00B74040" w:rsidRDefault="00134056" w:rsidP="00134056">
      <w:pPr>
        <w:rPr>
          <w:ins w:id="2315" w:author="D. Everaere" w:date="2023-11-19T11:02:00Z"/>
          <w:rFonts w:eastAsia="DengXian" w:cs="v4.2.0"/>
        </w:rPr>
      </w:pPr>
    </w:p>
    <w:p w14:paraId="390AE926" w14:textId="77777777" w:rsidR="00134056" w:rsidRPr="00B74040" w:rsidRDefault="00134056" w:rsidP="00134056">
      <w:pPr>
        <w:keepNext/>
        <w:keepLines/>
        <w:spacing w:before="120"/>
        <w:ind w:left="1701" w:hanging="1701"/>
        <w:outlineLvl w:val="4"/>
        <w:rPr>
          <w:ins w:id="2316" w:author="D. Everaere" w:date="2023-11-19T11:02:00Z"/>
          <w:rFonts w:ascii="Arial" w:eastAsia="DengXian" w:hAnsi="Arial"/>
          <w:sz w:val="22"/>
        </w:rPr>
      </w:pPr>
      <w:ins w:id="2317" w:author="D. Everaere" w:date="2023-11-19T11:02:00Z">
        <w:r>
          <w:rPr>
            <w:rFonts w:ascii="Arial" w:eastAsia="DengXian" w:hAnsi="Arial"/>
            <w:sz w:val="22"/>
          </w:rPr>
          <w:lastRenderedPageBreak/>
          <w:t>9.7.5.3</w:t>
        </w:r>
        <w:r w:rsidRPr="00B74040">
          <w:rPr>
            <w:rFonts w:ascii="Arial" w:eastAsia="DengXian" w:hAnsi="Arial"/>
            <w:sz w:val="22"/>
          </w:rPr>
          <w:t>.2</w:t>
        </w:r>
        <w:r w:rsidRPr="00B74040">
          <w:rPr>
            <w:rFonts w:ascii="Arial" w:eastAsia="DengXian" w:hAnsi="Arial"/>
            <w:sz w:val="22"/>
          </w:rPr>
          <w:tab/>
          <w:t>General OTA transmitter spurious emissions requirements</w:t>
        </w:r>
      </w:ins>
    </w:p>
    <w:p w14:paraId="729F1F8F" w14:textId="77777777" w:rsidR="00134056" w:rsidRPr="00B74040" w:rsidRDefault="00134056" w:rsidP="00134056">
      <w:pPr>
        <w:keepNext/>
        <w:rPr>
          <w:ins w:id="2318" w:author="D. Everaere" w:date="2023-11-19T11:02:00Z"/>
          <w:rFonts w:eastAsia="DengXian" w:cs="v5.0.0"/>
          <w:lang w:val="en-US"/>
        </w:rPr>
      </w:pPr>
      <w:ins w:id="2319" w:author="D. Everaere" w:date="2023-11-19T11:02:00Z">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ins>
    </w:p>
    <w:p w14:paraId="5D8A9919" w14:textId="77777777" w:rsidR="00134056" w:rsidRPr="00B74040" w:rsidRDefault="00134056" w:rsidP="00134056">
      <w:pPr>
        <w:keepNext/>
        <w:keepLines/>
        <w:spacing w:before="60"/>
        <w:jc w:val="center"/>
        <w:rPr>
          <w:ins w:id="2320" w:author="D. Everaere" w:date="2023-11-19T11:02:00Z"/>
          <w:rFonts w:ascii="Arial" w:eastAsia="DengXian" w:hAnsi="Arial"/>
          <w:b/>
          <w:lang w:val="en-US"/>
        </w:rPr>
      </w:pPr>
      <w:ins w:id="2321" w:author="D. Everaere" w:date="2023-11-19T11:02:00Z">
        <w:r w:rsidRPr="00B74040">
          <w:rPr>
            <w:rFonts w:ascii="Arial" w:eastAsia="DengXian" w:hAnsi="Arial"/>
            <w:b/>
            <w:lang w:val="en-US"/>
          </w:rPr>
          <w:t xml:space="preserve">Table </w:t>
        </w:r>
        <w:r>
          <w:rPr>
            <w:rFonts w:ascii="Arial" w:eastAsia="DengXian" w:hAnsi="Arial"/>
            <w:b/>
            <w:lang w:val="en-US"/>
          </w:rPr>
          <w:t>9.7.5.3</w:t>
        </w:r>
        <w:r w:rsidRPr="00B74040">
          <w:rPr>
            <w:rFonts w:ascii="Arial" w:eastAsia="DengXian" w:hAnsi="Arial"/>
            <w:b/>
            <w:lang w:val="en-US"/>
          </w:rPr>
          <w:t xml:space="preserve">.2-1: General </w:t>
        </w:r>
        <w:r>
          <w:rPr>
            <w:rFonts w:ascii="Arial" w:eastAsia="DengXian" w:hAnsi="Arial"/>
            <w:b/>
            <w:lang w:val="en-US"/>
          </w:rPr>
          <w:t xml:space="preserve">radiated </w:t>
        </w:r>
        <w:r w:rsidRPr="00B74040">
          <w:rPr>
            <w:rFonts w:ascii="Arial" w:eastAsia="DengXian" w:hAnsi="Arial"/>
            <w:b/>
            <w:lang w:val="en-US"/>
          </w:rPr>
          <w:t xml:space="preserve">SAN transmitter spurious emission limits in </w:t>
        </w:r>
        <w:r>
          <w:rPr>
            <w:rFonts w:ascii="Arial" w:eastAsia="DengXian" w:hAnsi="Arial"/>
            <w:b/>
            <w:lang w:val="en-US"/>
          </w:rPr>
          <w:t>FR2-NTN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rsidRPr="00B74040" w14:paraId="171163B6" w14:textId="77777777" w:rsidTr="003B03E3">
        <w:trPr>
          <w:cantSplit/>
          <w:trHeight w:val="470"/>
          <w:jc w:val="center"/>
          <w:ins w:id="2322" w:author="D. Everaere" w:date="2023-11-19T11:02: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9204081" w14:textId="77777777" w:rsidR="00134056" w:rsidRPr="00B74040" w:rsidRDefault="00134056" w:rsidP="003B03E3">
            <w:pPr>
              <w:keepNext/>
              <w:keepLines/>
              <w:spacing w:after="0"/>
              <w:jc w:val="center"/>
              <w:rPr>
                <w:ins w:id="2323" w:author="D. Everaere" w:date="2023-11-19T11:02:00Z"/>
                <w:rFonts w:ascii="Arial" w:eastAsia="DengXian" w:hAnsi="Arial"/>
                <w:b/>
                <w:sz w:val="18"/>
              </w:rPr>
            </w:pPr>
            <w:ins w:id="2324" w:author="D. Everaere" w:date="2023-11-19T11:02:00Z">
              <w:r w:rsidRPr="00B74040">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55576855" w14:textId="77777777" w:rsidR="00134056" w:rsidRPr="00B74040" w:rsidRDefault="00134056" w:rsidP="003B03E3">
            <w:pPr>
              <w:keepNext/>
              <w:keepLines/>
              <w:spacing w:after="0"/>
              <w:jc w:val="center"/>
              <w:rPr>
                <w:ins w:id="2325" w:author="D. Everaere" w:date="2023-11-19T11:02:00Z"/>
                <w:rFonts w:ascii="Arial" w:eastAsia="DengXian" w:hAnsi="Arial"/>
                <w:b/>
                <w:bCs/>
                <w:sz w:val="18"/>
                <w:vertAlign w:val="subscript"/>
                <w:lang w:val="en-US"/>
              </w:rPr>
            </w:pPr>
            <w:proofErr w:type="spellStart"/>
            <w:ins w:id="2326" w:author="D. Everaere" w:date="2023-11-19T11:02:00Z">
              <w:r w:rsidRPr="00B74040">
                <w:rPr>
                  <w:rFonts w:ascii="Arial" w:eastAsia="DengXian" w:hAnsi="Arial"/>
                  <w:b/>
                  <w:bCs/>
                  <w:sz w:val="18"/>
                  <w:lang w:val="en-US"/>
                </w:rPr>
                <w:t>P</w:t>
              </w:r>
              <w:r w:rsidRPr="00B74040">
                <w:rPr>
                  <w:rFonts w:ascii="Arial" w:eastAsia="DengXian" w:hAnsi="Arial"/>
                  <w:b/>
                  <w:bCs/>
                  <w:sz w:val="18"/>
                  <w:vertAlign w:val="subscript"/>
                  <w:lang w:val="en-US"/>
                </w:rPr>
                <w:t>rated,c,TRP</w:t>
              </w:r>
              <w:proofErr w:type="spellEnd"/>
            </w:ins>
          </w:p>
          <w:p w14:paraId="154A6C0F" w14:textId="77777777" w:rsidR="00134056" w:rsidRPr="00B74040" w:rsidRDefault="00134056" w:rsidP="003B03E3">
            <w:pPr>
              <w:keepNext/>
              <w:keepLines/>
              <w:spacing w:after="0"/>
              <w:jc w:val="center"/>
              <w:rPr>
                <w:ins w:id="2327" w:author="D. Everaere" w:date="2023-11-19T11:02:00Z"/>
                <w:rFonts w:ascii="Arial" w:eastAsia="DengXian" w:hAnsi="Arial"/>
                <w:b/>
                <w:sz w:val="18"/>
                <w:lang w:val="en-US"/>
              </w:rPr>
            </w:pPr>
            <w:ins w:id="2328" w:author="D. Everaere" w:date="2023-11-19T11:02:00Z">
              <w:r w:rsidRPr="00B74040">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320337E" w14:textId="77777777" w:rsidR="00134056" w:rsidRPr="00B74040" w:rsidRDefault="00134056" w:rsidP="003B03E3">
            <w:pPr>
              <w:keepNext/>
              <w:keepLines/>
              <w:spacing w:after="0"/>
              <w:jc w:val="center"/>
              <w:rPr>
                <w:ins w:id="2329" w:author="D. Everaere" w:date="2023-11-19T11:02:00Z"/>
                <w:rFonts w:ascii="Arial" w:eastAsia="DengXian" w:hAnsi="Arial"/>
                <w:b/>
                <w:sz w:val="18"/>
                <w:lang w:val="en-US"/>
              </w:rPr>
            </w:pPr>
            <w:ins w:id="2330" w:author="D. Everaere" w:date="2023-11-19T11:02:00Z">
              <w:r w:rsidRPr="00B74040">
                <w:rPr>
                  <w:rFonts w:ascii="Arial" w:eastAsia="DengXian" w:hAnsi="Arial"/>
                  <w:b/>
                  <w:sz w:val="18"/>
                  <w:lang w:val="en-US"/>
                </w:rPr>
                <w:t>Basic limit</w:t>
              </w:r>
            </w:ins>
          </w:p>
          <w:p w14:paraId="656463E1" w14:textId="77777777" w:rsidR="00134056" w:rsidRPr="00B74040" w:rsidRDefault="00134056" w:rsidP="003B03E3">
            <w:pPr>
              <w:keepNext/>
              <w:keepLines/>
              <w:spacing w:after="0"/>
              <w:jc w:val="center"/>
              <w:rPr>
                <w:ins w:id="2331" w:author="D. Everaere" w:date="2023-11-19T11:02:00Z"/>
                <w:rFonts w:ascii="Arial" w:eastAsia="DengXian" w:hAnsi="Arial"/>
                <w:b/>
                <w:sz w:val="18"/>
                <w:lang w:val="en-US"/>
              </w:rPr>
            </w:pPr>
            <w:ins w:id="2332" w:author="D. Everaere" w:date="2023-11-19T11:02:00Z">
              <w:r w:rsidRPr="00B74040">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57589949" w14:textId="77777777" w:rsidR="00134056" w:rsidRPr="00B74040" w:rsidRDefault="00134056" w:rsidP="003B03E3">
            <w:pPr>
              <w:keepNext/>
              <w:keepLines/>
              <w:spacing w:after="0"/>
              <w:jc w:val="center"/>
              <w:rPr>
                <w:ins w:id="2333" w:author="D. Everaere" w:date="2023-11-19T11:02:00Z"/>
                <w:rFonts w:ascii="Arial" w:eastAsia="DengXian" w:hAnsi="Arial"/>
                <w:b/>
                <w:sz w:val="18"/>
              </w:rPr>
            </w:pPr>
            <w:ins w:id="2334" w:author="D. Everaere" w:date="2023-11-19T11:02:00Z">
              <w:r w:rsidRPr="00B74040">
                <w:rPr>
                  <w:rFonts w:ascii="Arial" w:eastAsia="DengXian" w:hAnsi="Arial"/>
                  <w:b/>
                  <w:sz w:val="18"/>
                </w:rPr>
                <w:t>Measurement bandwidth</w:t>
              </w:r>
            </w:ins>
          </w:p>
          <w:p w14:paraId="7CFD6A98" w14:textId="77777777" w:rsidR="00134056" w:rsidRPr="00B74040" w:rsidRDefault="00134056" w:rsidP="003B03E3">
            <w:pPr>
              <w:keepNext/>
              <w:keepLines/>
              <w:spacing w:after="0"/>
              <w:jc w:val="center"/>
              <w:rPr>
                <w:ins w:id="2335" w:author="D. Everaere" w:date="2023-11-19T11:02:00Z"/>
                <w:rFonts w:ascii="Arial" w:eastAsia="DengXian" w:hAnsi="Arial"/>
                <w:b/>
                <w:sz w:val="18"/>
              </w:rPr>
            </w:pPr>
            <w:ins w:id="2336" w:author="D. Everaere" w:date="2023-11-19T11:02:00Z">
              <w:r w:rsidRPr="00B74040">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20EF4AB2" w14:textId="77777777" w:rsidR="00134056" w:rsidRPr="00B74040" w:rsidRDefault="00134056" w:rsidP="003B03E3">
            <w:pPr>
              <w:keepNext/>
              <w:keepLines/>
              <w:spacing w:after="0"/>
              <w:jc w:val="center"/>
              <w:rPr>
                <w:ins w:id="2337" w:author="D. Everaere" w:date="2023-11-19T11:02:00Z"/>
                <w:rFonts w:ascii="Arial" w:eastAsia="DengXian" w:hAnsi="Arial"/>
                <w:b/>
                <w:sz w:val="18"/>
              </w:rPr>
            </w:pPr>
            <w:ins w:id="2338" w:author="D. Everaere" w:date="2023-11-19T11:02:00Z">
              <w:r w:rsidRPr="00B74040">
                <w:rPr>
                  <w:rFonts w:ascii="Arial" w:eastAsia="DengXian" w:hAnsi="Arial"/>
                  <w:b/>
                  <w:sz w:val="18"/>
                </w:rPr>
                <w:t>Notes</w:t>
              </w:r>
            </w:ins>
          </w:p>
        </w:tc>
      </w:tr>
      <w:tr w:rsidR="00134056" w:rsidRPr="00B74040" w14:paraId="634402F5" w14:textId="77777777" w:rsidTr="003B03E3">
        <w:trPr>
          <w:trHeight w:val="280"/>
          <w:jc w:val="center"/>
          <w:ins w:id="2339" w:author="D. Everaere" w:date="2023-11-19T11:02:00Z"/>
        </w:trPr>
        <w:tc>
          <w:tcPr>
            <w:tcW w:w="1890" w:type="dxa"/>
            <w:tcBorders>
              <w:top w:val="nil"/>
              <w:left w:val="single" w:sz="4" w:space="0" w:color="auto"/>
              <w:bottom w:val="nil"/>
              <w:right w:val="single" w:sz="4" w:space="0" w:color="auto"/>
            </w:tcBorders>
            <w:shd w:val="clear" w:color="auto" w:fill="auto"/>
            <w:noWrap/>
            <w:vAlign w:val="center"/>
          </w:tcPr>
          <w:p w14:paraId="112AF6D1" w14:textId="77777777" w:rsidR="00134056" w:rsidRPr="00B74040" w:rsidRDefault="00134056" w:rsidP="003B03E3">
            <w:pPr>
              <w:keepNext/>
              <w:keepLines/>
              <w:spacing w:after="0"/>
              <w:jc w:val="center"/>
              <w:rPr>
                <w:ins w:id="2340" w:author="D. Everaere" w:date="2023-11-19T11:02:00Z"/>
                <w:rFonts w:ascii="Arial" w:eastAsia="DengXian" w:hAnsi="Arial"/>
                <w:b/>
                <w:sz w:val="18"/>
                <w:lang w:val="en-US"/>
              </w:rPr>
            </w:pPr>
            <w:ins w:id="2341" w:author="D. Everaere" w:date="2023-11-19T11:02:00Z">
              <w:r w:rsidRPr="00B74040">
                <w:rPr>
                  <w:rFonts w:ascii="Arial" w:eastAsia="DengXian" w:hAnsi="Arial"/>
                  <w:sz w:val="18"/>
                  <w:lang w:val="en-US"/>
                </w:rPr>
                <w:t xml:space="preserve">30 MHz – </w:t>
              </w:r>
              <w:r>
                <w:rPr>
                  <w:rFonts w:ascii="Arial" w:eastAsia="DengXian" w:hAnsi="Arial"/>
                  <w:sz w:val="18"/>
                  <w:lang w:val="en-US"/>
                </w:rPr>
                <w:t>2</w:t>
              </w:r>
              <w:r>
                <w:rPr>
                  <w:rFonts w:ascii="Arial" w:eastAsia="DengXian" w:hAnsi="Arial"/>
                  <w:sz w:val="18"/>
                  <w:vertAlign w:val="superscript"/>
                  <w:lang w:val="en-US"/>
                </w:rPr>
                <w:t>nd</w:t>
              </w:r>
              <w:r w:rsidRPr="00B74040">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384B5E28" w14:textId="77777777" w:rsidR="00134056" w:rsidRPr="00B74040" w:rsidRDefault="00134056" w:rsidP="003B03E3">
            <w:pPr>
              <w:keepNext/>
              <w:keepLines/>
              <w:spacing w:after="0"/>
              <w:jc w:val="center"/>
              <w:rPr>
                <w:ins w:id="2342" w:author="D. Everaere" w:date="2023-11-19T11:02:00Z"/>
                <w:rFonts w:ascii="Arial" w:eastAsia="DengXian" w:hAnsi="Arial"/>
                <w:sz w:val="18"/>
                <w:lang w:val="en-US"/>
              </w:rPr>
            </w:pPr>
            <w:ins w:id="2343" w:author="D. Everaere" w:date="2023-11-19T11:02:00Z">
              <w:r w:rsidRPr="00B74040">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3E680125" w14:textId="77777777" w:rsidR="00134056" w:rsidRPr="00B74040" w:rsidRDefault="00134056" w:rsidP="003B03E3">
            <w:pPr>
              <w:keepNext/>
              <w:keepLines/>
              <w:spacing w:after="0"/>
              <w:jc w:val="center"/>
              <w:rPr>
                <w:ins w:id="2344" w:author="D. Everaere" w:date="2023-11-19T11:02:00Z"/>
                <w:rFonts w:ascii="Arial" w:eastAsia="DengXian" w:hAnsi="Arial"/>
                <w:sz w:val="18"/>
              </w:rPr>
            </w:pPr>
            <w:ins w:id="2345" w:author="D. Everaere" w:date="2023-11-19T11:02:00Z">
              <w:r w:rsidRPr="00B74040">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3700AF66" w14:textId="77777777" w:rsidR="00134056" w:rsidRPr="00B74040" w:rsidRDefault="00134056" w:rsidP="003B03E3">
            <w:pPr>
              <w:keepNext/>
              <w:keepLines/>
              <w:spacing w:after="0"/>
              <w:jc w:val="center"/>
              <w:rPr>
                <w:ins w:id="2346" w:author="D. Everaere" w:date="2023-11-19T11:02:00Z"/>
                <w:rFonts w:ascii="Arial" w:eastAsia="DengXian" w:hAnsi="Arial"/>
                <w:sz w:val="18"/>
              </w:rPr>
            </w:pPr>
            <w:ins w:id="2347" w:author="D. Everaere" w:date="2023-11-19T11:02:00Z">
              <w:r w:rsidRPr="00B74040">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3055B66B" w14:textId="77777777" w:rsidR="00134056" w:rsidRPr="00B74040" w:rsidRDefault="00134056" w:rsidP="003B03E3">
            <w:pPr>
              <w:keepNext/>
              <w:keepLines/>
              <w:spacing w:after="0"/>
              <w:jc w:val="center"/>
              <w:rPr>
                <w:ins w:id="2348" w:author="D. Everaere" w:date="2023-11-19T11:02:00Z"/>
                <w:rFonts w:ascii="Arial" w:eastAsia="DengXian" w:hAnsi="Arial"/>
                <w:b/>
                <w:sz w:val="18"/>
              </w:rPr>
            </w:pPr>
            <w:ins w:id="2349" w:author="D. Everaere" w:date="2023-11-19T11:02:00Z">
              <w:r w:rsidRPr="00B74040">
                <w:rPr>
                  <w:rFonts w:ascii="Arial" w:eastAsia="DengXian" w:hAnsi="Arial"/>
                  <w:sz w:val="18"/>
                </w:rPr>
                <w:t>NOTE 1, NOTE 2, NOTE 3</w:t>
              </w:r>
            </w:ins>
          </w:p>
        </w:tc>
      </w:tr>
      <w:tr w:rsidR="00134056" w:rsidRPr="00B74040" w14:paraId="4D94526F" w14:textId="77777777" w:rsidTr="003B03E3">
        <w:trPr>
          <w:trHeight w:val="280"/>
          <w:jc w:val="center"/>
          <w:ins w:id="2350" w:author="D. Everaere" w:date="2023-11-19T11:02: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433253E9" w14:textId="77777777" w:rsidR="00134056" w:rsidRPr="00B74040" w:rsidRDefault="00134056" w:rsidP="003B03E3">
            <w:pPr>
              <w:keepNext/>
              <w:keepLines/>
              <w:spacing w:after="0"/>
              <w:jc w:val="center"/>
              <w:rPr>
                <w:ins w:id="2351" w:author="D. Everaere" w:date="2023-11-19T11:02: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7CC9E27D" w14:textId="77777777" w:rsidR="00134056" w:rsidRPr="00B74040" w:rsidRDefault="00134056" w:rsidP="003B03E3">
            <w:pPr>
              <w:keepNext/>
              <w:keepLines/>
              <w:spacing w:after="0"/>
              <w:jc w:val="center"/>
              <w:rPr>
                <w:ins w:id="2352" w:author="D. Everaere" w:date="2023-11-19T11:02:00Z"/>
                <w:rFonts w:ascii="Arial" w:eastAsia="DengXian" w:hAnsi="Arial"/>
                <w:sz w:val="18"/>
                <w:vertAlign w:val="subscript"/>
                <w:lang w:val="en-US"/>
              </w:rPr>
            </w:pPr>
            <w:ins w:id="2353" w:author="D. Everaere" w:date="2023-11-19T11:02:00Z">
              <w:r w:rsidRPr="00B74040">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802D53C" w14:textId="77777777" w:rsidR="00134056" w:rsidRPr="00B74040" w:rsidRDefault="00134056" w:rsidP="003B03E3">
            <w:pPr>
              <w:keepNext/>
              <w:keepLines/>
              <w:spacing w:after="0"/>
              <w:jc w:val="center"/>
              <w:rPr>
                <w:ins w:id="2354" w:author="D. Everaere" w:date="2023-11-19T11:02:00Z"/>
                <w:rFonts w:ascii="Arial" w:eastAsia="DengXian" w:hAnsi="Arial"/>
                <w:sz w:val="18"/>
                <w:lang w:val="en-US"/>
              </w:rPr>
            </w:pPr>
            <w:proofErr w:type="spellStart"/>
            <w:ins w:id="2355" w:author="D. Everaere" w:date="2023-11-19T11:02:00Z">
              <w:r w:rsidRPr="00B74040">
                <w:rPr>
                  <w:rFonts w:ascii="Arial" w:eastAsia="DengXian" w:hAnsi="Arial"/>
                  <w:sz w:val="18"/>
                  <w:lang w:val="en-US"/>
                </w:rPr>
                <w:t>P</w:t>
              </w:r>
              <w:r w:rsidRPr="00B74040">
                <w:rPr>
                  <w:rFonts w:ascii="Arial" w:eastAsia="DengXian" w:hAnsi="Arial"/>
                  <w:sz w:val="18"/>
                  <w:vertAlign w:val="subscript"/>
                  <w:lang w:val="en-US"/>
                </w:rPr>
                <w:t>rated,c,TRP</w:t>
              </w:r>
              <w:proofErr w:type="spellEnd"/>
              <w:r w:rsidRPr="00B74040">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FBB5A81" w14:textId="77777777" w:rsidR="00134056" w:rsidRPr="00B74040" w:rsidRDefault="00134056" w:rsidP="003B03E3">
            <w:pPr>
              <w:keepNext/>
              <w:keepLines/>
              <w:spacing w:after="0"/>
              <w:jc w:val="center"/>
              <w:rPr>
                <w:ins w:id="2356" w:author="D. Everaere" w:date="2023-11-19T11:02: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618BDC6E" w14:textId="77777777" w:rsidR="00134056" w:rsidRPr="00B74040" w:rsidRDefault="00134056" w:rsidP="003B03E3">
            <w:pPr>
              <w:keepNext/>
              <w:keepLines/>
              <w:spacing w:after="0"/>
              <w:jc w:val="center"/>
              <w:rPr>
                <w:ins w:id="2357" w:author="D. Everaere" w:date="2023-11-19T11:02:00Z"/>
                <w:rFonts w:ascii="Arial" w:eastAsia="DengXian" w:hAnsi="Arial"/>
                <w:b/>
                <w:sz w:val="18"/>
              </w:rPr>
            </w:pPr>
          </w:p>
        </w:tc>
      </w:tr>
      <w:tr w:rsidR="00134056" w:rsidRPr="00B74040" w14:paraId="34724621" w14:textId="77777777" w:rsidTr="003B03E3">
        <w:trPr>
          <w:trHeight w:val="280"/>
          <w:jc w:val="center"/>
          <w:ins w:id="2358" w:author="D. Everaere" w:date="2023-11-19T11:02: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E2B4A6F" w14:textId="77777777" w:rsidR="00134056" w:rsidRPr="00B74040" w:rsidRDefault="00134056" w:rsidP="003B03E3">
            <w:pPr>
              <w:keepNext/>
              <w:keepLines/>
              <w:spacing w:after="0"/>
              <w:ind w:left="851" w:hanging="851"/>
              <w:rPr>
                <w:ins w:id="2359" w:author="D. Everaere" w:date="2023-11-19T11:02:00Z"/>
                <w:rFonts w:ascii="Arial" w:eastAsia="DengXian" w:hAnsi="Arial"/>
                <w:sz w:val="18"/>
                <w:lang w:val="en-US"/>
              </w:rPr>
            </w:pPr>
            <w:ins w:id="2360" w:author="D. Everaere" w:date="2023-11-19T11:02:00Z">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ins>
          </w:p>
          <w:p w14:paraId="6DD3638E" w14:textId="77777777" w:rsidR="00134056" w:rsidRPr="00B74040" w:rsidRDefault="00134056" w:rsidP="003B03E3">
            <w:pPr>
              <w:keepNext/>
              <w:keepLines/>
              <w:spacing w:after="0"/>
              <w:ind w:left="851" w:hanging="851"/>
              <w:rPr>
                <w:ins w:id="2361" w:author="D. Everaere" w:date="2023-11-19T11:02:00Z"/>
                <w:rFonts w:ascii="Arial" w:eastAsia="DengXian" w:hAnsi="Arial"/>
                <w:sz w:val="18"/>
                <w:lang w:val="en-US"/>
              </w:rPr>
            </w:pPr>
            <w:ins w:id="2362" w:author="D. Everaere" w:date="2023-11-19T11:02:00Z">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ins>
          </w:p>
          <w:p w14:paraId="619F399E" w14:textId="77777777" w:rsidR="00134056" w:rsidRPr="00B74040" w:rsidRDefault="00134056" w:rsidP="003B03E3">
            <w:pPr>
              <w:keepNext/>
              <w:keepLines/>
              <w:spacing w:after="0"/>
              <w:ind w:left="851" w:hanging="851"/>
              <w:rPr>
                <w:ins w:id="2363" w:author="D. Everaere" w:date="2023-11-19T11:02:00Z"/>
                <w:rFonts w:ascii="Arial" w:eastAsia="DengXian" w:hAnsi="Arial"/>
                <w:sz w:val="18"/>
                <w:lang w:val="en-US"/>
              </w:rPr>
            </w:pPr>
            <w:ins w:id="2364" w:author="D. Everaere" w:date="2023-11-19T11:02:00Z">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1EF930C3" w14:textId="77777777" w:rsidR="00134056" w:rsidRPr="00B74040" w:rsidRDefault="00134056" w:rsidP="00134056">
      <w:pPr>
        <w:rPr>
          <w:ins w:id="2365" w:author="D. Everaere" w:date="2023-11-19T11:02:00Z"/>
          <w:rFonts w:eastAsia="DengXian"/>
        </w:rPr>
      </w:pPr>
    </w:p>
    <w:p w14:paraId="58D07B56" w14:textId="77777777" w:rsidR="00134056" w:rsidRPr="00B74040" w:rsidRDefault="00134056" w:rsidP="00134056">
      <w:pPr>
        <w:keepNext/>
        <w:keepLines/>
        <w:spacing w:before="120"/>
        <w:ind w:left="1701" w:hanging="1701"/>
        <w:outlineLvl w:val="4"/>
        <w:rPr>
          <w:ins w:id="2366" w:author="D. Everaere" w:date="2023-11-19T11:02:00Z"/>
          <w:rFonts w:ascii="Arial" w:eastAsia="DengXian" w:hAnsi="Arial"/>
          <w:sz w:val="22"/>
        </w:rPr>
      </w:pPr>
      <w:ins w:id="2367" w:author="D. Everaere" w:date="2023-11-19T11:02:00Z">
        <w:r w:rsidRPr="00B74040">
          <w:rPr>
            <w:rFonts w:ascii="Arial" w:eastAsia="DengXian" w:hAnsi="Arial" w:cs="Arial"/>
            <w:color w:val="000000"/>
            <w:sz w:val="22"/>
          </w:rPr>
          <w:t>9</w:t>
        </w:r>
        <w:r>
          <w:rPr>
            <w:rFonts w:ascii="Arial" w:eastAsia="DengXian" w:hAnsi="Arial" w:cs="Arial"/>
            <w:iCs/>
            <w:color w:val="000000"/>
            <w:sz w:val="22"/>
          </w:rPr>
          <w:t>.7.5.3</w:t>
        </w:r>
        <w:r w:rsidRPr="00B74040">
          <w:rPr>
            <w:rFonts w:ascii="Arial" w:eastAsia="DengXian" w:hAnsi="Arial" w:cs="Arial"/>
            <w:iCs/>
            <w:color w:val="000000"/>
            <w:sz w:val="22"/>
          </w:rPr>
          <w:t>.3</w:t>
        </w:r>
        <w:r w:rsidRPr="00B74040">
          <w:rPr>
            <w:rFonts w:ascii="Arial" w:eastAsia="DengXian" w:hAnsi="Arial" w:cs="Arial"/>
            <w:iCs/>
            <w:color w:val="000000"/>
            <w:sz w:val="22"/>
          </w:rPr>
          <w:tab/>
          <w:t xml:space="preserve">Protection of the SAN receiver </w:t>
        </w:r>
      </w:ins>
    </w:p>
    <w:p w14:paraId="51186B8E" w14:textId="77777777" w:rsidR="00134056" w:rsidRPr="00B74040" w:rsidRDefault="00134056" w:rsidP="00134056">
      <w:pPr>
        <w:rPr>
          <w:ins w:id="2368" w:author="D. Everaere" w:date="2023-11-19T11:02:00Z"/>
          <w:rFonts w:eastAsia="DengXian"/>
          <w:color w:val="000000"/>
        </w:rPr>
      </w:pPr>
      <w:ins w:id="2369" w:author="D. Everaere" w:date="2023-11-19T11:02:00Z">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ins>
    </w:p>
    <w:p w14:paraId="30E31435" w14:textId="77777777" w:rsidR="00134056" w:rsidRPr="00B74040" w:rsidRDefault="00134056" w:rsidP="00134056">
      <w:pPr>
        <w:rPr>
          <w:ins w:id="2370" w:author="D. Everaere" w:date="2023-11-19T11:02:00Z"/>
          <w:rFonts w:eastAsia="DengXian"/>
          <w:i/>
          <w:color w:val="000000"/>
        </w:rPr>
      </w:pPr>
    </w:p>
    <w:p w14:paraId="128B0521" w14:textId="77777777" w:rsidR="00134056" w:rsidRPr="00B74040" w:rsidRDefault="00134056" w:rsidP="00134056">
      <w:pPr>
        <w:keepNext/>
        <w:keepLines/>
        <w:spacing w:before="120"/>
        <w:ind w:left="1701" w:hanging="1701"/>
        <w:outlineLvl w:val="4"/>
        <w:rPr>
          <w:ins w:id="2371" w:author="D. Everaere" w:date="2023-11-19T11:02:00Z"/>
          <w:rFonts w:ascii="Arial" w:eastAsia="DengXian" w:hAnsi="Arial"/>
          <w:sz w:val="22"/>
          <w:lang w:eastAsia="zh-CN"/>
        </w:rPr>
      </w:pPr>
      <w:ins w:id="2372" w:author="D. Everaere" w:date="2023-11-19T11:02:00Z">
        <w:r>
          <w:rPr>
            <w:rFonts w:ascii="Arial" w:eastAsia="DengXian" w:hAnsi="Arial"/>
            <w:sz w:val="22"/>
            <w:lang w:eastAsia="zh-CN"/>
          </w:rPr>
          <w:t>9.7.5.3</w:t>
        </w:r>
        <w:r w:rsidRPr="00B74040">
          <w:rPr>
            <w:rFonts w:ascii="Arial" w:eastAsia="DengXian" w:hAnsi="Arial"/>
            <w:sz w:val="22"/>
            <w:lang w:eastAsia="zh-CN"/>
          </w:rPr>
          <w:t>.4</w:t>
        </w:r>
        <w:r w:rsidRPr="00B74040">
          <w:rPr>
            <w:rFonts w:ascii="Arial" w:eastAsia="DengXian" w:hAnsi="Arial"/>
            <w:sz w:val="22"/>
            <w:lang w:eastAsia="zh-CN"/>
          </w:rPr>
          <w:tab/>
        </w:r>
        <w:r w:rsidRPr="00B74040">
          <w:rPr>
            <w:rFonts w:ascii="Arial" w:eastAsia="DengXian" w:hAnsi="Arial"/>
            <w:sz w:val="22"/>
          </w:rPr>
          <w:t>Additional spurious emissions requirements</w:t>
        </w:r>
      </w:ins>
    </w:p>
    <w:p w14:paraId="7A508E96" w14:textId="77777777" w:rsidR="00134056" w:rsidRPr="00B74040" w:rsidRDefault="00134056" w:rsidP="00134056">
      <w:pPr>
        <w:rPr>
          <w:ins w:id="2373" w:author="D. Everaere" w:date="2023-11-19T11:02:00Z"/>
          <w:rFonts w:eastAsia="DengXian"/>
          <w:lang w:val="en-US"/>
        </w:rPr>
      </w:pPr>
      <w:ins w:id="2374" w:author="D. Everaere" w:date="2023-11-19T11:02:00Z">
        <w:r w:rsidRPr="00B74040">
          <w:rPr>
            <w:rFonts w:eastAsia="DengXian"/>
            <w:lang w:val="en-US"/>
          </w:rPr>
          <w:t>The additional spurious emissions requirement is not applicable for SAN.</w:t>
        </w:r>
      </w:ins>
    </w:p>
    <w:p w14:paraId="7F7B1B41"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0D19C1A" w14:textId="77777777" w:rsidR="00134056" w:rsidRDefault="00134056" w:rsidP="00134056">
      <w:pPr>
        <w:rPr>
          <w:i/>
          <w:color w:val="0000FF"/>
          <w:lang w:eastAsia="zh-CN"/>
        </w:rPr>
      </w:pPr>
    </w:p>
    <w:p w14:paraId="745E654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60AB89" w14:textId="77777777" w:rsidR="00134056" w:rsidRPr="00F95B02" w:rsidRDefault="00134056" w:rsidP="00134056">
      <w:pPr>
        <w:pStyle w:val="Heading1"/>
      </w:pPr>
      <w:bookmarkStart w:id="2375" w:name="_Toc21127698"/>
      <w:bookmarkStart w:id="2376" w:name="_Toc29811907"/>
      <w:bookmarkStart w:id="2377" w:name="_Toc36817459"/>
      <w:bookmarkStart w:id="2378" w:name="_Toc37260381"/>
      <w:bookmarkStart w:id="2379" w:name="_Toc37267769"/>
      <w:bookmarkStart w:id="2380" w:name="_Toc44712375"/>
      <w:bookmarkStart w:id="2381" w:name="_Toc45893687"/>
      <w:bookmarkStart w:id="2382" w:name="_Toc53178401"/>
      <w:bookmarkStart w:id="2383" w:name="_Toc53178852"/>
      <w:bookmarkStart w:id="2384" w:name="_Toc61179090"/>
      <w:bookmarkStart w:id="2385" w:name="_Toc61179560"/>
      <w:bookmarkStart w:id="2386" w:name="_Toc67916856"/>
      <w:bookmarkStart w:id="2387" w:name="_Toc74663477"/>
      <w:bookmarkStart w:id="2388" w:name="_Toc104311093"/>
      <w:bookmarkStart w:id="2389" w:name="_Toc106126794"/>
      <w:bookmarkStart w:id="2390" w:name="_Toc106177107"/>
      <w:bookmarkStart w:id="2391" w:name="_Toc114242275"/>
      <w:bookmarkStart w:id="2392" w:name="_Toc123044271"/>
      <w:bookmarkStart w:id="2393" w:name="_Toc124157910"/>
      <w:bookmarkStart w:id="2394" w:name="_Toc124259833"/>
      <w:bookmarkStart w:id="2395" w:name="_Toc130584905"/>
      <w:bookmarkStart w:id="2396" w:name="_Toc137464561"/>
      <w:bookmarkStart w:id="2397" w:name="_Toc138884230"/>
      <w:bookmarkStart w:id="2398" w:name="_Toc145643431"/>
      <w:r w:rsidRPr="00F95B02">
        <w:t>10</w:t>
      </w:r>
      <w:r w:rsidRPr="00F95B02">
        <w:tab/>
        <w:t>Radiated receiver characteristics</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6BA19716" w14:textId="77777777" w:rsidR="00134056" w:rsidRDefault="00134056" w:rsidP="00134056">
      <w:pPr>
        <w:pStyle w:val="Heading2"/>
      </w:pPr>
      <w:bookmarkStart w:id="2399" w:name="_Toc21127699"/>
      <w:bookmarkStart w:id="2400" w:name="_Toc29811908"/>
      <w:bookmarkStart w:id="2401" w:name="_Toc36817460"/>
      <w:bookmarkStart w:id="2402" w:name="_Toc37260382"/>
      <w:bookmarkStart w:id="2403" w:name="_Toc37267770"/>
      <w:bookmarkStart w:id="2404" w:name="_Toc44712376"/>
      <w:bookmarkStart w:id="2405" w:name="_Toc45893688"/>
      <w:bookmarkStart w:id="2406" w:name="_Toc53178402"/>
      <w:bookmarkStart w:id="2407" w:name="_Toc53178853"/>
      <w:bookmarkStart w:id="2408" w:name="_Toc61179091"/>
      <w:bookmarkStart w:id="2409" w:name="_Toc61179561"/>
      <w:bookmarkStart w:id="2410" w:name="_Toc67916857"/>
      <w:bookmarkStart w:id="2411" w:name="_Toc74663478"/>
      <w:bookmarkStart w:id="2412" w:name="_Toc104311094"/>
      <w:bookmarkStart w:id="2413" w:name="_Toc106126795"/>
      <w:bookmarkStart w:id="2414" w:name="_Toc106177108"/>
      <w:bookmarkStart w:id="2415" w:name="_Toc114242276"/>
      <w:bookmarkStart w:id="2416" w:name="_Toc123044272"/>
      <w:bookmarkStart w:id="2417" w:name="_Toc124157911"/>
      <w:bookmarkStart w:id="2418" w:name="_Toc124259834"/>
      <w:bookmarkStart w:id="2419" w:name="_Toc130584906"/>
      <w:bookmarkStart w:id="2420" w:name="_Toc137464562"/>
      <w:bookmarkStart w:id="2421" w:name="_Toc138884231"/>
      <w:bookmarkStart w:id="2422" w:name="_Toc145643432"/>
      <w:r w:rsidRPr="00F95B02">
        <w:t>10.1</w:t>
      </w:r>
      <w:r w:rsidRPr="00F95B02">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12E0B8C" w14:textId="77777777" w:rsidR="00134056" w:rsidRPr="00CD4556" w:rsidRDefault="00134056" w:rsidP="00134056">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ins w:id="2423" w:author="D. Everaere" w:date="2023-11-19T10:42:00Z">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ins>
      <w:r w:rsidRPr="00CD4556">
        <w:rPr>
          <w:lang w:val="en-US" w:eastAsia="zh-CN"/>
        </w:rPr>
        <w:t>, with full complement of transceivers for the configuration in normal operating condition.</w:t>
      </w:r>
    </w:p>
    <w:p w14:paraId="4E7DCAB5" w14:textId="77777777" w:rsidR="00134056" w:rsidRPr="00CD4556" w:rsidRDefault="00134056" w:rsidP="00134056">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4AD65B38"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Requirements shall be met for any transmitter setting.</w:t>
      </w:r>
    </w:p>
    <w:p w14:paraId="1C76488A"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The requirements shall be met with the transmitter unit(s) ON.</w:t>
      </w:r>
    </w:p>
    <w:p w14:paraId="00C99DC5"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51B6348E"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560B08F2" w14:textId="77777777" w:rsidR="00134056" w:rsidRPr="00CD4556" w:rsidRDefault="00134056" w:rsidP="00134056">
      <w:pPr>
        <w:pStyle w:val="B10"/>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00631DA9" w14:textId="77777777" w:rsidR="00134056" w:rsidRPr="00CD4556" w:rsidRDefault="00134056" w:rsidP="00134056">
      <w:pPr>
        <w:pStyle w:val="B10"/>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75758587" w14:textId="77777777" w:rsidR="00134056" w:rsidRPr="00CD4556" w:rsidRDefault="00134056" w:rsidP="00134056">
      <w:pPr>
        <w:pStyle w:val="NO"/>
        <w:rPr>
          <w:lang w:val="en-US" w:eastAsia="zh-CN"/>
        </w:rPr>
      </w:pPr>
      <w:r w:rsidRPr="00CD4556">
        <w:rPr>
          <w:lang w:val="en-US" w:eastAsia="zh-CN"/>
        </w:rPr>
        <w:lastRenderedPageBreak/>
        <w:t>NOTE 1:</w:t>
      </w:r>
      <w:r w:rsidRPr="00CD4556">
        <w:rPr>
          <w:lang w:val="en-US" w:eastAsia="zh-CN"/>
        </w:rPr>
        <w:tab/>
        <w:t>In normal operating condition the SAN in FDD operation is configured to transmit and receive at the same time.</w:t>
      </w:r>
    </w:p>
    <w:p w14:paraId="38908188" w14:textId="77777777" w:rsidR="00134056" w:rsidRPr="00F95B02" w:rsidRDefault="00134056" w:rsidP="00134056">
      <w:r w:rsidRPr="00F95B02">
        <w:t>For FR1</w:t>
      </w:r>
      <w:ins w:id="2424" w:author="D. Everaere" w:date="2023-11-19T10:42:00Z">
        <w:r>
          <w:t>-NTN</w:t>
        </w:r>
      </w:ins>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1AC61F71" w14:textId="77777777" w:rsidR="00134056" w:rsidRPr="00F95B02" w:rsidRDefault="00134056" w:rsidP="0013405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3DB0EE25" w14:textId="77777777" w:rsidR="00134056" w:rsidRPr="00F95B02" w:rsidRDefault="00134056" w:rsidP="00134056">
      <w:pPr>
        <w:rPr>
          <w:noProof/>
        </w:rPr>
      </w:pPr>
      <w:r w:rsidRPr="00F95B02">
        <w:rPr>
          <w:noProof/>
        </w:rPr>
        <w:t>and</w:t>
      </w:r>
    </w:p>
    <w:p w14:paraId="47ACCED8" w14:textId="77777777" w:rsidR="00134056" w:rsidRPr="00F95B02" w:rsidRDefault="00134056" w:rsidP="0013405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4B88004C" w14:textId="77777777" w:rsidR="00134056" w:rsidRPr="00F95B02" w:rsidRDefault="00134056" w:rsidP="00134056">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3B80368E" w14:textId="77777777" w:rsidR="00134056" w:rsidRPr="00A80688" w:rsidRDefault="00134056" w:rsidP="00134056">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0B9C259" w14:textId="77777777" w:rsidR="00134056" w:rsidRPr="00F95B02" w:rsidRDefault="00134056" w:rsidP="00134056">
      <w:pPr>
        <w:rPr>
          <w:ins w:id="2425" w:author="D. Everaere" w:date="2023-11-19T10:42:00Z"/>
        </w:rPr>
      </w:pPr>
      <w:bookmarkStart w:id="2426" w:name="_Toc21127700"/>
      <w:bookmarkStart w:id="2427" w:name="_Toc29811909"/>
      <w:bookmarkStart w:id="2428" w:name="_Toc36817461"/>
      <w:bookmarkStart w:id="2429" w:name="_Toc37260383"/>
      <w:bookmarkStart w:id="2430" w:name="_Toc37267771"/>
      <w:bookmarkStart w:id="2431" w:name="_Toc44712377"/>
      <w:bookmarkStart w:id="2432" w:name="_Toc45893689"/>
      <w:bookmarkStart w:id="2433" w:name="_Toc53178403"/>
      <w:bookmarkStart w:id="2434" w:name="_Toc53178854"/>
      <w:bookmarkStart w:id="2435" w:name="_Toc61179092"/>
      <w:bookmarkStart w:id="2436" w:name="_Toc61179562"/>
      <w:bookmarkStart w:id="2437" w:name="_Toc67916858"/>
      <w:bookmarkStart w:id="2438" w:name="_Toc74663479"/>
      <w:bookmarkStart w:id="2439" w:name="_Toc104311095"/>
      <w:bookmarkStart w:id="2440" w:name="_Toc106126796"/>
      <w:ins w:id="2441" w:author="D. Everaere" w:date="2023-11-19T10:42:00Z">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3161A53A" w14:textId="77777777" w:rsidR="00134056" w:rsidRPr="00F95B02" w:rsidRDefault="00134056" w:rsidP="00134056">
      <w:pPr>
        <w:pStyle w:val="EQ"/>
        <w:rPr>
          <w:ins w:id="2442" w:author="D. Everaere" w:date="2023-11-19T10:42:00Z"/>
        </w:rPr>
      </w:pPr>
      <w:ins w:id="2443" w:author="D. Everaere" w:date="2023-11-19T10:42:00Z">
        <w:r w:rsidRPr="00F95B02">
          <w:tab/>
          <w:t>Δ</w:t>
        </w:r>
        <w:r w:rsidRPr="00F95B02">
          <w:rPr>
            <w:vertAlign w:val="subscript"/>
          </w:rPr>
          <w:t>FR2_REFSENS</w:t>
        </w:r>
        <w:r w:rsidRPr="00F95B02">
          <w:t xml:space="preserve"> = -3 dB for the reference direction</w:t>
        </w:r>
      </w:ins>
    </w:p>
    <w:p w14:paraId="0A0C7432" w14:textId="77777777" w:rsidR="00134056" w:rsidRPr="00F95B02" w:rsidRDefault="00134056" w:rsidP="00134056">
      <w:pPr>
        <w:rPr>
          <w:ins w:id="2444" w:author="D. Everaere" w:date="2023-11-19T10:42:00Z"/>
          <w:noProof/>
        </w:rPr>
      </w:pPr>
      <w:ins w:id="2445" w:author="D. Everaere" w:date="2023-11-19T10:42:00Z">
        <w:r w:rsidRPr="00F95B02">
          <w:rPr>
            <w:noProof/>
          </w:rPr>
          <w:t>and</w:t>
        </w:r>
      </w:ins>
    </w:p>
    <w:p w14:paraId="1AD258A4" w14:textId="77777777" w:rsidR="00134056" w:rsidRPr="00F95B02" w:rsidRDefault="00134056" w:rsidP="00134056">
      <w:pPr>
        <w:pStyle w:val="EQ"/>
        <w:rPr>
          <w:ins w:id="2446" w:author="D. Everaere" w:date="2023-11-19T10:42:00Z"/>
        </w:rPr>
      </w:pPr>
      <w:ins w:id="2447" w:author="D. Everaere" w:date="2023-11-19T10:42:00Z">
        <w:r w:rsidRPr="00F95B02">
          <w:tab/>
          <w:t>Δ</w:t>
        </w:r>
        <w:r w:rsidRPr="00F95B02">
          <w:rPr>
            <w:vertAlign w:val="subscript"/>
          </w:rPr>
          <w:t>FR2_REFSENS</w:t>
        </w:r>
        <w:r w:rsidRPr="00F95B02">
          <w:t xml:space="preserve"> = 0 dB for all other directions</w:t>
        </w:r>
      </w:ins>
    </w:p>
    <w:p w14:paraId="129F4114"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906A45" w14:textId="77777777" w:rsidR="00134056" w:rsidRDefault="00134056" w:rsidP="00134056">
      <w:pPr>
        <w:rPr>
          <w:i/>
          <w:color w:val="0000FF"/>
          <w:lang w:eastAsia="zh-CN"/>
        </w:rPr>
      </w:pPr>
    </w:p>
    <w:p w14:paraId="79498FE9"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14:paraId="1622DC5A" w14:textId="77777777" w:rsidR="00134056" w:rsidRDefault="00134056" w:rsidP="00134056">
      <w:pPr>
        <w:pStyle w:val="Heading3"/>
        <w:numPr>
          <w:ilvl w:val="2"/>
          <w:numId w:val="0"/>
        </w:numPr>
        <w:ind w:left="1134" w:hanging="1134"/>
        <w:rPr>
          <w:ins w:id="2448" w:author="D. Everaere" w:date="2023-11-19T10:43:00Z"/>
        </w:rPr>
      </w:pPr>
      <w:ins w:id="2449" w:author="D. Everaere" w:date="2023-11-19T10:43:00Z">
        <w:r>
          <w:t>10.3.</w:t>
        </w:r>
        <w:r>
          <w:rPr>
            <w:rFonts w:hint="eastAsia"/>
            <w:lang w:eastAsia="zh-CN"/>
          </w:rPr>
          <w:t>3</w:t>
        </w:r>
        <w:r>
          <w:tab/>
        </w:r>
        <w:r>
          <w:rPr>
            <w:rFonts w:eastAsia="SimSun" w:hint="eastAsia"/>
            <w:lang w:val="en-US" w:eastAsia="zh-CN"/>
          </w:rPr>
          <w:tab/>
        </w:r>
        <w:r>
          <w:t xml:space="preserve">Minimum requirement for </w:t>
        </w:r>
        <w:r>
          <w:rPr>
            <w:rFonts w:hint="eastAsia"/>
            <w:i/>
            <w:lang w:val="en-US" w:eastAsia="zh-CN"/>
          </w:rPr>
          <w:t>SAN</w:t>
        </w:r>
        <w:r>
          <w:rPr>
            <w:i/>
          </w:rPr>
          <w:t xml:space="preserve"> type </w:t>
        </w:r>
        <w:r>
          <w:rPr>
            <w:rFonts w:hint="eastAsia"/>
            <w:i/>
            <w:lang w:eastAsia="zh-CN"/>
          </w:rPr>
          <w:t>2</w:t>
        </w:r>
        <w:r>
          <w:rPr>
            <w:i/>
          </w:rPr>
          <w:t>-O</w:t>
        </w:r>
      </w:ins>
    </w:p>
    <w:p w14:paraId="526C3918" w14:textId="77777777" w:rsidR="00134056" w:rsidRPr="00F95B02" w:rsidRDefault="00134056" w:rsidP="00134056">
      <w:pPr>
        <w:rPr>
          <w:ins w:id="2450" w:author="D. Everaere" w:date="2023-11-19T10:43:00Z"/>
        </w:rPr>
      </w:pPr>
      <w:ins w:id="2451" w:author="D. Everaere" w:date="2023-11-19T10:4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1CD723BD" w14:textId="77777777" w:rsidR="00134056" w:rsidRPr="00F95B02" w:rsidRDefault="00134056" w:rsidP="00134056">
      <w:pPr>
        <w:rPr>
          <w:ins w:id="2452" w:author="D. Everaere" w:date="2023-11-19T10:43:00Z"/>
        </w:rPr>
      </w:pPr>
      <w:ins w:id="2453" w:author="D. Everaere" w:date="2023-11-19T10:43: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0482D138" w14:textId="77777777" w:rsidR="00134056" w:rsidRPr="00F95B02" w:rsidRDefault="00134056" w:rsidP="00134056">
      <w:pPr>
        <w:rPr>
          <w:ins w:id="2454" w:author="D. Everaere" w:date="2023-11-19T10:43:00Z"/>
        </w:rPr>
      </w:pPr>
      <w:ins w:id="2455" w:author="D. Everaere" w:date="2023-11-19T10:43: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ins>
    </w:p>
    <w:p w14:paraId="29A116BB" w14:textId="77777777" w:rsidR="00134056" w:rsidRPr="00F95B02" w:rsidRDefault="00134056" w:rsidP="00134056">
      <w:pPr>
        <w:rPr>
          <w:ins w:id="2456" w:author="D. Everaere" w:date="2023-11-19T10:43:00Z"/>
        </w:rPr>
      </w:pPr>
      <w:ins w:id="2457" w:author="D. Everaere" w:date="2023-11-19T10:43: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ins>
    </w:p>
    <w:p w14:paraId="23F1BF0E" w14:textId="77777777" w:rsidR="00134056" w:rsidRPr="00F95B02" w:rsidRDefault="00134056" w:rsidP="00134056">
      <w:pPr>
        <w:pStyle w:val="TH"/>
        <w:rPr>
          <w:ins w:id="2458" w:author="D. Everaere" w:date="2023-11-19T10:43:00Z"/>
        </w:rPr>
      </w:pPr>
      <w:ins w:id="2459" w:author="D. Everaere" w:date="2023-11-19T10:43:00Z">
        <w:r w:rsidRPr="00F95B02">
          <w:lastRenderedPageBreak/>
          <w:t>Table 10.3.3-1: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134056" w:rsidRPr="000405F3" w14:paraId="1344D142" w14:textId="77777777" w:rsidTr="003B03E3">
        <w:trPr>
          <w:cantSplit/>
          <w:jc w:val="center"/>
          <w:ins w:id="2460" w:author="D. Everaere" w:date="2023-11-19T10:43:00Z"/>
        </w:trPr>
        <w:tc>
          <w:tcPr>
            <w:tcW w:w="1701" w:type="dxa"/>
            <w:tcBorders>
              <w:top w:val="single" w:sz="4" w:space="0" w:color="auto"/>
              <w:left w:val="single" w:sz="4" w:space="0" w:color="auto"/>
              <w:bottom w:val="single" w:sz="4" w:space="0" w:color="auto"/>
              <w:right w:val="single" w:sz="4" w:space="0" w:color="auto"/>
            </w:tcBorders>
            <w:vAlign w:val="center"/>
          </w:tcPr>
          <w:p w14:paraId="0C3B3BA1" w14:textId="77777777" w:rsidR="00134056" w:rsidRPr="000405F3" w:rsidRDefault="00134056" w:rsidP="003B03E3">
            <w:pPr>
              <w:pStyle w:val="TAH"/>
              <w:rPr>
                <w:ins w:id="2461" w:author="D. Everaere" w:date="2023-11-19T10:43:00Z"/>
                <w:lang w:val="it-IT"/>
              </w:rPr>
            </w:pPr>
            <w:ins w:id="2462" w:author="D. Everaere" w:date="2023-11-19T10:43:00Z">
              <w:r w:rsidRPr="000405F3">
                <w:rPr>
                  <w:lang w:val="it-IT"/>
                </w:rPr>
                <w:t>S</w:t>
              </w:r>
              <w:r>
                <w:rPr>
                  <w:lang w:val="it-IT"/>
                </w:rPr>
                <w:t>AN</w:t>
              </w:r>
              <w:r w:rsidRPr="000405F3">
                <w:rPr>
                  <w:lang w:val="it-IT"/>
                </w:rPr>
                <w:t xml:space="preserve"> channel Bandwidth</w:t>
              </w:r>
            </w:ins>
          </w:p>
          <w:p w14:paraId="576B4429" w14:textId="77777777" w:rsidR="00134056" w:rsidRPr="000405F3" w:rsidRDefault="00134056" w:rsidP="003B03E3">
            <w:pPr>
              <w:pStyle w:val="TAH"/>
              <w:rPr>
                <w:ins w:id="2463" w:author="D. Everaere" w:date="2023-11-19T10:43:00Z"/>
                <w:lang w:eastAsia="en-GB"/>
              </w:rPr>
            </w:pPr>
            <w:ins w:id="2464" w:author="D. Everaere" w:date="2023-11-19T10:43: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4922CD55" w14:textId="77777777" w:rsidR="00134056" w:rsidRPr="000405F3" w:rsidRDefault="00134056" w:rsidP="003B03E3">
            <w:pPr>
              <w:pStyle w:val="TAH"/>
              <w:rPr>
                <w:ins w:id="2465" w:author="D. Everaere" w:date="2023-11-19T10:43:00Z"/>
                <w:lang w:eastAsia="en-GB"/>
              </w:rPr>
            </w:pPr>
            <w:ins w:id="2466" w:author="D. Everaere" w:date="2023-11-19T10:43: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C1A0F" w14:textId="77777777" w:rsidR="00134056" w:rsidRPr="000405F3" w:rsidRDefault="00134056" w:rsidP="003B03E3">
            <w:pPr>
              <w:pStyle w:val="TAH"/>
              <w:rPr>
                <w:ins w:id="2467" w:author="D. Everaere" w:date="2023-11-19T10:43:00Z"/>
                <w:lang w:eastAsia="en-GB"/>
              </w:rPr>
            </w:pPr>
            <w:ins w:id="2468" w:author="D. Everaere" w:date="2023-11-19T10:43: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51F085AB" w14:textId="77777777" w:rsidR="00134056" w:rsidRPr="000405F3" w:rsidRDefault="00134056" w:rsidP="003B03E3">
            <w:pPr>
              <w:pStyle w:val="TAH"/>
              <w:rPr>
                <w:ins w:id="2469" w:author="D. Everaere" w:date="2023-11-19T10:43:00Z"/>
                <w:lang w:eastAsia="en-GB"/>
              </w:rPr>
            </w:pPr>
            <w:ins w:id="2470" w:author="D. Everaere" w:date="2023-11-19T10:43: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ins>
          </w:p>
        </w:tc>
      </w:tr>
      <w:tr w:rsidR="00134056" w:rsidRPr="000405F3" w14:paraId="63DA76E3" w14:textId="77777777" w:rsidTr="003B03E3">
        <w:trPr>
          <w:cantSplit/>
          <w:jc w:val="center"/>
          <w:ins w:id="2471"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521C862D" w14:textId="77777777" w:rsidR="00134056" w:rsidRPr="000405F3" w:rsidRDefault="00134056" w:rsidP="003B03E3">
            <w:pPr>
              <w:pStyle w:val="TAC"/>
              <w:rPr>
                <w:ins w:id="2472" w:author="D. Everaere" w:date="2023-11-19T10:43:00Z"/>
                <w:lang w:eastAsia="en-GB"/>
              </w:rPr>
            </w:pPr>
            <w:ins w:id="2473" w:author="D. Everaere" w:date="2023-11-19T10:43: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2B5444D7" w14:textId="77777777" w:rsidR="00134056" w:rsidRPr="000405F3" w:rsidRDefault="00134056" w:rsidP="003B03E3">
            <w:pPr>
              <w:pStyle w:val="TAC"/>
              <w:rPr>
                <w:ins w:id="2474" w:author="D. Everaere" w:date="2023-11-19T10:43:00Z"/>
                <w:lang w:eastAsia="en-GB"/>
              </w:rPr>
            </w:pPr>
            <w:ins w:id="2475" w:author="D. Everaere" w:date="2023-11-19T10:43:00Z">
              <w:r w:rsidRPr="000405F3">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1B370" w14:textId="77777777" w:rsidR="00134056" w:rsidRPr="000405F3" w:rsidRDefault="00134056" w:rsidP="003B03E3">
            <w:pPr>
              <w:pStyle w:val="TAC"/>
              <w:rPr>
                <w:ins w:id="2476" w:author="D. Everaere" w:date="2023-11-19T10:43:00Z"/>
                <w:lang w:eastAsia="en-GB"/>
              </w:rPr>
            </w:pPr>
            <w:ins w:id="2477" w:author="D. Everaere" w:date="2023-11-19T10:43:00Z">
              <w:r w:rsidRPr="000405F3">
                <w:rPr>
                  <w:lang w:eastAsia="en-GB"/>
                </w:rPr>
                <w:t>G-FR2-A1-1</w:t>
              </w:r>
            </w:ins>
          </w:p>
        </w:tc>
        <w:tc>
          <w:tcPr>
            <w:tcW w:w="2390" w:type="dxa"/>
            <w:tcBorders>
              <w:top w:val="single" w:sz="4" w:space="0" w:color="auto"/>
              <w:left w:val="single" w:sz="4" w:space="0" w:color="auto"/>
              <w:bottom w:val="single" w:sz="4" w:space="0" w:color="auto"/>
              <w:right w:val="single" w:sz="4" w:space="0" w:color="auto"/>
            </w:tcBorders>
          </w:tcPr>
          <w:p w14:paraId="1FADA688" w14:textId="77777777" w:rsidR="00134056" w:rsidRPr="000405F3" w:rsidRDefault="00134056" w:rsidP="003B03E3">
            <w:pPr>
              <w:pStyle w:val="TAC"/>
              <w:rPr>
                <w:ins w:id="2478" w:author="D. Everaere" w:date="2023-11-19T10:43:00Z"/>
                <w:lang w:eastAsia="en-GB"/>
              </w:rPr>
            </w:pPr>
            <w:ins w:id="2479"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496B4067" w14:textId="77777777" w:rsidTr="003B03E3">
        <w:trPr>
          <w:cantSplit/>
          <w:jc w:val="center"/>
          <w:ins w:id="2480"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4F0FC73E" w14:textId="77777777" w:rsidR="00134056" w:rsidRPr="000405F3" w:rsidRDefault="00134056" w:rsidP="003B03E3">
            <w:pPr>
              <w:pStyle w:val="TAC"/>
              <w:rPr>
                <w:ins w:id="2481" w:author="D. Everaere" w:date="2023-11-19T10:43:00Z"/>
                <w:lang w:eastAsia="en-GB"/>
              </w:rPr>
            </w:pPr>
            <w:ins w:id="2482" w:author="D. Everaere" w:date="2023-11-19T10:43:00Z">
              <w:r w:rsidRPr="000405F3">
                <w:rPr>
                  <w:lang w:eastAsia="en-GB"/>
                </w:rPr>
                <w:t>50</w:t>
              </w:r>
            </w:ins>
          </w:p>
        </w:tc>
        <w:tc>
          <w:tcPr>
            <w:tcW w:w="1256" w:type="dxa"/>
            <w:tcBorders>
              <w:top w:val="single" w:sz="4" w:space="0" w:color="auto"/>
              <w:left w:val="single" w:sz="4" w:space="0" w:color="auto"/>
              <w:bottom w:val="single" w:sz="4" w:space="0" w:color="auto"/>
              <w:right w:val="single" w:sz="4" w:space="0" w:color="auto"/>
            </w:tcBorders>
          </w:tcPr>
          <w:p w14:paraId="2B5B7B21" w14:textId="77777777" w:rsidR="00134056" w:rsidRPr="000405F3" w:rsidRDefault="00134056" w:rsidP="003B03E3">
            <w:pPr>
              <w:pStyle w:val="TAC"/>
              <w:rPr>
                <w:ins w:id="2483" w:author="D. Everaere" w:date="2023-11-19T10:43:00Z"/>
                <w:lang w:eastAsia="en-GB"/>
              </w:rPr>
            </w:pPr>
            <w:ins w:id="2484"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6026" w14:textId="77777777" w:rsidR="00134056" w:rsidRPr="000405F3" w:rsidRDefault="00134056" w:rsidP="003B03E3">
            <w:pPr>
              <w:pStyle w:val="TAC"/>
              <w:rPr>
                <w:ins w:id="2485" w:author="D. Everaere" w:date="2023-11-19T10:43:00Z"/>
                <w:lang w:eastAsia="en-GB"/>
              </w:rPr>
            </w:pPr>
            <w:ins w:id="2486" w:author="D. Everaere" w:date="2023-11-19T10:43:00Z">
              <w:r w:rsidRPr="000405F3">
                <w:rPr>
                  <w:lang w:eastAsia="en-GB"/>
                </w:rPr>
                <w:t>G-FR2-A1-2</w:t>
              </w:r>
            </w:ins>
          </w:p>
        </w:tc>
        <w:tc>
          <w:tcPr>
            <w:tcW w:w="2390" w:type="dxa"/>
            <w:tcBorders>
              <w:top w:val="single" w:sz="4" w:space="0" w:color="auto"/>
              <w:left w:val="single" w:sz="4" w:space="0" w:color="auto"/>
              <w:bottom w:val="single" w:sz="4" w:space="0" w:color="auto"/>
              <w:right w:val="single" w:sz="4" w:space="0" w:color="auto"/>
            </w:tcBorders>
          </w:tcPr>
          <w:p w14:paraId="6A6896BA" w14:textId="77777777" w:rsidR="00134056" w:rsidRPr="000405F3" w:rsidRDefault="00134056" w:rsidP="003B03E3">
            <w:pPr>
              <w:pStyle w:val="TAC"/>
              <w:rPr>
                <w:ins w:id="2487" w:author="D. Everaere" w:date="2023-11-19T10:43:00Z"/>
                <w:lang w:eastAsia="en-GB"/>
              </w:rPr>
            </w:pPr>
            <w:ins w:id="2488"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549CB9FC" w14:textId="77777777" w:rsidTr="003B03E3">
        <w:trPr>
          <w:cantSplit/>
          <w:jc w:val="center"/>
          <w:ins w:id="2489"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3292794C" w14:textId="77777777" w:rsidR="00134056" w:rsidRPr="000405F3" w:rsidRDefault="00134056" w:rsidP="003B03E3">
            <w:pPr>
              <w:pStyle w:val="TAC"/>
              <w:rPr>
                <w:ins w:id="2490" w:author="D. Everaere" w:date="2023-11-19T10:43:00Z"/>
                <w:lang w:eastAsia="en-GB"/>
              </w:rPr>
            </w:pPr>
            <w:ins w:id="2491" w:author="D. Everaere" w:date="2023-11-19T10:43: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38443632" w14:textId="77777777" w:rsidR="00134056" w:rsidRPr="000405F3" w:rsidRDefault="00134056" w:rsidP="003B03E3">
            <w:pPr>
              <w:pStyle w:val="TAC"/>
              <w:rPr>
                <w:ins w:id="2492" w:author="D. Everaere" w:date="2023-11-19T10:43:00Z"/>
                <w:lang w:eastAsia="en-GB"/>
              </w:rPr>
            </w:pPr>
            <w:ins w:id="2493"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F0FC" w14:textId="77777777" w:rsidR="00134056" w:rsidRPr="000405F3" w:rsidRDefault="00134056" w:rsidP="003B03E3">
            <w:pPr>
              <w:pStyle w:val="TAC"/>
              <w:rPr>
                <w:ins w:id="2494" w:author="D. Everaere" w:date="2023-11-19T10:43:00Z"/>
                <w:lang w:eastAsia="en-GB"/>
              </w:rPr>
            </w:pPr>
            <w:ins w:id="2495" w:author="D. Everaere" w:date="2023-11-19T10:43:00Z">
              <w:r w:rsidRPr="000405F3">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492CBEB3" w14:textId="77777777" w:rsidR="00134056" w:rsidRPr="000405F3" w:rsidRDefault="00134056" w:rsidP="003B03E3">
            <w:pPr>
              <w:pStyle w:val="TAC"/>
              <w:rPr>
                <w:ins w:id="2496" w:author="D. Everaere" w:date="2023-11-19T10:43:00Z"/>
                <w:lang w:eastAsia="en-GB"/>
              </w:rPr>
            </w:pPr>
            <w:ins w:id="2497" w:author="D. Everaere" w:date="2023-11-19T10:43:00Z">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ins>
          </w:p>
        </w:tc>
      </w:tr>
      <w:tr w:rsidR="00134056" w:rsidRPr="000405F3" w14:paraId="7745ED32" w14:textId="77777777" w:rsidTr="003B03E3">
        <w:trPr>
          <w:cantSplit/>
          <w:jc w:val="center"/>
          <w:ins w:id="2498" w:author="D. Everaere" w:date="2023-11-19T10:43:00Z"/>
        </w:trPr>
        <w:tc>
          <w:tcPr>
            <w:tcW w:w="7087" w:type="dxa"/>
            <w:gridSpan w:val="4"/>
            <w:tcBorders>
              <w:top w:val="single" w:sz="4" w:space="0" w:color="auto"/>
              <w:left w:val="single" w:sz="4" w:space="0" w:color="auto"/>
              <w:bottom w:val="single" w:sz="4" w:space="0" w:color="auto"/>
              <w:right w:val="single" w:sz="4" w:space="0" w:color="auto"/>
            </w:tcBorders>
          </w:tcPr>
          <w:p w14:paraId="1B97D409" w14:textId="77777777" w:rsidR="00134056" w:rsidRPr="000405F3" w:rsidRDefault="00134056" w:rsidP="003B03E3">
            <w:pPr>
              <w:pStyle w:val="TAN"/>
              <w:rPr>
                <w:ins w:id="2499" w:author="D. Everaere" w:date="2023-11-19T10:43:00Z"/>
                <w:rFonts w:eastAsia="SimSun"/>
                <w:lang w:eastAsia="zh-CN"/>
              </w:rPr>
            </w:pPr>
            <w:ins w:id="2500" w:author="D. Everaere" w:date="2023-11-19T10:43: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2AAE2ECB" w14:textId="77777777" w:rsidR="00134056" w:rsidRPr="000405F3" w:rsidRDefault="00134056" w:rsidP="003B03E3">
            <w:pPr>
              <w:pStyle w:val="TAC"/>
              <w:jc w:val="left"/>
              <w:rPr>
                <w:ins w:id="2501" w:author="D. Everaere" w:date="2023-11-19T10:43:00Z"/>
                <w:lang w:eastAsia="en-GB"/>
              </w:rPr>
            </w:pPr>
            <w:ins w:id="2502" w:author="D. Everaere" w:date="2023-11-19T10:43:00Z">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ins>
          </w:p>
        </w:tc>
      </w:tr>
    </w:tbl>
    <w:p w14:paraId="50A993FE" w14:textId="77777777" w:rsidR="00134056" w:rsidRPr="00FE0997" w:rsidRDefault="00134056" w:rsidP="00134056">
      <w:pPr>
        <w:rPr>
          <w:ins w:id="2503" w:author="D. Everaere" w:date="2023-11-19T10:43:00Z"/>
          <w:lang w:eastAsia="zh-CN"/>
        </w:rPr>
      </w:pPr>
    </w:p>
    <w:p w14:paraId="149F68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83EE57" w14:textId="77777777" w:rsidR="00134056" w:rsidRDefault="00134056" w:rsidP="00134056">
      <w:pPr>
        <w:rPr>
          <w:i/>
          <w:color w:val="0000FF"/>
          <w:lang w:eastAsia="zh-CN"/>
        </w:rPr>
      </w:pPr>
    </w:p>
    <w:p w14:paraId="5A5B5B17"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C2793D" w14:textId="77777777" w:rsidR="00134056" w:rsidRDefault="00134056" w:rsidP="00134056">
      <w:pPr>
        <w:pStyle w:val="Heading4"/>
        <w:rPr>
          <w:ins w:id="2504" w:author="D. Everaere" w:date="2023-11-19T10:55:00Z"/>
        </w:rPr>
      </w:pPr>
      <w:ins w:id="2505" w:author="D. Everaere" w:date="2023-11-19T10:55:00Z">
        <w:r>
          <w:t>10.5.1.</w:t>
        </w:r>
      </w:ins>
      <w:ins w:id="2506" w:author="D. Everaere" w:date="2023-11-19T10:56:00Z">
        <w:r>
          <w:t>3</w:t>
        </w:r>
      </w:ins>
      <w:ins w:id="2507" w:author="D. Everaere" w:date="2023-11-19T10:55:00Z">
        <w:r>
          <w:tab/>
          <w:t xml:space="preserve">Minimum requirement for </w:t>
        </w:r>
        <w:r>
          <w:rPr>
            <w:i/>
          </w:rPr>
          <w:t xml:space="preserve">SAN type </w:t>
        </w:r>
        <w:r>
          <w:rPr>
            <w:rFonts w:hint="eastAsia"/>
            <w:i/>
            <w:lang w:val="en-US" w:eastAsia="zh-CN"/>
          </w:rPr>
          <w:t>2</w:t>
        </w:r>
        <w:r>
          <w:rPr>
            <w:i/>
          </w:rPr>
          <w:t>-O</w:t>
        </w:r>
      </w:ins>
    </w:p>
    <w:p w14:paraId="28B20AFA" w14:textId="77777777" w:rsidR="00134056" w:rsidRDefault="00134056" w:rsidP="00134056">
      <w:pPr>
        <w:rPr>
          <w:ins w:id="2508" w:author="D. Everaere" w:date="2023-11-19T10:55:00Z"/>
        </w:rPr>
      </w:pPr>
      <w:ins w:id="2509" w:author="D. Everaere" w:date="2023-11-19T10:55: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515BEF5D" w14:textId="77777777" w:rsidR="00134056" w:rsidRDefault="00134056" w:rsidP="00134056">
      <w:pPr>
        <w:rPr>
          <w:ins w:id="2510" w:author="D. Everaere" w:date="2023-11-19T10:55:00Z"/>
        </w:rPr>
      </w:pPr>
      <w:ins w:id="2511" w:author="D. Everaere" w:date="2023-11-19T10:55:00Z">
        <w:r>
          <w:t>The wanted and interfering signals apply to each supported polarization, under the assumption o</w:t>
        </w:r>
        <w:r>
          <w:rPr>
            <w:i/>
          </w:rPr>
          <w:t>f polarization match</w:t>
        </w:r>
        <w:r>
          <w:t>.</w:t>
        </w:r>
      </w:ins>
    </w:p>
    <w:p w14:paraId="4EFA94C2" w14:textId="77777777" w:rsidR="00134056" w:rsidRDefault="00134056" w:rsidP="00134056">
      <w:pPr>
        <w:rPr>
          <w:ins w:id="2512" w:author="D. Everaere" w:date="2023-11-19T10:55:00Z"/>
        </w:rPr>
      </w:pPr>
      <w:ins w:id="2513" w:author="D. Everaere" w:date="2023-11-19T10:55:00Z">
        <w:r>
          <w:t xml:space="preserve">The throughput shall be </w:t>
        </w:r>
        <w:r>
          <w:rPr>
            <w:rFonts w:hint="eastAsia"/>
          </w:rPr>
          <w:t>≥</w:t>
        </w:r>
        <w:r>
          <w:t xml:space="preserve"> 95% of the maximum throughput of the reference measurement channel.</w:t>
        </w:r>
      </w:ins>
    </w:p>
    <w:p w14:paraId="7E29A55F" w14:textId="77777777" w:rsidR="00134056" w:rsidRDefault="00134056" w:rsidP="00134056">
      <w:pPr>
        <w:rPr>
          <w:ins w:id="2514" w:author="D. Everaere" w:date="2023-11-19T10:55:00Z"/>
          <w:rFonts w:eastAsia="Osaka"/>
        </w:rPr>
      </w:pPr>
      <w:ins w:id="2515" w:author="D. Everaere" w:date="2023-11-19T10:55:00Z">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ins>
    </w:p>
    <w:p w14:paraId="1EBA37FB" w14:textId="77777777" w:rsidR="00134056" w:rsidRDefault="00134056" w:rsidP="00134056">
      <w:pPr>
        <w:rPr>
          <w:ins w:id="2516" w:author="D. Everaere" w:date="2023-11-19T10:55:00Z"/>
          <w:rFonts w:eastAsia="Osaka"/>
        </w:rPr>
      </w:pPr>
      <w:ins w:id="2517" w:author="D. Everaere" w:date="2023-11-19T10:55:00Z">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ins>
    </w:p>
    <w:p w14:paraId="6902656F" w14:textId="77777777" w:rsidR="00134056" w:rsidRDefault="00134056" w:rsidP="00134056">
      <w:pPr>
        <w:rPr>
          <w:ins w:id="2518" w:author="D. Everaere" w:date="2023-11-19T10:55:00Z"/>
          <w:rFonts w:eastAsia="SimSun"/>
          <w:lang w:eastAsia="zh-CN"/>
        </w:rPr>
      </w:pPr>
      <w:ins w:id="2519" w:author="D. Everaere" w:date="2023-11-19T10:55:00Z">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ins>
    </w:p>
    <w:p w14:paraId="1BFA3795" w14:textId="77777777" w:rsidR="00134056" w:rsidRDefault="00134056" w:rsidP="00134056">
      <w:pPr>
        <w:pStyle w:val="TH"/>
        <w:rPr>
          <w:ins w:id="2520" w:author="D. Everaere" w:date="2023-11-19T10:55:00Z"/>
          <w:rFonts w:eastAsia="SimSun"/>
          <w:lang w:eastAsia="zh-CN"/>
        </w:rPr>
      </w:pPr>
      <w:ins w:id="2521" w:author="D. Everaere" w:date="2023-11-19T10:55:00Z">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134056" w14:paraId="63540447" w14:textId="77777777" w:rsidTr="003B03E3">
        <w:trPr>
          <w:cantSplit/>
          <w:jc w:val="center"/>
          <w:ins w:id="2522"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693303F3" w14:textId="77777777" w:rsidR="00134056" w:rsidRDefault="00134056" w:rsidP="003B03E3">
            <w:pPr>
              <w:pStyle w:val="TAH"/>
              <w:tabs>
                <w:tab w:val="left" w:pos="540"/>
                <w:tab w:val="left" w:pos="1260"/>
                <w:tab w:val="left" w:pos="1800"/>
              </w:tabs>
              <w:rPr>
                <w:ins w:id="2523" w:author="D. Everaere" w:date="2023-11-19T10:55:00Z"/>
              </w:rPr>
            </w:pPr>
            <w:ins w:id="2524"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652B83A7" w14:textId="77777777" w:rsidR="00134056" w:rsidRDefault="00134056" w:rsidP="003B03E3">
            <w:pPr>
              <w:pStyle w:val="TAH"/>
              <w:tabs>
                <w:tab w:val="left" w:pos="540"/>
                <w:tab w:val="left" w:pos="1260"/>
                <w:tab w:val="left" w:pos="1800"/>
              </w:tabs>
              <w:rPr>
                <w:ins w:id="2525" w:author="D. Everaere" w:date="2023-11-19T10:55:00Z"/>
                <w:lang w:eastAsia="ja-JP"/>
              </w:rPr>
            </w:pPr>
            <w:ins w:id="2526" w:author="D. Everaere" w:date="2023-11-19T10:55:00Z">
              <w:r>
                <w:t>Wanted signal mean power (dBm)</w:t>
              </w:r>
            </w:ins>
          </w:p>
        </w:tc>
        <w:tc>
          <w:tcPr>
            <w:tcW w:w="3289" w:type="dxa"/>
            <w:tcBorders>
              <w:top w:val="single" w:sz="4" w:space="0" w:color="auto"/>
              <w:left w:val="single" w:sz="4" w:space="0" w:color="auto"/>
              <w:bottom w:val="single" w:sz="4" w:space="0" w:color="auto"/>
              <w:right w:val="single" w:sz="4" w:space="0" w:color="auto"/>
            </w:tcBorders>
          </w:tcPr>
          <w:p w14:paraId="5166799B" w14:textId="77777777" w:rsidR="00134056" w:rsidRDefault="00134056" w:rsidP="003B03E3">
            <w:pPr>
              <w:pStyle w:val="TAH"/>
              <w:tabs>
                <w:tab w:val="left" w:pos="540"/>
                <w:tab w:val="left" w:pos="1260"/>
                <w:tab w:val="left" w:pos="1800"/>
              </w:tabs>
              <w:rPr>
                <w:ins w:id="2527" w:author="D. Everaere" w:date="2023-11-19T10:55:00Z"/>
                <w:lang w:eastAsia="ja-JP"/>
              </w:rPr>
            </w:pPr>
            <w:ins w:id="2528" w:author="D. Everaere" w:date="2023-11-19T10:55:00Z">
              <w:r>
                <w:rPr>
                  <w:rFonts w:cs="Arial"/>
                </w:rPr>
                <w:t>Interfering signal mean power (dBm)</w:t>
              </w:r>
            </w:ins>
          </w:p>
        </w:tc>
      </w:tr>
      <w:tr w:rsidR="00134056" w14:paraId="04C03824" w14:textId="77777777" w:rsidTr="003B03E3">
        <w:trPr>
          <w:cantSplit/>
          <w:trHeight w:val="655"/>
          <w:jc w:val="center"/>
          <w:ins w:id="2529"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2934F0E2" w14:textId="77777777" w:rsidR="00134056" w:rsidRDefault="00134056" w:rsidP="003B03E3">
            <w:pPr>
              <w:pStyle w:val="TAC"/>
              <w:tabs>
                <w:tab w:val="left" w:pos="540"/>
                <w:tab w:val="left" w:pos="1260"/>
                <w:tab w:val="left" w:pos="1800"/>
              </w:tabs>
              <w:rPr>
                <w:ins w:id="2530" w:author="D. Everaere" w:date="2023-11-19T10:55:00Z"/>
                <w:rFonts w:eastAsia="SimSun"/>
                <w:lang w:eastAsia="zh-CN"/>
              </w:rPr>
            </w:pPr>
            <w:ins w:id="2531" w:author="D. Everaere" w:date="2023-11-19T10:55:00Z">
              <w:r>
                <w:t>50, 100, 200, 400</w:t>
              </w:r>
            </w:ins>
          </w:p>
        </w:tc>
        <w:tc>
          <w:tcPr>
            <w:tcW w:w="1792" w:type="dxa"/>
            <w:tcBorders>
              <w:top w:val="single" w:sz="4" w:space="0" w:color="auto"/>
              <w:left w:val="single" w:sz="4" w:space="0" w:color="auto"/>
              <w:bottom w:val="single" w:sz="4" w:space="0" w:color="auto"/>
              <w:right w:val="single" w:sz="4" w:space="0" w:color="auto"/>
            </w:tcBorders>
          </w:tcPr>
          <w:p w14:paraId="6F09E6D0" w14:textId="7CA5D631" w:rsidR="00134056" w:rsidRDefault="00134056" w:rsidP="003B03E3">
            <w:pPr>
              <w:pStyle w:val="TAC"/>
              <w:tabs>
                <w:tab w:val="left" w:pos="540"/>
                <w:tab w:val="left" w:pos="1260"/>
                <w:tab w:val="left" w:pos="1800"/>
              </w:tabs>
              <w:rPr>
                <w:ins w:id="2532" w:author="D. Everaere" w:date="2023-11-19T10:55:00Z"/>
                <w:lang w:eastAsia="ja-JP"/>
              </w:rPr>
            </w:pPr>
            <w:ins w:id="2533" w:author="D. Everaere" w:date="2023-11-19T10:55:00Z">
              <w:r>
                <w:rPr>
                  <w:rFonts w:cs="Arial"/>
                </w:rPr>
                <w:t>EIS</w:t>
              </w:r>
              <w:r>
                <w:rPr>
                  <w:rFonts w:cs="Arial"/>
                  <w:vertAlign w:val="subscript"/>
                </w:rPr>
                <w:t>REFSENS</w:t>
              </w:r>
              <w:r>
                <w:t xml:space="preserve"> + 6 dB (Note </w:t>
              </w:r>
              <w:del w:id="2534" w:author="Dominique Everaere" w:date="2024-05-10T12:50:00Z">
                <w:r w:rsidDel="00A40868">
                  <w:delText>3</w:delText>
                </w:r>
              </w:del>
            </w:ins>
            <w:ins w:id="2535" w:author="Dominique Everaere" w:date="2024-05-10T12:50:00Z">
              <w:r w:rsidR="00A40868">
                <w:t>1</w:t>
              </w:r>
            </w:ins>
            <w:ins w:id="2536" w:author="D. Everaere" w:date="2023-11-19T10:55:00Z">
              <w:r>
                <w:t>)</w:t>
              </w:r>
            </w:ins>
          </w:p>
        </w:tc>
        <w:tc>
          <w:tcPr>
            <w:tcW w:w="3289" w:type="dxa"/>
            <w:tcBorders>
              <w:top w:val="single" w:sz="4" w:space="0" w:color="auto"/>
              <w:left w:val="single" w:sz="4" w:space="0" w:color="auto"/>
              <w:bottom w:val="single" w:sz="4" w:space="0" w:color="auto"/>
              <w:right w:val="single" w:sz="4" w:space="0" w:color="auto"/>
            </w:tcBorders>
          </w:tcPr>
          <w:p w14:paraId="69E8BC29" w14:textId="53C098A8" w:rsidR="00134056" w:rsidRDefault="00134056" w:rsidP="003B03E3">
            <w:pPr>
              <w:pStyle w:val="TAC"/>
              <w:tabs>
                <w:tab w:val="left" w:pos="540"/>
                <w:tab w:val="left" w:pos="1260"/>
                <w:tab w:val="left" w:pos="1800"/>
              </w:tabs>
              <w:rPr>
                <w:ins w:id="2537" w:author="D. Everaere" w:date="2023-11-19T10:55:00Z"/>
                <w:rFonts w:eastAsia="SimSun"/>
                <w:lang w:eastAsia="zh-CN"/>
              </w:rPr>
            </w:pPr>
            <w:ins w:id="2538" w:author="D. Everaere" w:date="2023-11-19T10:55:00Z">
              <w:r>
                <w:t xml:space="preserve">SAN </w:t>
              </w:r>
              <w:r>
                <w:rPr>
                  <w:lang w:eastAsia="zh-CN"/>
                </w:rPr>
                <w:t>LEO class</w:t>
              </w:r>
              <w:del w:id="2539" w:author="Dominique Everaere" w:date="2024-05-10T12:51:00Z">
                <w:r w:rsidDel="00A40868">
                  <w:rPr>
                    <w:rFonts w:cs="Arial" w:hint="eastAsia"/>
                    <w:lang w:val="en-US" w:eastAsia="zh-CN"/>
                  </w:rPr>
                  <w:delText>,</w:delText>
                </w:r>
              </w:del>
            </w:ins>
            <w:ins w:id="2540" w:author="Dominique Everaere" w:date="2024-05-10T12:51:00Z">
              <w:r w:rsidR="00A40868">
                <w:rPr>
                  <w:rFonts w:cs="Arial"/>
                  <w:lang w:val="en-US" w:eastAsia="zh-CN"/>
                </w:rPr>
                <w:t xml:space="preserve">: </w:t>
              </w:r>
            </w:ins>
            <w:ins w:id="2541" w:author="D. Everaere" w:date="2023-11-19T10:55:00Z">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ins>
          </w:p>
          <w:p w14:paraId="208761D0" w14:textId="2C98F487" w:rsidR="00134056" w:rsidRDefault="00134056" w:rsidP="003B03E3">
            <w:pPr>
              <w:pStyle w:val="TAC"/>
              <w:tabs>
                <w:tab w:val="left" w:pos="540"/>
                <w:tab w:val="left" w:pos="1260"/>
                <w:tab w:val="left" w:pos="1800"/>
              </w:tabs>
              <w:rPr>
                <w:ins w:id="2542" w:author="D. Everaere" w:date="2023-11-19T10:55:00Z"/>
                <w:rFonts w:eastAsia="SimSun"/>
                <w:lang w:eastAsia="zh-CN"/>
              </w:rPr>
            </w:pPr>
            <w:ins w:id="2543" w:author="D. Everaere" w:date="2023-11-19T10:55:00Z">
              <w:r>
                <w:t xml:space="preserve">SAN </w:t>
              </w:r>
              <w:r>
                <w:rPr>
                  <w:rFonts w:hint="eastAsia"/>
                  <w:lang w:val="en-US" w:eastAsia="zh-CN"/>
                </w:rPr>
                <w:t>G</w:t>
              </w:r>
              <w:r>
                <w:rPr>
                  <w:lang w:eastAsia="zh-CN"/>
                </w:rPr>
                <w:t>EO class</w:t>
              </w:r>
              <w:del w:id="2544" w:author="Dominique Everaere" w:date="2024-05-10T12:51:00Z">
                <w:r w:rsidDel="00A40868">
                  <w:rPr>
                    <w:rFonts w:cs="Arial" w:hint="eastAsia"/>
                    <w:lang w:val="en-US" w:eastAsia="zh-CN"/>
                  </w:rPr>
                  <w:delText>,</w:delText>
                </w:r>
              </w:del>
            </w:ins>
            <w:ins w:id="2545" w:author="Dominique Everaere" w:date="2024-05-10T12:51:00Z">
              <w:r w:rsidR="00A40868">
                <w:rPr>
                  <w:rFonts w:cs="Arial"/>
                  <w:lang w:val="en-US" w:eastAsia="zh-CN"/>
                </w:rPr>
                <w:t xml:space="preserve">: </w:t>
              </w:r>
            </w:ins>
            <w:ins w:id="2546" w:author="D. Everaere" w:date="2023-11-19T10:55:00Z">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ins>
          </w:p>
        </w:tc>
      </w:tr>
      <w:tr w:rsidR="00134056" w14:paraId="0BF90FBA" w14:textId="77777777" w:rsidTr="003B03E3">
        <w:trPr>
          <w:cantSplit/>
          <w:jc w:val="center"/>
          <w:ins w:id="2547" w:author="D. Everaere" w:date="2023-11-19T10:55:00Z"/>
        </w:trPr>
        <w:tc>
          <w:tcPr>
            <w:tcW w:w="7029" w:type="dxa"/>
            <w:gridSpan w:val="3"/>
            <w:tcBorders>
              <w:top w:val="single" w:sz="4" w:space="0" w:color="auto"/>
              <w:left w:val="single" w:sz="4" w:space="0" w:color="auto"/>
              <w:bottom w:val="single" w:sz="4" w:space="0" w:color="auto"/>
              <w:right w:val="single" w:sz="4" w:space="0" w:color="auto"/>
            </w:tcBorders>
          </w:tcPr>
          <w:p w14:paraId="5D366CCE" w14:textId="173E350F" w:rsidR="00134056" w:rsidRDefault="00134056" w:rsidP="003B03E3">
            <w:pPr>
              <w:pStyle w:val="TAN"/>
              <w:rPr>
                <w:ins w:id="2548" w:author="D. Everaere" w:date="2023-11-19T10:55:00Z"/>
                <w:rFonts w:cs="Arial"/>
              </w:rPr>
            </w:pPr>
            <w:ins w:id="2549" w:author="D. Everaere" w:date="2023-11-19T10:55:00Z">
              <w:r>
                <w:rPr>
                  <w:rFonts w:eastAsia="SimSun"/>
                  <w:lang w:eastAsia="zh-CN"/>
                </w:rPr>
                <w:t>NOTE</w:t>
              </w:r>
            </w:ins>
            <w:ins w:id="2550" w:author="Dominique Everaere" w:date="2024-05-10T12:50:00Z">
              <w:r w:rsidR="00A40868">
                <w:rPr>
                  <w:rFonts w:eastAsia="SimSun"/>
                  <w:lang w:eastAsia="zh-CN"/>
                </w:rPr>
                <w:t xml:space="preserve"> 1</w:t>
              </w:r>
            </w:ins>
            <w:ins w:id="2551" w:author="D. Everaere" w:date="2023-11-19T10:55:00Z">
              <w:r>
                <w:rPr>
                  <w:rFonts w:eastAsia="SimSun"/>
                  <w:lang w:eastAsia="zh-CN"/>
                </w:rPr>
                <w:t>:</w:t>
              </w:r>
              <w:r>
                <w:rPr>
                  <w:rFonts w:eastAsia="SimSun"/>
                  <w:lang w:eastAsia="zh-CN"/>
                </w:rPr>
                <w:tab/>
              </w:r>
              <w:r>
                <w:t>EIS</w:t>
              </w:r>
              <w:r>
                <w:rPr>
                  <w:vertAlign w:val="subscript"/>
                </w:rPr>
                <w:t>REFSENS</w:t>
              </w:r>
              <w:r>
                <w:t xml:space="preserve"> is given in clause 10.3.3</w:t>
              </w:r>
            </w:ins>
          </w:p>
        </w:tc>
      </w:tr>
    </w:tbl>
    <w:p w14:paraId="6CDD13D5" w14:textId="77777777" w:rsidR="00134056" w:rsidRDefault="00134056" w:rsidP="00134056">
      <w:pPr>
        <w:rPr>
          <w:ins w:id="2552" w:author="D. Everaere" w:date="2023-11-19T10:55:00Z"/>
        </w:rPr>
      </w:pPr>
    </w:p>
    <w:p w14:paraId="784EB43B" w14:textId="77777777" w:rsidR="00134056" w:rsidRDefault="00134056" w:rsidP="00134056">
      <w:pPr>
        <w:pStyle w:val="TH"/>
        <w:rPr>
          <w:ins w:id="2553" w:author="D. Everaere" w:date="2023-11-19T10:55:00Z"/>
          <w:rFonts w:eastAsia="SimSun"/>
          <w:i/>
          <w:lang w:eastAsia="zh-CN"/>
        </w:rPr>
      </w:pPr>
      <w:ins w:id="2554" w:author="D. Everaere" w:date="2023-11-19T10:55:00Z">
        <w:r>
          <w:lastRenderedPageBreak/>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34056" w14:paraId="1CF55F12" w14:textId="77777777" w:rsidTr="003B03E3">
        <w:trPr>
          <w:cantSplit/>
          <w:jc w:val="center"/>
          <w:ins w:id="2555" w:author="D. Everaere" w:date="2023-11-19T10:55:00Z"/>
        </w:trPr>
        <w:tc>
          <w:tcPr>
            <w:tcW w:w="1701" w:type="dxa"/>
            <w:shd w:val="clear" w:color="auto" w:fill="auto"/>
          </w:tcPr>
          <w:p w14:paraId="7E654453" w14:textId="77777777" w:rsidR="00134056" w:rsidRDefault="00134056" w:rsidP="003B03E3">
            <w:pPr>
              <w:pStyle w:val="TAH"/>
              <w:rPr>
                <w:ins w:id="2556" w:author="D. Everaere" w:date="2023-11-19T10:55:00Z"/>
                <w:rFonts w:eastAsia="SimSun"/>
                <w:lang w:eastAsia="zh-CN"/>
              </w:rPr>
            </w:pPr>
            <w:ins w:id="2557"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2646" w:type="dxa"/>
            <w:shd w:val="clear" w:color="auto" w:fill="auto"/>
          </w:tcPr>
          <w:p w14:paraId="0DFB1EF7" w14:textId="77777777" w:rsidR="00134056" w:rsidRDefault="00134056" w:rsidP="003B03E3">
            <w:pPr>
              <w:pStyle w:val="TAH"/>
              <w:rPr>
                <w:ins w:id="2558" w:author="D. Everaere" w:date="2023-11-19T10:55:00Z"/>
                <w:rFonts w:eastAsia="SimSun"/>
                <w:lang w:eastAsia="zh-CN"/>
              </w:rPr>
            </w:pPr>
            <w:ins w:id="2559" w:author="D. Everaere" w:date="2023-11-19T10:55:00Z">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ins>
          </w:p>
        </w:tc>
        <w:tc>
          <w:tcPr>
            <w:tcW w:w="2977" w:type="dxa"/>
            <w:tcBorders>
              <w:bottom w:val="single" w:sz="4" w:space="0" w:color="auto"/>
            </w:tcBorders>
            <w:shd w:val="clear" w:color="auto" w:fill="auto"/>
          </w:tcPr>
          <w:p w14:paraId="75DF921D" w14:textId="77777777" w:rsidR="00134056" w:rsidRDefault="00134056" w:rsidP="003B03E3">
            <w:pPr>
              <w:pStyle w:val="TAH"/>
              <w:rPr>
                <w:ins w:id="2560" w:author="D. Everaere" w:date="2023-11-19T10:55:00Z"/>
                <w:rFonts w:eastAsia="SimSun"/>
                <w:lang w:eastAsia="zh-CN"/>
              </w:rPr>
            </w:pPr>
            <w:ins w:id="2561" w:author="D. Everaere" w:date="2023-11-19T10:55:00Z">
              <w:r>
                <w:t>Type of interfering signal</w:t>
              </w:r>
            </w:ins>
          </w:p>
        </w:tc>
      </w:tr>
      <w:tr w:rsidR="00134056" w14:paraId="2F535D66" w14:textId="77777777" w:rsidTr="003B03E3">
        <w:trPr>
          <w:cantSplit/>
          <w:jc w:val="center"/>
          <w:ins w:id="2562" w:author="D. Everaere" w:date="2023-11-19T10:55:00Z"/>
        </w:trPr>
        <w:tc>
          <w:tcPr>
            <w:tcW w:w="1701" w:type="dxa"/>
            <w:shd w:val="clear" w:color="auto" w:fill="auto"/>
          </w:tcPr>
          <w:p w14:paraId="0C4CE4D3" w14:textId="77777777" w:rsidR="00134056" w:rsidRDefault="00134056" w:rsidP="003B03E3">
            <w:pPr>
              <w:pStyle w:val="TAC"/>
              <w:rPr>
                <w:ins w:id="2563" w:author="D. Everaere" w:date="2023-11-19T10:55:00Z"/>
                <w:rFonts w:eastAsia="SimSun"/>
                <w:lang w:eastAsia="zh-CN"/>
              </w:rPr>
            </w:pPr>
            <w:ins w:id="2564" w:author="D. Everaere" w:date="2023-11-19T10:55:00Z">
              <w:r>
                <w:rPr>
                  <w:rFonts w:eastAsia="SimSun"/>
                  <w:lang w:eastAsia="zh-CN"/>
                </w:rPr>
                <w:t>50</w:t>
              </w:r>
            </w:ins>
          </w:p>
        </w:tc>
        <w:tc>
          <w:tcPr>
            <w:tcW w:w="2646" w:type="dxa"/>
            <w:shd w:val="clear" w:color="auto" w:fill="auto"/>
          </w:tcPr>
          <w:p w14:paraId="7CF3175D" w14:textId="77777777" w:rsidR="00134056" w:rsidRDefault="00134056" w:rsidP="003B03E3">
            <w:pPr>
              <w:pStyle w:val="TAC"/>
              <w:rPr>
                <w:ins w:id="2565" w:author="D. Everaere" w:date="2023-11-19T10:55:00Z"/>
                <w:rFonts w:eastAsia="SimSun"/>
                <w:lang w:eastAsia="zh-CN"/>
              </w:rPr>
            </w:pPr>
            <w:ins w:id="2566" w:author="D. Everaere" w:date="2023-11-19T10:55:00Z">
              <w:r>
                <w:rPr>
                  <w:rFonts w:cs="Arial"/>
                </w:rPr>
                <w:t>±24.29</w:t>
              </w:r>
            </w:ins>
          </w:p>
        </w:tc>
        <w:tc>
          <w:tcPr>
            <w:tcW w:w="2977" w:type="dxa"/>
            <w:tcBorders>
              <w:bottom w:val="nil"/>
            </w:tcBorders>
            <w:shd w:val="clear" w:color="auto" w:fill="auto"/>
          </w:tcPr>
          <w:p w14:paraId="14D44B24" w14:textId="77777777" w:rsidR="00134056" w:rsidRDefault="00134056" w:rsidP="003B03E3">
            <w:pPr>
              <w:pStyle w:val="TAC"/>
              <w:rPr>
                <w:ins w:id="2567" w:author="D. Everaere" w:date="2023-11-19T10:55:00Z"/>
                <w:rFonts w:eastAsia="SimSun"/>
                <w:lang w:eastAsia="zh-CN"/>
              </w:rPr>
            </w:pPr>
          </w:p>
        </w:tc>
      </w:tr>
      <w:tr w:rsidR="00134056" w14:paraId="595A8A68" w14:textId="77777777" w:rsidTr="003B03E3">
        <w:trPr>
          <w:cantSplit/>
          <w:jc w:val="center"/>
          <w:ins w:id="2568" w:author="D. Everaere" w:date="2023-11-19T10:55:00Z"/>
        </w:trPr>
        <w:tc>
          <w:tcPr>
            <w:tcW w:w="1701" w:type="dxa"/>
            <w:shd w:val="clear" w:color="auto" w:fill="auto"/>
          </w:tcPr>
          <w:p w14:paraId="2C32EA2C" w14:textId="77777777" w:rsidR="00134056" w:rsidRDefault="00134056" w:rsidP="003B03E3">
            <w:pPr>
              <w:pStyle w:val="TAC"/>
              <w:rPr>
                <w:ins w:id="2569" w:author="D. Everaere" w:date="2023-11-19T10:55:00Z"/>
                <w:rFonts w:eastAsia="SimSun"/>
                <w:lang w:eastAsia="zh-CN"/>
              </w:rPr>
            </w:pPr>
            <w:ins w:id="2570" w:author="D. Everaere" w:date="2023-11-19T10:55:00Z">
              <w:r>
                <w:rPr>
                  <w:rFonts w:eastAsia="SimSun"/>
                  <w:lang w:eastAsia="zh-CN"/>
                </w:rPr>
                <w:t>100</w:t>
              </w:r>
            </w:ins>
          </w:p>
        </w:tc>
        <w:tc>
          <w:tcPr>
            <w:tcW w:w="2646" w:type="dxa"/>
            <w:shd w:val="clear" w:color="auto" w:fill="auto"/>
          </w:tcPr>
          <w:p w14:paraId="384E64D7" w14:textId="77777777" w:rsidR="00134056" w:rsidRDefault="00134056" w:rsidP="003B03E3">
            <w:pPr>
              <w:pStyle w:val="TAC"/>
              <w:rPr>
                <w:ins w:id="2571" w:author="D. Everaere" w:date="2023-11-19T10:55:00Z"/>
                <w:rFonts w:cs="Arial"/>
              </w:rPr>
            </w:pPr>
            <w:ins w:id="2572" w:author="D. Everaere" w:date="2023-11-19T10:55:00Z">
              <w:r>
                <w:rPr>
                  <w:rFonts w:cs="Arial"/>
                </w:rPr>
                <w:t>±24.31</w:t>
              </w:r>
            </w:ins>
          </w:p>
        </w:tc>
        <w:tc>
          <w:tcPr>
            <w:tcW w:w="2977" w:type="dxa"/>
            <w:tcBorders>
              <w:top w:val="nil"/>
              <w:bottom w:val="nil"/>
            </w:tcBorders>
            <w:shd w:val="clear" w:color="auto" w:fill="auto"/>
          </w:tcPr>
          <w:p w14:paraId="327F5131" w14:textId="09693945" w:rsidR="00134056" w:rsidRDefault="00134056" w:rsidP="003B03E3">
            <w:pPr>
              <w:pStyle w:val="TAC"/>
              <w:rPr>
                <w:ins w:id="2573" w:author="D. Everaere" w:date="2023-11-19T10:55:00Z"/>
                <w:rFonts w:eastAsia="SimSun"/>
                <w:lang w:eastAsia="zh-CN"/>
              </w:rPr>
            </w:pPr>
            <w:ins w:id="2574" w:author="D. Everaere" w:date="2023-11-19T10:55:00Z">
              <w:r>
                <w:rPr>
                  <w:rFonts w:eastAsia="SimSun"/>
                  <w:lang w:eastAsia="zh-CN"/>
                </w:rPr>
                <w:t>50</w:t>
              </w:r>
              <w:r>
                <w:rPr>
                  <w:rFonts w:eastAsia="SimSun"/>
                  <w:lang w:val="en-US" w:eastAsia="zh-CN"/>
                </w:rPr>
                <w:t> </w:t>
              </w:r>
              <w:r>
                <w:rPr>
                  <w:rFonts w:eastAsia="SimSun"/>
                  <w:lang w:eastAsia="zh-CN"/>
                </w:rPr>
                <w:t xml:space="preserve">MHz </w:t>
              </w:r>
              <w:del w:id="2575" w:author="Dominique Everaere" w:date="2024-05-10T12:50:00Z">
                <w:r w:rsidDel="00A40868">
                  <w:rPr>
                    <w:rFonts w:eastAsia="SimSun"/>
                    <w:lang w:eastAsia="zh-CN"/>
                  </w:rPr>
                  <w:delText>DFT-s-</w:delText>
                </w:r>
              </w:del>
              <w:r>
                <w:rPr>
                  <w:rFonts w:eastAsia="SimSun"/>
                  <w:lang w:eastAsia="zh-CN"/>
                </w:rPr>
                <w:t>OFDM NR</w:t>
              </w:r>
            </w:ins>
          </w:p>
        </w:tc>
      </w:tr>
      <w:tr w:rsidR="00134056" w14:paraId="1200B477" w14:textId="77777777" w:rsidTr="003B03E3">
        <w:trPr>
          <w:cantSplit/>
          <w:jc w:val="center"/>
          <w:ins w:id="2576" w:author="D. Everaere" w:date="2023-11-19T10:55:00Z"/>
        </w:trPr>
        <w:tc>
          <w:tcPr>
            <w:tcW w:w="1701" w:type="dxa"/>
            <w:shd w:val="clear" w:color="auto" w:fill="auto"/>
          </w:tcPr>
          <w:p w14:paraId="017CAE2C" w14:textId="77777777" w:rsidR="00134056" w:rsidRDefault="00134056" w:rsidP="003B03E3">
            <w:pPr>
              <w:pStyle w:val="TAC"/>
              <w:rPr>
                <w:ins w:id="2577" w:author="D. Everaere" w:date="2023-11-19T10:55:00Z"/>
                <w:rFonts w:eastAsia="SimSun"/>
                <w:lang w:eastAsia="zh-CN"/>
              </w:rPr>
            </w:pPr>
            <w:ins w:id="2578" w:author="D. Everaere" w:date="2023-11-19T10:55:00Z">
              <w:r>
                <w:rPr>
                  <w:rFonts w:eastAsia="SimSun"/>
                  <w:lang w:eastAsia="zh-CN"/>
                </w:rPr>
                <w:t>200</w:t>
              </w:r>
            </w:ins>
          </w:p>
        </w:tc>
        <w:tc>
          <w:tcPr>
            <w:tcW w:w="2646" w:type="dxa"/>
            <w:shd w:val="clear" w:color="auto" w:fill="auto"/>
          </w:tcPr>
          <w:p w14:paraId="2732812A" w14:textId="77777777" w:rsidR="00134056" w:rsidRDefault="00134056" w:rsidP="003B03E3">
            <w:pPr>
              <w:pStyle w:val="TAC"/>
              <w:rPr>
                <w:ins w:id="2579" w:author="D. Everaere" w:date="2023-11-19T10:55:00Z"/>
                <w:rFonts w:cs="Arial"/>
              </w:rPr>
            </w:pPr>
            <w:ins w:id="2580" w:author="D. Everaere" w:date="2023-11-19T10:55:00Z">
              <w:r>
                <w:rPr>
                  <w:rFonts w:cs="Arial"/>
                </w:rPr>
                <w:t>±24.29</w:t>
              </w:r>
            </w:ins>
          </w:p>
        </w:tc>
        <w:tc>
          <w:tcPr>
            <w:tcW w:w="2977" w:type="dxa"/>
            <w:tcBorders>
              <w:top w:val="nil"/>
              <w:bottom w:val="nil"/>
            </w:tcBorders>
            <w:shd w:val="clear" w:color="auto" w:fill="auto"/>
          </w:tcPr>
          <w:p w14:paraId="5791DE0E" w14:textId="77777777" w:rsidR="00134056" w:rsidRDefault="00134056" w:rsidP="003B03E3">
            <w:pPr>
              <w:pStyle w:val="TAC"/>
              <w:rPr>
                <w:ins w:id="2581" w:author="D. Everaere" w:date="2023-11-19T10:55:00Z"/>
                <w:rFonts w:eastAsia="SimSun"/>
                <w:lang w:eastAsia="zh-CN"/>
              </w:rPr>
            </w:pPr>
            <w:ins w:id="2582" w:author="D. Everaere" w:date="2023-11-19T10:55:00Z">
              <w:r>
                <w:rPr>
                  <w:rFonts w:eastAsia="SimSun"/>
                  <w:lang w:eastAsia="zh-CN"/>
                </w:rPr>
                <w:t>signal,60 kHz SCS, 64 RBs</w:t>
              </w:r>
            </w:ins>
          </w:p>
        </w:tc>
      </w:tr>
      <w:tr w:rsidR="00134056" w14:paraId="2203D78C" w14:textId="77777777" w:rsidTr="003B03E3">
        <w:trPr>
          <w:cantSplit/>
          <w:jc w:val="center"/>
          <w:ins w:id="2583" w:author="D. Everaere" w:date="2023-11-19T10:55:00Z"/>
        </w:trPr>
        <w:tc>
          <w:tcPr>
            <w:tcW w:w="1701" w:type="dxa"/>
            <w:shd w:val="clear" w:color="auto" w:fill="auto"/>
          </w:tcPr>
          <w:p w14:paraId="4017EE48" w14:textId="77777777" w:rsidR="00134056" w:rsidRDefault="00134056" w:rsidP="003B03E3">
            <w:pPr>
              <w:pStyle w:val="TAC"/>
              <w:rPr>
                <w:ins w:id="2584" w:author="D. Everaere" w:date="2023-11-19T10:55:00Z"/>
                <w:rFonts w:eastAsia="SimSun"/>
                <w:lang w:eastAsia="zh-CN"/>
              </w:rPr>
            </w:pPr>
            <w:ins w:id="2585" w:author="D. Everaere" w:date="2023-11-19T10:55:00Z">
              <w:r>
                <w:rPr>
                  <w:rFonts w:eastAsia="SimSun"/>
                  <w:lang w:eastAsia="zh-CN"/>
                </w:rPr>
                <w:t>400</w:t>
              </w:r>
            </w:ins>
          </w:p>
        </w:tc>
        <w:tc>
          <w:tcPr>
            <w:tcW w:w="2646" w:type="dxa"/>
            <w:shd w:val="clear" w:color="auto" w:fill="auto"/>
          </w:tcPr>
          <w:p w14:paraId="711D0AB5" w14:textId="77777777" w:rsidR="00134056" w:rsidRDefault="00134056" w:rsidP="003B03E3">
            <w:pPr>
              <w:pStyle w:val="TAC"/>
              <w:rPr>
                <w:ins w:id="2586" w:author="D. Everaere" w:date="2023-11-19T10:55:00Z"/>
                <w:rFonts w:cs="Arial"/>
              </w:rPr>
            </w:pPr>
            <w:ins w:id="2587" w:author="D. Everaere" w:date="2023-11-19T10:55:00Z">
              <w:r>
                <w:rPr>
                  <w:rFonts w:cs="Arial"/>
                </w:rPr>
                <w:t>±24.31</w:t>
              </w:r>
            </w:ins>
          </w:p>
        </w:tc>
        <w:tc>
          <w:tcPr>
            <w:tcW w:w="2977" w:type="dxa"/>
            <w:tcBorders>
              <w:top w:val="nil"/>
              <w:bottom w:val="single" w:sz="4" w:space="0" w:color="auto"/>
            </w:tcBorders>
            <w:shd w:val="clear" w:color="auto" w:fill="auto"/>
          </w:tcPr>
          <w:p w14:paraId="0230B7B2" w14:textId="77777777" w:rsidR="00134056" w:rsidRDefault="00134056" w:rsidP="003B03E3">
            <w:pPr>
              <w:pStyle w:val="TAC"/>
              <w:rPr>
                <w:ins w:id="2588" w:author="D. Everaere" w:date="2023-11-19T10:55:00Z"/>
                <w:rFonts w:eastAsia="SimSun"/>
                <w:lang w:eastAsia="zh-CN"/>
              </w:rPr>
            </w:pPr>
          </w:p>
        </w:tc>
      </w:tr>
    </w:tbl>
    <w:p w14:paraId="0870CBF7" w14:textId="77777777" w:rsidR="00134056" w:rsidRDefault="00134056" w:rsidP="00134056">
      <w:pPr>
        <w:rPr>
          <w:ins w:id="2589" w:author="D. Everaere" w:date="2023-11-19T10:55:00Z"/>
        </w:rPr>
      </w:pPr>
    </w:p>
    <w:p w14:paraId="6A4D6C6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4411DE" w14:textId="77777777" w:rsidR="00134056" w:rsidRDefault="00134056" w:rsidP="00134056">
      <w:pPr>
        <w:rPr>
          <w:i/>
          <w:color w:val="0000FF"/>
          <w:lang w:eastAsia="zh-CN"/>
        </w:rPr>
      </w:pPr>
    </w:p>
    <w:p w14:paraId="496E4DCF"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FC3594" w14:textId="77777777" w:rsidR="003E408C" w:rsidRDefault="003E408C" w:rsidP="003E408C">
      <w:pPr>
        <w:pStyle w:val="Heading3"/>
        <w:rPr>
          <w:ins w:id="2590" w:author="D. Everaere" w:date="2024-02-27T16:13:00Z"/>
        </w:rPr>
      </w:pPr>
      <w:ins w:id="2591" w:author="D. Everaere" w:date="2024-02-27T16:13:00Z">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ins>
    </w:p>
    <w:p w14:paraId="35A03D5E" w14:textId="77777777" w:rsidR="003E408C" w:rsidRDefault="003E408C" w:rsidP="003E408C">
      <w:pPr>
        <w:pStyle w:val="Heading4"/>
        <w:rPr>
          <w:ins w:id="2592" w:author="D. Everaere" w:date="2024-02-27T16:13:00Z"/>
        </w:rPr>
      </w:pPr>
      <w:bookmarkStart w:id="2593" w:name="_Toc74663506"/>
      <w:bookmarkStart w:id="2594" w:name="_Toc37267798"/>
      <w:bookmarkStart w:id="2595" w:name="_Toc29811936"/>
      <w:bookmarkStart w:id="2596" w:name="_Toc53178430"/>
      <w:bookmarkStart w:id="2597" w:name="_Toc44712404"/>
      <w:bookmarkStart w:id="2598" w:name="_Toc67916885"/>
      <w:bookmarkStart w:id="2599" w:name="_Toc61179119"/>
      <w:bookmarkStart w:id="2600" w:name="_Toc45893716"/>
      <w:bookmarkStart w:id="2601" w:name="_Toc53178881"/>
      <w:bookmarkStart w:id="2602" w:name="_Toc36817488"/>
      <w:bookmarkStart w:id="2603" w:name="_Toc21127727"/>
      <w:bookmarkStart w:id="2604" w:name="_Toc61179589"/>
      <w:bookmarkStart w:id="2605" w:name="_Toc37260410"/>
      <w:ins w:id="2606" w:author="D. Everaere" w:date="2024-02-27T16:13:00Z">
        <w:r>
          <w:t>10.6.3.1</w:t>
        </w:r>
        <w:r>
          <w:tab/>
          <w:t>General minimum requirement</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ins>
    </w:p>
    <w:p w14:paraId="5F5F0761" w14:textId="77777777" w:rsidR="003E408C" w:rsidRDefault="003E408C" w:rsidP="003E408C">
      <w:pPr>
        <w:overflowPunct w:val="0"/>
        <w:autoSpaceDE w:val="0"/>
        <w:autoSpaceDN w:val="0"/>
        <w:adjustRightInd w:val="0"/>
        <w:textAlignment w:val="baseline"/>
        <w:rPr>
          <w:ins w:id="2607" w:author="D. Everaere" w:date="2024-02-27T16:13:00Z"/>
          <w:lang w:eastAsia="ja-JP"/>
        </w:rPr>
      </w:pPr>
      <w:ins w:id="2608" w:author="D. Everaere" w:date="2024-02-27T16:13: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ins>
    </w:p>
    <w:p w14:paraId="5BAAF1F9" w14:textId="77777777" w:rsidR="003E408C" w:rsidRDefault="003E408C" w:rsidP="003E408C">
      <w:pPr>
        <w:overflowPunct w:val="0"/>
        <w:autoSpaceDE w:val="0"/>
        <w:autoSpaceDN w:val="0"/>
        <w:adjustRightInd w:val="0"/>
        <w:textAlignment w:val="baseline"/>
        <w:rPr>
          <w:ins w:id="2609" w:author="D. Everaere" w:date="2024-02-27T16:13:00Z"/>
          <w:lang w:eastAsia="ja-JP"/>
        </w:rPr>
      </w:pPr>
      <w:ins w:id="2610" w:author="D. Everaere" w:date="2024-02-27T16:13:00Z">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ins>
    </w:p>
    <w:p w14:paraId="4811C036" w14:textId="6FA8A5E1" w:rsidR="003E408C" w:rsidRDefault="003E408C" w:rsidP="003E408C">
      <w:pPr>
        <w:rPr>
          <w:ins w:id="2611" w:author="D. Everaere" w:date="2024-02-27T16:13:00Z"/>
          <w:lang w:eastAsia="zh-CN"/>
        </w:rPr>
      </w:pPr>
      <w:ins w:id="2612" w:author="D. Everaere" w:date="2024-02-27T16:13:00Z">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r>
          <w:rPr>
            <w:rFonts w:cs="Arial"/>
          </w:rPr>
          <w:t>F</w:t>
        </w:r>
        <w:r>
          <w:rPr>
            <w:rFonts w:cs="Arial"/>
            <w:vertAlign w:val="subscript"/>
          </w:rPr>
          <w:t>UL,low</w:t>
        </w:r>
        <w:proofErr w:type="spellEnd"/>
        <w:r>
          <w:rPr>
            <w:rFonts w:cs="Arial"/>
          </w:rPr>
          <w:t xml:space="preserve"> – 1500 MHz</w:t>
        </w:r>
        <w:r>
          <w:t xml:space="preserve"> and from </w:t>
        </w:r>
        <w:proofErr w:type="spellStart"/>
        <w:r>
          <w:rPr>
            <w:rFonts w:cs="Arial"/>
          </w:rPr>
          <w:t>F</w:t>
        </w:r>
        <w:r>
          <w:rPr>
            <w:rFonts w:cs="Arial"/>
            <w:vertAlign w:val="subscript"/>
          </w:rPr>
          <w:t>UL,high</w:t>
        </w:r>
        <w:proofErr w:type="spellEnd"/>
        <w:r>
          <w:rPr>
            <w:rFonts w:cs="Arial"/>
          </w:rPr>
          <w:t xml:space="preserve"> + 1500 </w:t>
        </w:r>
        <w:r>
          <w:t>MHz up to 2</w:t>
        </w:r>
        <w:r>
          <w:rPr>
            <w:vertAlign w:val="superscript"/>
          </w:rPr>
          <w:t>nd</w:t>
        </w:r>
        <w:r>
          <w:t xml:space="preserve"> harmonic of the upper frequency edge of the </w:t>
        </w:r>
        <w:r>
          <w:rPr>
            <w:i/>
          </w:rPr>
          <w:t>operating band</w:t>
        </w:r>
        <w:r>
          <w:rPr>
            <w:rFonts w:cs="v3.8.0"/>
            <w:lang w:eastAsia="zh-CN"/>
          </w:rPr>
          <w:t>.</w:t>
        </w:r>
      </w:ins>
    </w:p>
    <w:p w14:paraId="6C07C0E4" w14:textId="77777777" w:rsidR="003E408C" w:rsidRDefault="003E408C" w:rsidP="003E408C">
      <w:pPr>
        <w:rPr>
          <w:ins w:id="2613" w:author="D. Everaere" w:date="2024-02-27T16:13:00Z"/>
        </w:rPr>
      </w:pPr>
      <w:ins w:id="2614" w:author="D. Everaere" w:date="2024-02-27T16:13:00Z">
        <w:r>
          <w:t>For OTA wanted and OTA interfering signals provided at the RIB using the parameters in table 10.6.3.1-1, the following requirements shall be met:</w:t>
        </w:r>
      </w:ins>
    </w:p>
    <w:p w14:paraId="007FCC8A" w14:textId="77777777" w:rsidR="003E408C" w:rsidRDefault="003E408C" w:rsidP="003E408C">
      <w:pPr>
        <w:pStyle w:val="B10"/>
        <w:rPr>
          <w:ins w:id="2615" w:author="D. Everaere" w:date="2024-02-27T16:13:00Z"/>
        </w:rPr>
      </w:pPr>
      <w:ins w:id="2616" w:author="D. Everaere" w:date="2024-02-27T16:13:00Z">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ins>
    </w:p>
    <w:p w14:paraId="41D67837" w14:textId="77777777" w:rsidR="003E408C" w:rsidRDefault="003E408C" w:rsidP="003E408C">
      <w:pPr>
        <w:pStyle w:val="TH"/>
        <w:rPr>
          <w:ins w:id="2617" w:author="D. Everaere" w:date="2024-02-27T16:13:00Z"/>
        </w:rPr>
      </w:pPr>
      <w:ins w:id="2618" w:author="D. Everaere" w:date="2024-02-27T16:13:00Z">
        <w:r>
          <w:rPr>
            <w:rFonts w:eastAsia="Osaka"/>
          </w:rPr>
          <w:t xml:space="preserve">Table 10.6.3.1-1: </w:t>
        </w:r>
        <w:r>
          <w:t>OTA out-of-band blocking performance requirement</w:t>
        </w:r>
      </w:ins>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3E408C" w14:paraId="14735977" w14:textId="77777777" w:rsidTr="00464B6A">
        <w:trPr>
          <w:cantSplit/>
          <w:tblHeader/>
          <w:jc w:val="center"/>
          <w:ins w:id="2619" w:author="D. Everaere" w:date="2024-02-27T16:13:00Z"/>
        </w:trPr>
        <w:tc>
          <w:tcPr>
            <w:tcW w:w="2771" w:type="dxa"/>
          </w:tcPr>
          <w:p w14:paraId="5BCEA4A8" w14:textId="77777777" w:rsidR="003E408C" w:rsidRDefault="003E408C" w:rsidP="00EF03D8">
            <w:pPr>
              <w:pStyle w:val="TAH"/>
              <w:rPr>
                <w:ins w:id="2620" w:author="D. Everaere" w:date="2024-02-27T16:13:00Z"/>
              </w:rPr>
            </w:pPr>
            <w:ins w:id="2621" w:author="D. Everaere" w:date="2024-02-27T16:13:00Z">
              <w:r>
                <w:t>Frequency range of interfering signal</w:t>
              </w:r>
            </w:ins>
          </w:p>
          <w:p w14:paraId="218F9BB2" w14:textId="77777777" w:rsidR="003E408C" w:rsidRDefault="003E408C" w:rsidP="00EF03D8">
            <w:pPr>
              <w:pStyle w:val="TAH"/>
              <w:rPr>
                <w:ins w:id="2622" w:author="D. Everaere" w:date="2024-02-27T16:13:00Z"/>
              </w:rPr>
            </w:pPr>
            <w:ins w:id="2623" w:author="D. Everaere" w:date="2024-02-27T16:13:00Z">
              <w:r>
                <w:t>(MHz)</w:t>
              </w:r>
            </w:ins>
          </w:p>
        </w:tc>
        <w:tc>
          <w:tcPr>
            <w:tcW w:w="1851" w:type="dxa"/>
            <w:shd w:val="clear" w:color="auto" w:fill="auto"/>
          </w:tcPr>
          <w:p w14:paraId="1D54CD43" w14:textId="77777777" w:rsidR="003E408C" w:rsidRDefault="003E408C" w:rsidP="00EF03D8">
            <w:pPr>
              <w:pStyle w:val="TAH"/>
              <w:rPr>
                <w:ins w:id="2624" w:author="D. Everaere" w:date="2024-02-27T16:13:00Z"/>
              </w:rPr>
            </w:pPr>
            <w:ins w:id="2625" w:author="D. Everaere" w:date="2024-02-27T16:13:00Z">
              <w:r>
                <w:t>Wanted signal mean power</w:t>
              </w:r>
            </w:ins>
          </w:p>
          <w:p w14:paraId="595355C2" w14:textId="77777777" w:rsidR="003E408C" w:rsidRDefault="003E408C" w:rsidP="00EF03D8">
            <w:pPr>
              <w:pStyle w:val="TAH"/>
              <w:rPr>
                <w:ins w:id="2626" w:author="D. Everaere" w:date="2024-02-27T16:13:00Z"/>
                <w:lang w:val="en-US"/>
              </w:rPr>
            </w:pPr>
            <w:ins w:id="2627" w:author="D. Everaere" w:date="2024-02-27T16:13:00Z">
              <w:r>
                <w:t>(dBm)</w:t>
              </w:r>
            </w:ins>
          </w:p>
        </w:tc>
        <w:tc>
          <w:tcPr>
            <w:tcW w:w="1955" w:type="dxa"/>
          </w:tcPr>
          <w:p w14:paraId="6D0DEC2F" w14:textId="77777777" w:rsidR="003E408C" w:rsidRDefault="003E408C" w:rsidP="00EF03D8">
            <w:pPr>
              <w:pStyle w:val="TAH"/>
              <w:rPr>
                <w:ins w:id="2628" w:author="D. Everaere" w:date="2024-02-27T16:13:00Z"/>
                <w:lang w:val="en-US"/>
              </w:rPr>
            </w:pPr>
            <w:ins w:id="2629" w:author="D. Everaere" w:date="2024-02-27T16:13:00Z">
              <w:r>
                <w:rPr>
                  <w:lang w:val="en-US"/>
                </w:rPr>
                <w:t>Interferer RMS field-strength</w:t>
              </w:r>
            </w:ins>
          </w:p>
          <w:p w14:paraId="4A2AB8D1" w14:textId="77777777" w:rsidR="003E408C" w:rsidRDefault="003E408C" w:rsidP="00EF03D8">
            <w:pPr>
              <w:pStyle w:val="TAH"/>
              <w:rPr>
                <w:ins w:id="2630" w:author="D. Everaere" w:date="2024-02-27T16:13:00Z"/>
              </w:rPr>
            </w:pPr>
            <w:ins w:id="2631" w:author="D. Everaere" w:date="2024-02-27T16:13:00Z">
              <w:r>
                <w:rPr>
                  <w:lang w:val="en-US"/>
                </w:rPr>
                <w:t>(V/m)</w:t>
              </w:r>
            </w:ins>
          </w:p>
        </w:tc>
        <w:tc>
          <w:tcPr>
            <w:tcW w:w="3217" w:type="dxa"/>
          </w:tcPr>
          <w:p w14:paraId="6400F993" w14:textId="77777777" w:rsidR="003E408C" w:rsidRDefault="003E408C" w:rsidP="00EF03D8">
            <w:pPr>
              <w:pStyle w:val="TAH"/>
              <w:rPr>
                <w:ins w:id="2632" w:author="D. Everaere" w:date="2024-02-27T16:13:00Z"/>
              </w:rPr>
            </w:pPr>
            <w:ins w:id="2633" w:author="D. Everaere" w:date="2024-02-27T16:13:00Z">
              <w:r>
                <w:t>Type of interfering signal</w:t>
              </w:r>
            </w:ins>
          </w:p>
        </w:tc>
      </w:tr>
      <w:tr w:rsidR="003E408C" w:rsidDel="00464B6A" w14:paraId="04C99162" w14:textId="05136B82" w:rsidTr="00464B6A">
        <w:trPr>
          <w:cantSplit/>
          <w:jc w:val="center"/>
          <w:ins w:id="2634" w:author="D. Everaere" w:date="2024-02-27T16:13:00Z"/>
          <w:del w:id="2635" w:author="Dominique Everaere" w:date="2024-05-10T12:33:00Z"/>
        </w:trPr>
        <w:tc>
          <w:tcPr>
            <w:tcW w:w="2771" w:type="dxa"/>
          </w:tcPr>
          <w:p w14:paraId="283BF4A3" w14:textId="2F51E2B3" w:rsidR="003E408C" w:rsidDel="00464B6A" w:rsidRDefault="003E408C" w:rsidP="00EF03D8">
            <w:pPr>
              <w:pStyle w:val="TAC"/>
              <w:rPr>
                <w:ins w:id="2636" w:author="D. Everaere" w:date="2024-02-27T16:13:00Z"/>
                <w:del w:id="2637" w:author="Dominique Everaere" w:date="2024-05-10T12:33:00Z"/>
              </w:rPr>
            </w:pPr>
            <w:ins w:id="2638" w:author="D. Everaere" w:date="2024-02-27T16:13:00Z">
              <w:del w:id="2639" w:author="Dominique Everaere" w:date="2024-05-10T12:33:00Z">
                <w:r w:rsidDel="00464B6A">
                  <w:delText>30 to 12750</w:delText>
                </w:r>
              </w:del>
            </w:ins>
          </w:p>
        </w:tc>
        <w:tc>
          <w:tcPr>
            <w:tcW w:w="1851" w:type="dxa"/>
            <w:shd w:val="clear" w:color="auto" w:fill="auto"/>
          </w:tcPr>
          <w:p w14:paraId="1F24D2DB" w14:textId="1E0B3782" w:rsidR="003E408C" w:rsidDel="00464B6A" w:rsidRDefault="003E408C" w:rsidP="00EF03D8">
            <w:pPr>
              <w:pStyle w:val="TAC"/>
              <w:rPr>
                <w:ins w:id="2640" w:author="D. Everaere" w:date="2024-02-27T16:13:00Z"/>
                <w:del w:id="2641" w:author="Dominique Everaere" w:date="2024-05-10T12:33:00Z"/>
              </w:rPr>
            </w:pPr>
            <w:ins w:id="2642" w:author="D. Everaere" w:date="2024-02-27T16:13:00Z">
              <w:del w:id="2643" w:author="Dominique Everaere" w:date="2024-05-10T12:33:00Z">
                <w:r w:rsidDel="00464B6A">
                  <w:rPr>
                    <w:rFonts w:cs="Arial"/>
                  </w:rPr>
                  <w:delText>EIS</w:delText>
                </w:r>
                <w:r w:rsidDel="00464B6A">
                  <w:rPr>
                    <w:rFonts w:cs="Arial"/>
                    <w:vertAlign w:val="subscript"/>
                  </w:rPr>
                  <w:delText>REFSENS</w:delText>
                </w:r>
                <w:r w:rsidDel="00464B6A">
                  <w:rPr>
                    <w:rFonts w:cs="Arial"/>
                  </w:rPr>
                  <w:delText xml:space="preserve"> + 6 dB</w:delText>
                </w:r>
              </w:del>
            </w:ins>
          </w:p>
        </w:tc>
        <w:tc>
          <w:tcPr>
            <w:tcW w:w="1955" w:type="dxa"/>
          </w:tcPr>
          <w:p w14:paraId="62B9D387" w14:textId="3F218204" w:rsidR="003E408C" w:rsidDel="00464B6A" w:rsidRDefault="003E408C" w:rsidP="00EF03D8">
            <w:pPr>
              <w:pStyle w:val="TAC"/>
              <w:rPr>
                <w:ins w:id="2644" w:author="D. Everaere" w:date="2024-02-27T16:13:00Z"/>
                <w:del w:id="2645" w:author="Dominique Everaere" w:date="2024-05-10T12:33:00Z"/>
                <w:rFonts w:cs="Arial"/>
                <w:lang w:val="en-US" w:eastAsia="zh-CN"/>
              </w:rPr>
            </w:pPr>
            <w:ins w:id="2646" w:author="D. Everaere" w:date="2024-02-27T16:13:00Z">
              <w:del w:id="2647" w:author="Dominique Everaere" w:date="2024-05-10T12:33:00Z">
                <w:r w:rsidDel="00464B6A">
                  <w:rPr>
                    <w:rFonts w:hint="eastAsia"/>
                    <w:lang w:val="en-US" w:eastAsia="zh-CN"/>
                  </w:rPr>
                  <w:delText>[</w:delText>
                </w:r>
                <w:r w:rsidDel="00464B6A">
                  <w:delText>0.0029</w:delText>
                </w:r>
                <w:r w:rsidDel="00464B6A">
                  <w:rPr>
                    <w:rFonts w:hint="eastAsia"/>
                    <w:lang w:val="en-US" w:eastAsia="zh-CN"/>
                  </w:rPr>
                  <w:delText>]</w:delText>
                </w:r>
              </w:del>
            </w:ins>
          </w:p>
        </w:tc>
        <w:tc>
          <w:tcPr>
            <w:tcW w:w="3217" w:type="dxa"/>
          </w:tcPr>
          <w:p w14:paraId="0DF4D62F" w14:textId="38B7FA8B" w:rsidR="003E408C" w:rsidDel="00464B6A" w:rsidRDefault="003E408C" w:rsidP="00EF03D8">
            <w:pPr>
              <w:pStyle w:val="TAC"/>
              <w:rPr>
                <w:ins w:id="2648" w:author="D. Everaere" w:date="2024-02-27T16:13:00Z"/>
                <w:del w:id="2649" w:author="Dominique Everaere" w:date="2024-05-10T12:33:00Z"/>
              </w:rPr>
            </w:pPr>
            <w:ins w:id="2650" w:author="D. Everaere" w:date="2024-02-27T16:13:00Z">
              <w:del w:id="2651" w:author="Dominique Everaere" w:date="2024-05-10T12:33:00Z">
                <w:r w:rsidDel="00464B6A">
                  <w:delText>CW</w:delText>
                </w:r>
              </w:del>
            </w:ins>
          </w:p>
        </w:tc>
      </w:tr>
      <w:tr w:rsidR="003E408C" w14:paraId="573E7787" w14:textId="77777777" w:rsidTr="00464B6A">
        <w:trPr>
          <w:cantSplit/>
          <w:jc w:val="center"/>
          <w:ins w:id="2652" w:author="D. Everaere" w:date="2024-02-27T16:13:00Z"/>
        </w:trPr>
        <w:tc>
          <w:tcPr>
            <w:tcW w:w="2771" w:type="dxa"/>
          </w:tcPr>
          <w:p w14:paraId="43DB1AF1" w14:textId="08E0274A" w:rsidR="003E408C" w:rsidRDefault="003E408C" w:rsidP="00EF03D8">
            <w:pPr>
              <w:pStyle w:val="TAC"/>
              <w:rPr>
                <w:ins w:id="2653" w:author="D. Everaere" w:date="2024-02-27T16:13:00Z"/>
                <w:lang w:val="en-US" w:eastAsia="zh-CN"/>
              </w:rPr>
            </w:pPr>
            <w:ins w:id="2654" w:author="D. Everaere" w:date="2024-02-27T16:13:00Z">
              <w:del w:id="2655" w:author="Dominique Everaere" w:date="2024-05-10T12:33:00Z">
                <w:r w:rsidDel="00464B6A">
                  <w:delText>12750</w:delText>
                </w:r>
              </w:del>
            </w:ins>
            <w:ins w:id="2656" w:author="Dominique Everaere" w:date="2024-05-10T12:33:00Z">
              <w:r w:rsidR="00464B6A">
                <w:t>30</w:t>
              </w:r>
            </w:ins>
            <w:ins w:id="2657" w:author="D. Everaere" w:date="2024-02-27T16:13:00Z">
              <w:r>
                <w:t xml:space="preserve"> to </w:t>
              </w:r>
              <w:proofErr w:type="spellStart"/>
              <w:r>
                <w:t>F</w:t>
              </w:r>
              <w:r>
                <w:rPr>
                  <w:vertAlign w:val="subscript"/>
                </w:rPr>
                <w:t>UL</w:t>
              </w:r>
              <w:r>
                <w:rPr>
                  <w:rFonts w:cs="Arial"/>
                  <w:vertAlign w:val="subscript"/>
                </w:rPr>
                <w:t>,low</w:t>
              </w:r>
              <w:proofErr w:type="spellEnd"/>
              <w:r>
                <w:rPr>
                  <w:rFonts w:cs="Arial"/>
                  <w:vertAlign w:val="subscript"/>
                </w:rPr>
                <w:t xml:space="preserve"> </w:t>
              </w:r>
              <w:r>
                <w:rPr>
                  <w:rFonts w:cs="Arial"/>
                </w:rPr>
                <w:t xml:space="preserve">– </w:t>
              </w:r>
              <w:r>
                <w:rPr>
                  <w:rFonts w:cs="Arial" w:hint="eastAsia"/>
                  <w:lang w:val="en-US" w:eastAsia="zh-CN"/>
                </w:rPr>
                <w:t>[</w:t>
              </w:r>
              <w:r>
                <w:rPr>
                  <w:rFonts w:cs="Arial"/>
                </w:rPr>
                <w:t>1500</w:t>
              </w:r>
              <w:r>
                <w:rPr>
                  <w:rFonts w:cs="Arial" w:hint="eastAsia"/>
                  <w:lang w:val="en-US" w:eastAsia="zh-CN"/>
                </w:rPr>
                <w:t>]</w:t>
              </w:r>
            </w:ins>
          </w:p>
        </w:tc>
        <w:tc>
          <w:tcPr>
            <w:tcW w:w="1851" w:type="dxa"/>
            <w:shd w:val="clear" w:color="auto" w:fill="auto"/>
          </w:tcPr>
          <w:p w14:paraId="47A56E2F" w14:textId="77777777" w:rsidR="003E408C" w:rsidRDefault="003E408C" w:rsidP="00EF03D8">
            <w:pPr>
              <w:pStyle w:val="TAC"/>
              <w:rPr>
                <w:ins w:id="2658" w:author="D. Everaere" w:date="2024-02-27T16:13:00Z"/>
              </w:rPr>
            </w:pPr>
            <w:ins w:id="2659" w:author="D. Everaere" w:date="2024-02-27T16:13:00Z">
              <w:r>
                <w:rPr>
                  <w:rFonts w:cs="Arial"/>
                </w:rPr>
                <w:t>EIS</w:t>
              </w:r>
              <w:r>
                <w:rPr>
                  <w:rFonts w:cs="Arial"/>
                  <w:vertAlign w:val="subscript"/>
                </w:rPr>
                <w:t>REFSENS</w:t>
              </w:r>
              <w:r>
                <w:rPr>
                  <w:rFonts w:cs="Arial"/>
                </w:rPr>
                <w:t xml:space="preserve"> + 6 dB</w:t>
              </w:r>
            </w:ins>
          </w:p>
        </w:tc>
        <w:tc>
          <w:tcPr>
            <w:tcW w:w="1955" w:type="dxa"/>
          </w:tcPr>
          <w:p w14:paraId="3080EAB9" w14:textId="14C5EFB3" w:rsidR="003E408C" w:rsidRDefault="003E408C" w:rsidP="00EF03D8">
            <w:pPr>
              <w:pStyle w:val="TAC"/>
              <w:rPr>
                <w:ins w:id="2660" w:author="D. Everaere" w:date="2024-02-27T16:13:00Z"/>
                <w:rFonts w:cs="Arial"/>
                <w:lang w:val="en-US" w:eastAsia="zh-CN"/>
              </w:rPr>
            </w:pPr>
            <w:ins w:id="2661" w:author="D. Everaere" w:date="2024-02-27T16:13:00Z">
              <w:r>
                <w:rPr>
                  <w:rFonts w:hint="eastAsia"/>
                  <w:lang w:val="en-US" w:eastAsia="zh-CN"/>
                </w:rPr>
                <w:t>[</w:t>
              </w:r>
              <w:r>
                <w:t>0.0029</w:t>
              </w:r>
              <w:r>
                <w:rPr>
                  <w:rFonts w:hint="eastAsia"/>
                  <w:lang w:val="en-US" w:eastAsia="zh-CN"/>
                </w:rPr>
                <w:t>]</w:t>
              </w:r>
            </w:ins>
          </w:p>
        </w:tc>
        <w:tc>
          <w:tcPr>
            <w:tcW w:w="3217" w:type="dxa"/>
          </w:tcPr>
          <w:p w14:paraId="5CB99964" w14:textId="77777777" w:rsidR="003E408C" w:rsidRDefault="003E408C" w:rsidP="00EF03D8">
            <w:pPr>
              <w:pStyle w:val="TAC"/>
              <w:rPr>
                <w:ins w:id="2662" w:author="D. Everaere" w:date="2024-02-27T16:13:00Z"/>
              </w:rPr>
            </w:pPr>
            <w:ins w:id="2663" w:author="D. Everaere" w:date="2024-02-27T16:13:00Z">
              <w:r>
                <w:t>CW</w:t>
              </w:r>
            </w:ins>
          </w:p>
        </w:tc>
      </w:tr>
      <w:tr w:rsidR="003E408C" w14:paraId="64FBDF60" w14:textId="77777777" w:rsidTr="00464B6A">
        <w:trPr>
          <w:cantSplit/>
          <w:jc w:val="center"/>
          <w:ins w:id="2664" w:author="D. Everaere" w:date="2024-02-27T16:13:00Z"/>
        </w:trPr>
        <w:tc>
          <w:tcPr>
            <w:tcW w:w="2771" w:type="dxa"/>
          </w:tcPr>
          <w:p w14:paraId="127C6CF5" w14:textId="77777777" w:rsidR="003E408C" w:rsidRDefault="003E408C" w:rsidP="00EF03D8">
            <w:pPr>
              <w:pStyle w:val="TAC"/>
              <w:rPr>
                <w:ins w:id="2665" w:author="D. Everaere" w:date="2024-02-27T16:13:00Z"/>
              </w:rPr>
            </w:pPr>
            <w:proofErr w:type="spellStart"/>
            <w:ins w:id="2666" w:author="D. Everaere" w:date="2024-02-27T16:13:00Z">
              <w:r>
                <w:t>F</w:t>
              </w:r>
              <w:r>
                <w:rPr>
                  <w:vertAlign w:val="subscript"/>
                </w:rPr>
                <w:t>UL</w:t>
              </w:r>
              <w:r>
                <w:rPr>
                  <w:rFonts w:cs="Arial"/>
                  <w:vertAlign w:val="subscript"/>
                </w:rPr>
                <w:t>,high</w:t>
              </w:r>
              <w:proofErr w:type="spellEnd"/>
              <w:r>
                <w:rPr>
                  <w:rFonts w:cs="Arial"/>
                  <w:vertAlign w:val="subscript"/>
                </w:rPr>
                <w:t xml:space="preserve"> </w:t>
              </w:r>
              <w:r>
                <w:rPr>
                  <w:rFonts w:cs="Arial"/>
                </w:rPr>
                <w:t>+ 1500</w:t>
              </w:r>
              <w:r>
                <w:t xml:space="preserve"> to 2</w:t>
              </w:r>
              <w:r>
                <w:rPr>
                  <w:vertAlign w:val="superscript"/>
                </w:rPr>
                <w:t>nd</w:t>
              </w:r>
              <w:r>
                <w:t xml:space="preserve"> harmonic of the upper frequency edge of the </w:t>
              </w:r>
              <w:r>
                <w:rPr>
                  <w:i/>
                </w:rPr>
                <w:t>operating band</w:t>
              </w:r>
            </w:ins>
          </w:p>
        </w:tc>
        <w:tc>
          <w:tcPr>
            <w:tcW w:w="1851" w:type="dxa"/>
            <w:shd w:val="clear" w:color="auto" w:fill="auto"/>
          </w:tcPr>
          <w:p w14:paraId="4A6CB098" w14:textId="77777777" w:rsidR="003E408C" w:rsidRDefault="003E408C" w:rsidP="00EF03D8">
            <w:pPr>
              <w:pStyle w:val="TAC"/>
              <w:rPr>
                <w:ins w:id="2667" w:author="D. Everaere" w:date="2024-02-27T16:13:00Z"/>
              </w:rPr>
            </w:pPr>
            <w:ins w:id="2668" w:author="D. Everaere" w:date="2024-02-27T16:13:00Z">
              <w:r>
                <w:rPr>
                  <w:rFonts w:cs="Arial"/>
                </w:rPr>
                <w:t>EIS</w:t>
              </w:r>
              <w:r>
                <w:rPr>
                  <w:rFonts w:cs="Arial"/>
                  <w:vertAlign w:val="subscript"/>
                </w:rPr>
                <w:t>REFSENS</w:t>
              </w:r>
              <w:r>
                <w:rPr>
                  <w:rFonts w:cs="Arial"/>
                </w:rPr>
                <w:t xml:space="preserve"> + 6 dB</w:t>
              </w:r>
            </w:ins>
          </w:p>
        </w:tc>
        <w:tc>
          <w:tcPr>
            <w:tcW w:w="1955" w:type="dxa"/>
          </w:tcPr>
          <w:p w14:paraId="46BF9CE5" w14:textId="7CB46D39" w:rsidR="003E408C" w:rsidRDefault="003E408C" w:rsidP="00EF03D8">
            <w:pPr>
              <w:pStyle w:val="TAC"/>
              <w:rPr>
                <w:ins w:id="2669" w:author="D. Everaere" w:date="2024-02-27T16:13:00Z"/>
                <w:rFonts w:cs="Arial"/>
                <w:lang w:val="en-US" w:eastAsia="zh-CN"/>
              </w:rPr>
            </w:pPr>
            <w:ins w:id="2670" w:author="D. Everaere" w:date="2024-02-27T16:13:00Z">
              <w:r>
                <w:rPr>
                  <w:rFonts w:hint="eastAsia"/>
                  <w:lang w:val="en-US" w:eastAsia="zh-CN"/>
                </w:rPr>
                <w:t>[</w:t>
              </w:r>
              <w:r>
                <w:t>0.0029</w:t>
              </w:r>
              <w:r>
                <w:rPr>
                  <w:rFonts w:hint="eastAsia"/>
                  <w:lang w:val="en-US" w:eastAsia="zh-CN"/>
                </w:rPr>
                <w:t>]</w:t>
              </w:r>
            </w:ins>
          </w:p>
        </w:tc>
        <w:tc>
          <w:tcPr>
            <w:tcW w:w="3217" w:type="dxa"/>
          </w:tcPr>
          <w:p w14:paraId="3FF2E9B0" w14:textId="77777777" w:rsidR="003E408C" w:rsidRDefault="003E408C" w:rsidP="00EF03D8">
            <w:pPr>
              <w:pStyle w:val="TAC"/>
              <w:rPr>
                <w:ins w:id="2671" w:author="D. Everaere" w:date="2024-02-27T16:13:00Z"/>
              </w:rPr>
            </w:pPr>
            <w:ins w:id="2672" w:author="D. Everaere" w:date="2024-02-27T16:13:00Z">
              <w:r>
                <w:t>CW</w:t>
              </w:r>
            </w:ins>
          </w:p>
        </w:tc>
      </w:tr>
    </w:tbl>
    <w:p w14:paraId="2DB548EF" w14:textId="77777777" w:rsidR="003E408C" w:rsidRDefault="003E408C" w:rsidP="003E408C">
      <w:pPr>
        <w:rPr>
          <w:ins w:id="2673" w:author="D. Everaere" w:date="2024-02-27T16:13:00Z"/>
        </w:rPr>
      </w:pPr>
    </w:p>
    <w:p w14:paraId="27ABE813" w14:textId="77777777" w:rsidR="00134056" w:rsidRDefault="00134056" w:rsidP="00134056">
      <w:pPr>
        <w:rPr>
          <w:ins w:id="2674" w:author="D. Everaere" w:date="2024-02-28T22:51: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02D147" w14:textId="77777777" w:rsidR="00CA5A25" w:rsidRDefault="00CA5A25" w:rsidP="00134056">
      <w:pPr>
        <w:rPr>
          <w:ins w:id="2675" w:author="D. Everaere" w:date="2024-02-28T22:51:00Z"/>
          <w:i/>
          <w:color w:val="0000FF"/>
          <w:lang w:eastAsia="zh-CN"/>
        </w:rPr>
      </w:pPr>
    </w:p>
    <w:p w14:paraId="7E7034B9" w14:textId="7BB9F8AB" w:rsidR="00CA5A25" w:rsidRDefault="00CA5A25" w:rsidP="001340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E7704A0" w14:textId="77777777" w:rsidR="00CA5A25" w:rsidRDefault="00CA5A25" w:rsidP="00CA5A25">
      <w:pPr>
        <w:pStyle w:val="Heading3"/>
        <w:rPr>
          <w:ins w:id="2676" w:author="D. Everaere" w:date="2024-02-28T22:51:00Z"/>
          <w:lang w:eastAsia="zh-CN"/>
        </w:rPr>
      </w:pPr>
      <w:ins w:id="2677" w:author="D. Everaere" w:date="2024-02-28T22:51:00Z">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ins>
    </w:p>
    <w:p w14:paraId="36F97B71" w14:textId="77777777" w:rsidR="00CA5A25" w:rsidRDefault="00CA5A25" w:rsidP="00CA5A25">
      <w:pPr>
        <w:overflowPunct w:val="0"/>
        <w:autoSpaceDE w:val="0"/>
        <w:autoSpaceDN w:val="0"/>
        <w:adjustRightInd w:val="0"/>
        <w:textAlignment w:val="baseline"/>
        <w:rPr>
          <w:ins w:id="2678" w:author="D. Everaere" w:date="2024-02-28T22:51:00Z"/>
          <w:lang w:eastAsia="ja-JP"/>
        </w:rPr>
      </w:pPr>
      <w:ins w:id="2679" w:author="D. Everaere" w:date="2024-02-28T22:51: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ins>
    </w:p>
    <w:p w14:paraId="1C0167B5" w14:textId="77777777" w:rsidR="00CA5A25" w:rsidRDefault="00CA5A25" w:rsidP="00CA5A25">
      <w:pPr>
        <w:overflowPunct w:val="0"/>
        <w:autoSpaceDE w:val="0"/>
        <w:autoSpaceDN w:val="0"/>
        <w:adjustRightInd w:val="0"/>
        <w:textAlignment w:val="baseline"/>
        <w:rPr>
          <w:ins w:id="2680" w:author="D. Everaere" w:date="2024-02-28T22:51:00Z"/>
          <w:lang w:eastAsia="zh-CN"/>
        </w:rPr>
      </w:pPr>
      <w:ins w:id="2681" w:author="D. Everaere" w:date="2024-02-28T22:51: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14:paraId="7CF4536E" w14:textId="77777777" w:rsidR="00CA5A25" w:rsidRDefault="00CA5A25" w:rsidP="00CA5A25">
      <w:pPr>
        <w:keepNext/>
        <w:rPr>
          <w:ins w:id="2682" w:author="D. Everaere" w:date="2024-02-28T22:51:00Z"/>
          <w:rFonts w:cs="v5.0.0"/>
          <w:lang w:eastAsia="zh-CN"/>
        </w:rPr>
      </w:pPr>
      <w:ins w:id="2683" w:author="D. Everaere" w:date="2024-02-28T22:51:00Z">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ins>
    </w:p>
    <w:p w14:paraId="4431AA82" w14:textId="77777777" w:rsidR="00CA5A25" w:rsidRDefault="00CA5A25" w:rsidP="00CA5A25">
      <w:pPr>
        <w:pStyle w:val="TH"/>
        <w:rPr>
          <w:ins w:id="2684" w:author="D. Everaere" w:date="2024-02-28T22:51:00Z"/>
          <w:i/>
          <w:lang w:eastAsia="ja-JP"/>
        </w:rPr>
      </w:pPr>
      <w:ins w:id="2685" w:author="D. Everaere" w:date="2024-02-28T22:51:00Z">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CA5A25" w14:paraId="020B1C93" w14:textId="77777777" w:rsidTr="00134FEF">
        <w:trPr>
          <w:cantSplit/>
          <w:jc w:val="center"/>
          <w:ins w:id="2686" w:author="D. Everaere" w:date="2024-02-28T22:51:00Z"/>
        </w:trPr>
        <w:tc>
          <w:tcPr>
            <w:tcW w:w="1436" w:type="dxa"/>
            <w:tcBorders>
              <w:top w:val="single" w:sz="4" w:space="0" w:color="auto"/>
              <w:left w:val="single" w:sz="4" w:space="0" w:color="auto"/>
              <w:bottom w:val="single" w:sz="4" w:space="0" w:color="auto"/>
              <w:right w:val="single" w:sz="4" w:space="0" w:color="auto"/>
            </w:tcBorders>
          </w:tcPr>
          <w:p w14:paraId="40670755" w14:textId="77777777" w:rsidR="00CA5A25" w:rsidRDefault="00CA5A25" w:rsidP="00134FEF">
            <w:pPr>
              <w:pStyle w:val="TAH"/>
              <w:rPr>
                <w:ins w:id="2687" w:author="D. Everaere" w:date="2024-02-28T22:51:00Z"/>
              </w:rPr>
            </w:pPr>
            <w:ins w:id="2688" w:author="D. Everaere" w:date="2024-02-28T22:51:00Z">
              <w:r>
                <w:rPr>
                  <w:rFonts w:hint="eastAsia"/>
                  <w:i/>
                  <w:lang w:eastAsia="zh-CN"/>
                </w:rPr>
                <w:t>SAN</w:t>
              </w:r>
              <w:r>
                <w:rPr>
                  <w:i/>
                </w:rPr>
                <w:t xml:space="preserve"> channel bandwidth</w:t>
              </w:r>
              <w: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4B911401" w14:textId="77777777" w:rsidR="00CA5A25" w:rsidRDefault="00CA5A25" w:rsidP="00134FEF">
            <w:pPr>
              <w:pStyle w:val="TAH"/>
              <w:rPr>
                <w:ins w:id="2689" w:author="D. Everaere" w:date="2024-02-28T22:51:00Z"/>
              </w:rPr>
            </w:pPr>
            <w:ins w:id="2690" w:author="D. Everaere" w:date="2024-02-28T22:51:00Z">
              <w:r>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17B9592F" w14:textId="77777777" w:rsidR="00CA5A25" w:rsidRDefault="00CA5A25" w:rsidP="00134FEF">
            <w:pPr>
              <w:pStyle w:val="TAH"/>
              <w:rPr>
                <w:ins w:id="2691" w:author="D. Everaere" w:date="2024-02-28T22:51:00Z"/>
              </w:rPr>
            </w:pPr>
            <w:ins w:id="2692" w:author="D. Everaere" w:date="2024-02-28T22:51:00Z">
              <w:r>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3C9F2C5A" w14:textId="77777777" w:rsidR="00CA5A25" w:rsidRDefault="00CA5A25" w:rsidP="00134FEF">
            <w:pPr>
              <w:pStyle w:val="TAH"/>
              <w:rPr>
                <w:ins w:id="2693" w:author="D. Everaere" w:date="2024-02-28T22:51:00Z"/>
                <w:lang w:val="en-US"/>
              </w:rPr>
            </w:pPr>
            <w:ins w:id="2694" w:author="D. Everaere" w:date="2024-02-28T22:51:00Z">
              <w:r>
                <w:t>Wanted signal mean power (dBm)</w:t>
              </w:r>
            </w:ins>
          </w:p>
          <w:p w14:paraId="41754F16" w14:textId="77777777" w:rsidR="00CA5A25" w:rsidRDefault="00CA5A25" w:rsidP="00134FEF">
            <w:pPr>
              <w:pStyle w:val="TAH"/>
              <w:rPr>
                <w:ins w:id="2695" w:author="D. Everaere" w:date="2024-02-28T22:51:00Z"/>
              </w:rPr>
            </w:pPr>
            <w:ins w:id="2696" w:author="D. Everaere" w:date="2024-02-28T22:51:00Z">
              <w:r>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4C67E964" w14:textId="77777777" w:rsidR="00CA5A25" w:rsidRDefault="00CA5A25" w:rsidP="00134FEF">
            <w:pPr>
              <w:pStyle w:val="TAH"/>
              <w:rPr>
                <w:ins w:id="2697" w:author="D. Everaere" w:date="2024-02-28T22:51:00Z"/>
                <w:lang w:val="en-US"/>
              </w:rPr>
            </w:pPr>
            <w:ins w:id="2698" w:author="D. Everaere" w:date="2024-02-28T22:51:00Z">
              <w:r>
                <w:t>Interfering signal mean power (dBm)</w:t>
              </w:r>
            </w:ins>
          </w:p>
          <w:p w14:paraId="49717878" w14:textId="77777777" w:rsidR="00CA5A25" w:rsidRDefault="00CA5A25" w:rsidP="00134FEF">
            <w:pPr>
              <w:pStyle w:val="TAH"/>
              <w:rPr>
                <w:ins w:id="2699" w:author="D. Everaere" w:date="2024-02-28T22:51:00Z"/>
              </w:rPr>
            </w:pPr>
            <w:ins w:id="2700" w:author="D. Everaere" w:date="2024-02-28T22:51:00Z">
              <w:r>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212776F3" w14:textId="77777777" w:rsidR="00CA5A25" w:rsidRDefault="00CA5A25" w:rsidP="00134FEF">
            <w:pPr>
              <w:pStyle w:val="TAH"/>
              <w:rPr>
                <w:ins w:id="2701" w:author="D. Everaere" w:date="2024-02-28T22:51:00Z"/>
              </w:rPr>
            </w:pPr>
            <w:ins w:id="2702" w:author="D. Everaere" w:date="2024-02-28T22:51:00Z">
              <w:r>
                <w:t>Type of interfering signal</w:t>
              </w:r>
            </w:ins>
          </w:p>
        </w:tc>
      </w:tr>
      <w:tr w:rsidR="00CA5A25" w14:paraId="11BB9CD8" w14:textId="77777777" w:rsidTr="00134FEF">
        <w:trPr>
          <w:cantSplit/>
          <w:jc w:val="center"/>
          <w:ins w:id="2703"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7F53F423" w14:textId="77777777" w:rsidR="00CA5A25" w:rsidRDefault="00CA5A25" w:rsidP="00134FEF">
            <w:pPr>
              <w:pStyle w:val="TAC"/>
              <w:rPr>
                <w:ins w:id="2704" w:author="D. Everaere" w:date="2024-02-28T22:51:00Z"/>
              </w:rPr>
            </w:pPr>
            <w:ins w:id="2705" w:author="D. Everaere" w:date="2024-02-28T22:51:00Z">
              <w:r>
                <w:t>50</w:t>
              </w:r>
            </w:ins>
          </w:p>
        </w:tc>
        <w:tc>
          <w:tcPr>
            <w:tcW w:w="1134" w:type="dxa"/>
            <w:tcBorders>
              <w:left w:val="single" w:sz="4" w:space="0" w:color="auto"/>
              <w:bottom w:val="single" w:sz="4" w:space="0" w:color="auto"/>
              <w:right w:val="single" w:sz="4" w:space="0" w:color="auto"/>
            </w:tcBorders>
            <w:vAlign w:val="center"/>
          </w:tcPr>
          <w:p w14:paraId="52C9E085" w14:textId="77777777" w:rsidR="00CA5A25" w:rsidRDefault="00CA5A25" w:rsidP="00134FEF">
            <w:pPr>
              <w:pStyle w:val="TAC"/>
              <w:rPr>
                <w:ins w:id="2706" w:author="D. Everaere" w:date="2024-02-28T22:51:00Z"/>
              </w:rPr>
            </w:pPr>
            <w:ins w:id="2707" w:author="D. Everaere" w:date="2024-02-28T22:51:00Z">
              <w:r>
                <w:t>60</w:t>
              </w:r>
            </w:ins>
          </w:p>
        </w:tc>
        <w:tc>
          <w:tcPr>
            <w:tcW w:w="1694" w:type="dxa"/>
            <w:tcBorders>
              <w:left w:val="single" w:sz="4" w:space="0" w:color="auto"/>
              <w:bottom w:val="single" w:sz="4" w:space="0" w:color="auto"/>
              <w:right w:val="single" w:sz="4" w:space="0" w:color="auto"/>
            </w:tcBorders>
            <w:vAlign w:val="center"/>
          </w:tcPr>
          <w:p w14:paraId="25B73E30" w14:textId="77777777" w:rsidR="00CA5A25" w:rsidRDefault="00CA5A25" w:rsidP="00134FEF">
            <w:pPr>
              <w:pStyle w:val="TAC"/>
              <w:rPr>
                <w:ins w:id="2708" w:author="D. Everaere" w:date="2024-02-28T22:51:00Z"/>
              </w:rPr>
            </w:pPr>
            <w:ins w:id="2709" w:author="D. Everaere" w:date="2024-02-28T22:51:00Z">
              <w:r>
                <w:t>G-FR2-A1-4</w:t>
              </w:r>
            </w:ins>
          </w:p>
        </w:tc>
        <w:tc>
          <w:tcPr>
            <w:tcW w:w="1566" w:type="dxa"/>
            <w:tcBorders>
              <w:left w:val="single" w:sz="4" w:space="0" w:color="auto"/>
              <w:bottom w:val="single" w:sz="4" w:space="0" w:color="auto"/>
              <w:right w:val="single" w:sz="4" w:space="0" w:color="auto"/>
            </w:tcBorders>
            <w:vAlign w:val="center"/>
          </w:tcPr>
          <w:p w14:paraId="01D9722F" w14:textId="77777777" w:rsidR="00CA5A25" w:rsidRDefault="00CA5A25" w:rsidP="00134FEF">
            <w:pPr>
              <w:pStyle w:val="TAC"/>
              <w:rPr>
                <w:ins w:id="2710" w:author="D. Everaere" w:date="2024-02-28T22:51:00Z"/>
              </w:rPr>
            </w:pPr>
            <w:ins w:id="2711" w:author="D. Everaere" w:date="2024-02-28T22:51:00Z">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0DFE3823" w14:textId="77777777" w:rsidR="00CA5A25" w:rsidRDefault="00CA5A25" w:rsidP="00134FEF">
            <w:pPr>
              <w:pStyle w:val="TAC"/>
              <w:rPr>
                <w:ins w:id="2712" w:author="D. Everaere" w:date="2024-02-28T22:51:00Z"/>
              </w:rPr>
            </w:pPr>
            <w:ins w:id="2713" w:author="D. Everaere" w:date="2024-02-28T22:51: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6CBC5FFF" w14:textId="77777777" w:rsidR="00CA5A25" w:rsidRDefault="00CA5A25" w:rsidP="00134FEF">
            <w:pPr>
              <w:pStyle w:val="TAC"/>
              <w:rPr>
                <w:ins w:id="2714" w:author="D. Everaere" w:date="2024-02-28T22:51:00Z"/>
              </w:rPr>
            </w:pPr>
            <w:ins w:id="2715" w:author="D. Everaere" w:date="2024-02-28T22:51:00Z">
              <w:r>
                <w:rPr>
                  <w:lang w:val="en-US"/>
                </w:rPr>
                <w:t xml:space="preserve">DFT-s-OFDM </w:t>
              </w:r>
              <w:r>
                <w:t>NR signal, 60 kHz SCS</w:t>
              </w:r>
              <w:r>
                <w:rPr>
                  <w:rFonts w:hint="eastAsia"/>
                </w:rPr>
                <w:t xml:space="preserve">, </w:t>
              </w:r>
              <w:r>
                <w:br/>
                <w:t>32 RB</w:t>
              </w:r>
            </w:ins>
          </w:p>
        </w:tc>
      </w:tr>
      <w:tr w:rsidR="00CA5A25" w14:paraId="534FA6AE" w14:textId="77777777" w:rsidTr="00134FEF">
        <w:trPr>
          <w:cantSplit/>
          <w:jc w:val="center"/>
          <w:ins w:id="2716"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657CD0D3" w14:textId="77777777" w:rsidR="00CA5A25" w:rsidRDefault="00CA5A25" w:rsidP="00134FEF">
            <w:pPr>
              <w:pStyle w:val="TAC"/>
              <w:rPr>
                <w:ins w:id="2717" w:author="D. Everaere" w:date="2024-02-28T22:51:00Z"/>
              </w:rPr>
            </w:pPr>
            <w:ins w:id="2718" w:author="D. Everaere" w:date="2024-02-28T22:51:00Z">
              <w:r>
                <w:t>100,200</w:t>
              </w:r>
            </w:ins>
          </w:p>
        </w:tc>
        <w:tc>
          <w:tcPr>
            <w:tcW w:w="1134" w:type="dxa"/>
            <w:tcBorders>
              <w:left w:val="single" w:sz="4" w:space="0" w:color="auto"/>
              <w:bottom w:val="single" w:sz="4" w:space="0" w:color="auto"/>
              <w:right w:val="single" w:sz="4" w:space="0" w:color="auto"/>
            </w:tcBorders>
            <w:vAlign w:val="center"/>
          </w:tcPr>
          <w:p w14:paraId="00641E00" w14:textId="77777777" w:rsidR="00CA5A25" w:rsidRDefault="00CA5A25" w:rsidP="00134FEF">
            <w:pPr>
              <w:pStyle w:val="TAC"/>
              <w:rPr>
                <w:ins w:id="2719" w:author="D. Everaere" w:date="2024-02-28T22:51:00Z"/>
              </w:rPr>
            </w:pPr>
            <w:ins w:id="2720" w:author="D. Everaere" w:date="2024-02-28T22:51:00Z">
              <w:r>
                <w:t>60</w:t>
              </w:r>
            </w:ins>
          </w:p>
        </w:tc>
        <w:tc>
          <w:tcPr>
            <w:tcW w:w="1694" w:type="dxa"/>
            <w:tcBorders>
              <w:left w:val="single" w:sz="4" w:space="0" w:color="auto"/>
              <w:bottom w:val="single" w:sz="4" w:space="0" w:color="auto"/>
              <w:right w:val="single" w:sz="4" w:space="0" w:color="auto"/>
            </w:tcBorders>
            <w:vAlign w:val="center"/>
          </w:tcPr>
          <w:p w14:paraId="1BDF9655" w14:textId="77777777" w:rsidR="00CA5A25" w:rsidRDefault="00CA5A25" w:rsidP="00134FEF">
            <w:pPr>
              <w:pStyle w:val="TAC"/>
              <w:rPr>
                <w:ins w:id="2721" w:author="D. Everaere" w:date="2024-02-28T22:51:00Z"/>
              </w:rPr>
            </w:pPr>
            <w:ins w:id="2722" w:author="D. Everaere" w:date="2024-02-28T22:51:00Z">
              <w:r>
                <w:t>G-FR2-A1-1</w:t>
              </w:r>
            </w:ins>
          </w:p>
        </w:tc>
        <w:tc>
          <w:tcPr>
            <w:tcW w:w="1566" w:type="dxa"/>
            <w:tcBorders>
              <w:left w:val="single" w:sz="4" w:space="0" w:color="auto"/>
              <w:bottom w:val="single" w:sz="4" w:space="0" w:color="auto"/>
              <w:right w:val="single" w:sz="4" w:space="0" w:color="auto"/>
            </w:tcBorders>
            <w:vAlign w:val="center"/>
          </w:tcPr>
          <w:p w14:paraId="6B96F46C" w14:textId="77777777" w:rsidR="00CA5A25" w:rsidRDefault="00CA5A25" w:rsidP="00134FEF">
            <w:pPr>
              <w:pStyle w:val="TAC"/>
              <w:rPr>
                <w:ins w:id="2723" w:author="D. Everaere" w:date="2024-02-28T22:51:00Z"/>
                <w:lang w:eastAsia="zh-CN"/>
              </w:rPr>
            </w:pPr>
            <w:ins w:id="2724" w:author="D. Everaere" w:date="2024-02-28T22:51:00Z">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192BCEA5" w14:textId="77777777" w:rsidR="00CA5A25" w:rsidRDefault="00CA5A25" w:rsidP="00134FEF">
            <w:pPr>
              <w:pStyle w:val="TAC"/>
              <w:rPr>
                <w:ins w:id="2725" w:author="D. Everaere" w:date="2024-02-28T22:51:00Z"/>
                <w:rFonts w:cs="Arial"/>
                <w:szCs w:val="18"/>
              </w:rPr>
            </w:pPr>
            <w:ins w:id="2726" w:author="D. Everaere" w:date="2024-02-28T22:51:00Z">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40A349B6" w14:textId="77777777" w:rsidR="00CA5A25" w:rsidRDefault="00CA5A25" w:rsidP="00134FEF">
            <w:pPr>
              <w:pStyle w:val="TAC"/>
              <w:rPr>
                <w:ins w:id="2727" w:author="D. Everaere" w:date="2024-02-28T22:51:00Z"/>
                <w:lang w:val="en-US"/>
              </w:rPr>
            </w:pPr>
            <w:ins w:id="2728" w:author="D. Everaere" w:date="2024-02-28T22:51:00Z">
              <w:r>
                <w:rPr>
                  <w:lang w:val="en-US"/>
                </w:rPr>
                <w:t xml:space="preserve">DFT-s-OFDM </w:t>
              </w:r>
              <w:r>
                <w:t>NR signal, 60 kHz SCS</w:t>
              </w:r>
              <w:r>
                <w:rPr>
                  <w:rFonts w:hint="eastAsia"/>
                </w:rPr>
                <w:t xml:space="preserve">, </w:t>
              </w:r>
              <w:r>
                <w:br/>
                <w:t>64 RB</w:t>
              </w:r>
            </w:ins>
          </w:p>
        </w:tc>
      </w:tr>
      <w:tr w:rsidR="00CA5A25" w14:paraId="15D5AD85" w14:textId="77777777" w:rsidTr="00134FEF">
        <w:trPr>
          <w:cantSplit/>
          <w:jc w:val="center"/>
          <w:ins w:id="2729"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31BA39B4" w14:textId="77777777" w:rsidR="00CA5A25" w:rsidRDefault="00CA5A25" w:rsidP="00134FEF">
            <w:pPr>
              <w:pStyle w:val="TAC"/>
              <w:rPr>
                <w:ins w:id="2730" w:author="D. Everaere" w:date="2024-02-28T22:51:00Z"/>
              </w:rPr>
            </w:pPr>
            <w:ins w:id="2731" w:author="D. Everaere" w:date="2024-02-28T22:51:00Z">
              <w:r>
                <w:t>50</w:t>
              </w:r>
            </w:ins>
          </w:p>
        </w:tc>
        <w:tc>
          <w:tcPr>
            <w:tcW w:w="1134" w:type="dxa"/>
            <w:tcBorders>
              <w:left w:val="single" w:sz="4" w:space="0" w:color="auto"/>
              <w:bottom w:val="single" w:sz="4" w:space="0" w:color="auto"/>
              <w:right w:val="single" w:sz="4" w:space="0" w:color="auto"/>
            </w:tcBorders>
            <w:vAlign w:val="center"/>
          </w:tcPr>
          <w:p w14:paraId="504475B9" w14:textId="77777777" w:rsidR="00CA5A25" w:rsidRDefault="00CA5A25" w:rsidP="00134FEF">
            <w:pPr>
              <w:pStyle w:val="TAC"/>
              <w:rPr>
                <w:ins w:id="2732" w:author="D. Everaere" w:date="2024-02-28T22:51:00Z"/>
              </w:rPr>
            </w:pPr>
            <w:ins w:id="2733" w:author="D. Everaere" w:date="2024-02-28T22:51:00Z">
              <w:r>
                <w:t>120</w:t>
              </w:r>
            </w:ins>
          </w:p>
        </w:tc>
        <w:tc>
          <w:tcPr>
            <w:tcW w:w="1694" w:type="dxa"/>
            <w:tcBorders>
              <w:left w:val="single" w:sz="4" w:space="0" w:color="auto"/>
              <w:bottom w:val="single" w:sz="4" w:space="0" w:color="auto"/>
              <w:right w:val="single" w:sz="4" w:space="0" w:color="auto"/>
            </w:tcBorders>
            <w:vAlign w:val="center"/>
          </w:tcPr>
          <w:p w14:paraId="6D65110C" w14:textId="77777777" w:rsidR="00CA5A25" w:rsidRDefault="00CA5A25" w:rsidP="00134FEF">
            <w:pPr>
              <w:pStyle w:val="TAC"/>
              <w:rPr>
                <w:ins w:id="2734" w:author="D. Everaere" w:date="2024-02-28T22:51:00Z"/>
              </w:rPr>
            </w:pPr>
            <w:ins w:id="2735" w:author="D. Everaere" w:date="2024-02-28T22:51:00Z">
              <w:r>
                <w:t>G-FR2-A1-5</w:t>
              </w:r>
            </w:ins>
          </w:p>
        </w:tc>
        <w:tc>
          <w:tcPr>
            <w:tcW w:w="1566" w:type="dxa"/>
            <w:tcBorders>
              <w:left w:val="single" w:sz="4" w:space="0" w:color="auto"/>
              <w:bottom w:val="single" w:sz="4" w:space="0" w:color="auto"/>
              <w:right w:val="single" w:sz="4" w:space="0" w:color="auto"/>
            </w:tcBorders>
            <w:vAlign w:val="center"/>
          </w:tcPr>
          <w:p w14:paraId="594BE734" w14:textId="77777777" w:rsidR="00CA5A25" w:rsidRDefault="00CA5A25" w:rsidP="00134FEF">
            <w:pPr>
              <w:pStyle w:val="TAC"/>
              <w:rPr>
                <w:ins w:id="2736" w:author="D. Everaere" w:date="2024-02-28T22:51:00Z"/>
                <w:rFonts w:cs="Arial"/>
                <w:lang w:eastAsia="zh-CN"/>
              </w:rPr>
            </w:pPr>
            <w:ins w:id="2737" w:author="D. Everaere" w:date="2024-02-28T22:51:00Z">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FF19AD2" w14:textId="77777777" w:rsidR="00CA5A25" w:rsidRDefault="00CA5A25" w:rsidP="00134FEF">
            <w:pPr>
              <w:pStyle w:val="TAC"/>
              <w:rPr>
                <w:ins w:id="2738" w:author="D. Everaere" w:date="2024-02-28T22:51:00Z"/>
                <w:rFonts w:cs="Arial"/>
                <w:szCs w:val="18"/>
              </w:rPr>
            </w:pPr>
            <w:ins w:id="2739" w:author="D. Everaere" w:date="2024-02-28T22:51: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02CD3778" w14:textId="77777777" w:rsidR="00CA5A25" w:rsidRDefault="00CA5A25" w:rsidP="00134FEF">
            <w:pPr>
              <w:pStyle w:val="TAC"/>
              <w:rPr>
                <w:ins w:id="2740" w:author="D. Everaere" w:date="2024-02-28T22:51:00Z"/>
                <w:lang w:val="en-US"/>
              </w:rPr>
            </w:pPr>
            <w:ins w:id="2741" w:author="D. Everaere" w:date="2024-02-28T22:51:00Z">
              <w:r>
                <w:rPr>
                  <w:lang w:val="en-US"/>
                </w:rPr>
                <w:t xml:space="preserve">DFT-s-OFDM </w:t>
              </w:r>
              <w:r>
                <w:t>NR signal, 120 kHz SCS</w:t>
              </w:r>
              <w:r>
                <w:rPr>
                  <w:rFonts w:hint="eastAsia"/>
                </w:rPr>
                <w:t xml:space="preserve">, </w:t>
              </w:r>
              <w:r>
                <w:br/>
                <w:t>16 RB</w:t>
              </w:r>
            </w:ins>
          </w:p>
        </w:tc>
      </w:tr>
      <w:tr w:rsidR="00CA5A25" w14:paraId="4E65FD9F" w14:textId="77777777" w:rsidTr="00134FEF">
        <w:trPr>
          <w:cantSplit/>
          <w:jc w:val="center"/>
          <w:ins w:id="2742"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416E8044" w14:textId="77777777" w:rsidR="00CA5A25" w:rsidRDefault="00CA5A25" w:rsidP="00134FEF">
            <w:pPr>
              <w:pStyle w:val="TAC"/>
              <w:rPr>
                <w:ins w:id="2743" w:author="D. Everaere" w:date="2024-02-28T22:51:00Z"/>
              </w:rPr>
            </w:pPr>
            <w:ins w:id="2744" w:author="D. Everaere" w:date="2024-02-28T22:51:00Z">
              <w:r>
                <w:t>100,200,400</w:t>
              </w:r>
            </w:ins>
          </w:p>
        </w:tc>
        <w:tc>
          <w:tcPr>
            <w:tcW w:w="1134" w:type="dxa"/>
            <w:tcBorders>
              <w:left w:val="single" w:sz="4" w:space="0" w:color="auto"/>
              <w:bottom w:val="single" w:sz="4" w:space="0" w:color="auto"/>
              <w:right w:val="single" w:sz="4" w:space="0" w:color="auto"/>
            </w:tcBorders>
            <w:vAlign w:val="center"/>
          </w:tcPr>
          <w:p w14:paraId="473B7CFB" w14:textId="77777777" w:rsidR="00CA5A25" w:rsidRDefault="00CA5A25" w:rsidP="00134FEF">
            <w:pPr>
              <w:pStyle w:val="TAC"/>
              <w:rPr>
                <w:ins w:id="2745" w:author="D. Everaere" w:date="2024-02-28T22:51:00Z"/>
              </w:rPr>
            </w:pPr>
            <w:ins w:id="2746" w:author="D. Everaere" w:date="2024-02-28T22:51:00Z">
              <w:r>
                <w:t>120</w:t>
              </w:r>
            </w:ins>
          </w:p>
        </w:tc>
        <w:tc>
          <w:tcPr>
            <w:tcW w:w="1694" w:type="dxa"/>
            <w:tcBorders>
              <w:left w:val="single" w:sz="4" w:space="0" w:color="auto"/>
              <w:bottom w:val="single" w:sz="4" w:space="0" w:color="auto"/>
              <w:right w:val="single" w:sz="4" w:space="0" w:color="auto"/>
            </w:tcBorders>
            <w:vAlign w:val="center"/>
          </w:tcPr>
          <w:p w14:paraId="50367F93" w14:textId="77777777" w:rsidR="00CA5A25" w:rsidRDefault="00CA5A25" w:rsidP="00134FEF">
            <w:pPr>
              <w:pStyle w:val="TAC"/>
              <w:rPr>
                <w:ins w:id="2747" w:author="D. Everaere" w:date="2024-02-28T22:51:00Z"/>
              </w:rPr>
            </w:pPr>
            <w:ins w:id="2748" w:author="D. Everaere" w:date="2024-02-28T22:51:00Z">
              <w:r>
                <w:t>G-FR2-A1-2</w:t>
              </w:r>
            </w:ins>
          </w:p>
        </w:tc>
        <w:tc>
          <w:tcPr>
            <w:tcW w:w="1566" w:type="dxa"/>
            <w:tcBorders>
              <w:left w:val="single" w:sz="4" w:space="0" w:color="auto"/>
              <w:bottom w:val="single" w:sz="4" w:space="0" w:color="auto"/>
              <w:right w:val="single" w:sz="4" w:space="0" w:color="auto"/>
            </w:tcBorders>
            <w:vAlign w:val="center"/>
          </w:tcPr>
          <w:p w14:paraId="55C914CD" w14:textId="77777777" w:rsidR="00CA5A25" w:rsidRDefault="00CA5A25" w:rsidP="00134FEF">
            <w:pPr>
              <w:pStyle w:val="TAC"/>
              <w:rPr>
                <w:ins w:id="2749" w:author="D. Everaere" w:date="2024-02-28T22:51:00Z"/>
                <w:rFonts w:cs="Arial"/>
                <w:lang w:eastAsia="zh-CN"/>
              </w:rPr>
            </w:pPr>
            <w:ins w:id="2750" w:author="D. Everaere" w:date="2024-02-28T22:51:00Z">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1E2FD39E" w14:textId="77777777" w:rsidR="00CA5A25" w:rsidRDefault="00CA5A25" w:rsidP="00134FEF">
            <w:pPr>
              <w:pStyle w:val="TAC"/>
              <w:rPr>
                <w:ins w:id="2751" w:author="D. Everaere" w:date="2024-02-28T22:51:00Z"/>
                <w:rFonts w:cs="Arial"/>
                <w:szCs w:val="18"/>
              </w:rPr>
            </w:pPr>
            <w:ins w:id="2752" w:author="D. Everaere" w:date="2024-02-28T22:51:00Z">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2BD61164" w14:textId="77777777" w:rsidR="00CA5A25" w:rsidRDefault="00CA5A25" w:rsidP="00134FEF">
            <w:pPr>
              <w:pStyle w:val="TAC"/>
              <w:rPr>
                <w:ins w:id="2753" w:author="D. Everaere" w:date="2024-02-28T22:51:00Z"/>
                <w:lang w:val="en-US"/>
              </w:rPr>
            </w:pPr>
            <w:ins w:id="2754" w:author="D. Everaere" w:date="2024-02-28T22:51:00Z">
              <w:r>
                <w:rPr>
                  <w:lang w:val="en-US"/>
                </w:rPr>
                <w:t xml:space="preserve">DFT-s-OFDM </w:t>
              </w:r>
              <w:r>
                <w:t>NR signal, 120 kHz SCS</w:t>
              </w:r>
              <w:r>
                <w:rPr>
                  <w:rFonts w:hint="eastAsia"/>
                </w:rPr>
                <w:t xml:space="preserve">, </w:t>
              </w:r>
              <w:r>
                <w:br/>
                <w:t>32 RB</w:t>
              </w:r>
            </w:ins>
          </w:p>
        </w:tc>
      </w:tr>
      <w:tr w:rsidR="00CA5A25" w14:paraId="3D06B470" w14:textId="77777777" w:rsidTr="00134FEF">
        <w:trPr>
          <w:cantSplit/>
          <w:jc w:val="center"/>
          <w:ins w:id="2755" w:author="D. Everaere" w:date="2024-02-28T22:51: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9BFA3DD" w14:textId="77777777" w:rsidR="00CA5A25" w:rsidRDefault="00CA5A25" w:rsidP="00134FEF">
            <w:pPr>
              <w:pStyle w:val="TAN"/>
              <w:rPr>
                <w:ins w:id="2756" w:author="D. Everaere" w:date="2024-02-28T22:51:00Z"/>
                <w:lang w:val="en-US"/>
              </w:rPr>
            </w:pPr>
            <w:ins w:id="2757" w:author="D. Everaere" w:date="2024-02-28T22:51: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ins>
          </w:p>
          <w:p w14:paraId="07FE2CBB" w14:textId="77777777" w:rsidR="00CA5A25" w:rsidRDefault="00CA5A25" w:rsidP="00134FEF">
            <w:pPr>
              <w:pStyle w:val="TAN"/>
              <w:rPr>
                <w:ins w:id="2758" w:author="D. Everaere" w:date="2024-02-28T22:51:00Z"/>
                <w:lang w:val="en-US"/>
              </w:rPr>
            </w:pPr>
            <w:ins w:id="2759" w:author="D. Everaere" w:date="2024-02-28T22:51:00Z">
              <w:r>
                <w:t>NOTE 2:</w:t>
              </w:r>
              <w:r>
                <w:tab/>
                <w:t>EIS</w:t>
              </w:r>
              <w:r>
                <w:rPr>
                  <w:vertAlign w:val="subscript"/>
                </w:rPr>
                <w:t>REFSENS_50M</w:t>
              </w:r>
              <w:r>
                <w:t xml:space="preserve"> is defined in clause 10.3.3.</w:t>
              </w:r>
            </w:ins>
          </w:p>
        </w:tc>
      </w:tr>
    </w:tbl>
    <w:p w14:paraId="4544F07F" w14:textId="77777777" w:rsidR="00CA5A25" w:rsidRDefault="00CA5A25" w:rsidP="00CA5A25">
      <w:pPr>
        <w:rPr>
          <w:ins w:id="2760" w:author="D. Everaere" w:date="2024-02-28T22:51:00Z"/>
          <w:lang w:eastAsia="zh-CN"/>
        </w:rPr>
      </w:pPr>
    </w:p>
    <w:p w14:paraId="2885AA3D" w14:textId="77777777" w:rsidR="00CA5A25" w:rsidRDefault="00CA5A25" w:rsidP="00CA5A2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F2EDA2" w14:textId="77777777" w:rsidR="00134056" w:rsidRDefault="00134056" w:rsidP="00134056">
      <w:pPr>
        <w:rPr>
          <w:i/>
          <w:color w:val="0000FF"/>
          <w:lang w:eastAsia="zh-CN"/>
        </w:rPr>
      </w:pPr>
    </w:p>
    <w:p w14:paraId="6A931353" w14:textId="77777777" w:rsidR="00134056" w:rsidRDefault="00134056" w:rsidP="00134056">
      <w:pPr>
        <w:rPr>
          <w:i/>
          <w:color w:val="0000FF"/>
          <w:lang w:eastAsia="zh-CN"/>
        </w:rPr>
      </w:pPr>
    </w:p>
    <w:p w14:paraId="27594F30"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83FBDD4" w14:textId="77777777" w:rsidR="00134056" w:rsidRDefault="00134056" w:rsidP="00134056">
      <w:pPr>
        <w:pStyle w:val="Heading1"/>
      </w:pPr>
      <w:bookmarkStart w:id="2761" w:name="_Toc104311125"/>
      <w:bookmarkStart w:id="2762" w:name="_Toc106126826"/>
      <w:bookmarkStart w:id="2763" w:name="_Toc106177139"/>
      <w:bookmarkStart w:id="2764" w:name="_Toc114242307"/>
      <w:bookmarkStart w:id="2765" w:name="_Toc123044319"/>
      <w:bookmarkStart w:id="2766" w:name="_Toc124157958"/>
      <w:bookmarkStart w:id="2767" w:name="_Toc124259881"/>
      <w:bookmarkStart w:id="2768" w:name="_Toc130584953"/>
      <w:bookmarkStart w:id="2769" w:name="_Toc137464609"/>
      <w:bookmarkStart w:id="2770" w:name="_Toc138884278"/>
      <w:bookmarkStart w:id="2771" w:name="_Toc145643479"/>
      <w:r w:rsidRPr="004D3578">
        <w:t xml:space="preserve">Annex </w:t>
      </w:r>
      <w:r>
        <w:t>A</w:t>
      </w:r>
      <w:r w:rsidRPr="004D3578">
        <w:t xml:space="preserve"> (normative):</w:t>
      </w:r>
      <w:r>
        <w:t xml:space="preserve"> Reference measurement channels</w:t>
      </w:r>
      <w:bookmarkEnd w:id="2761"/>
      <w:bookmarkEnd w:id="2762"/>
      <w:bookmarkEnd w:id="2763"/>
      <w:bookmarkEnd w:id="2764"/>
      <w:bookmarkEnd w:id="2765"/>
      <w:bookmarkEnd w:id="2766"/>
      <w:bookmarkEnd w:id="2767"/>
      <w:bookmarkEnd w:id="2768"/>
      <w:bookmarkEnd w:id="2769"/>
      <w:bookmarkEnd w:id="2770"/>
      <w:bookmarkEnd w:id="2771"/>
    </w:p>
    <w:p w14:paraId="30623C3E" w14:textId="77777777" w:rsidR="00134056" w:rsidRPr="001176AB" w:rsidRDefault="00134056" w:rsidP="00134056">
      <w:pPr>
        <w:pStyle w:val="Heading1"/>
      </w:pPr>
      <w:bookmarkStart w:id="2772" w:name="_Toc21127805"/>
      <w:bookmarkStart w:id="2773" w:name="_Toc29812014"/>
      <w:bookmarkStart w:id="2774" w:name="_Toc36817566"/>
      <w:bookmarkStart w:id="2775" w:name="_Toc37260489"/>
      <w:bookmarkStart w:id="2776" w:name="_Toc37267877"/>
      <w:bookmarkStart w:id="2777" w:name="_Toc44712484"/>
      <w:bookmarkStart w:id="2778" w:name="_Toc45893796"/>
      <w:bookmarkStart w:id="2779" w:name="_Toc53178502"/>
      <w:bookmarkStart w:id="2780" w:name="_Toc53178953"/>
      <w:bookmarkStart w:id="2781" w:name="_Toc61179198"/>
      <w:bookmarkStart w:id="2782" w:name="_Toc61179668"/>
      <w:bookmarkStart w:id="2783" w:name="_Toc67916970"/>
      <w:bookmarkStart w:id="2784" w:name="_Toc74663591"/>
      <w:bookmarkStart w:id="2785" w:name="_Toc82622134"/>
      <w:bookmarkStart w:id="2786" w:name="_Toc90422981"/>
      <w:bookmarkStart w:id="2787" w:name="_Toc104311126"/>
      <w:bookmarkStart w:id="2788" w:name="_Toc106126827"/>
      <w:bookmarkStart w:id="2789" w:name="_Toc106177140"/>
      <w:bookmarkStart w:id="2790" w:name="_Toc114242308"/>
      <w:bookmarkStart w:id="2791" w:name="_Toc123044320"/>
      <w:bookmarkStart w:id="2792" w:name="_Toc124157959"/>
      <w:bookmarkStart w:id="2793" w:name="_Toc124259882"/>
      <w:bookmarkStart w:id="2794" w:name="_Toc130584954"/>
      <w:bookmarkStart w:id="2795" w:name="_Toc137464610"/>
      <w:bookmarkStart w:id="2796" w:name="_Toc138884279"/>
      <w:bookmarkStart w:id="2797" w:name="_Toc145643480"/>
      <w:r w:rsidRPr="005C4058">
        <w:t>A.1</w:t>
      </w:r>
      <w:r w:rsidRPr="005C4058">
        <w:tab/>
        <w:t>Fixed Reference</w:t>
      </w:r>
      <w:r w:rsidRPr="00F95B02">
        <w:t xml:space="preserve"> Channels </w:t>
      </w:r>
      <w:r w:rsidRPr="00191F69">
        <w:t xml:space="preserve">for </w:t>
      </w:r>
      <w:r>
        <w:t>RF Rx requirements</w:t>
      </w:r>
      <w:r w:rsidRPr="001176AB">
        <w:t xml:space="preserve"> </w:t>
      </w:r>
      <w:del w:id="2798" w:author="D. Everaere" w:date="2023-10-28T17:08:00Z">
        <w:r w:rsidDel="00D32197">
          <w:delText xml:space="preserve">in FR1 </w:delText>
        </w:r>
      </w:del>
      <w:r w:rsidRPr="001176AB">
        <w:t>(QPSK, R=1/3)</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3ADE247" w14:textId="77777777" w:rsidR="00134056" w:rsidRPr="001176AB" w:rsidRDefault="00134056" w:rsidP="00134056">
      <w:bookmarkStart w:id="2799" w:name="OLE_LINK15"/>
      <w:bookmarkStart w:id="2800" w:name="OLE_LINK16"/>
      <w:r w:rsidRPr="001176AB">
        <w:t xml:space="preserve">The </w:t>
      </w:r>
      <w:ins w:id="2801" w:author="D. Everaere" w:date="2023-10-28T17:08:00Z">
        <w:r>
          <w:t xml:space="preserve">FR1-NTN </w:t>
        </w:r>
      </w:ins>
      <w:r w:rsidRPr="001176AB">
        <w:t xml:space="preserve">parameters for the reference measurement channels are specified in table A.1-1 for </w:t>
      </w:r>
      <w:del w:id="2802" w:author="D. Everaere" w:date="2023-10-28T17:08:00Z">
        <w:r w:rsidRPr="001176AB" w:rsidDel="00195C3A">
          <w:delText xml:space="preserve">FR1 </w:delText>
        </w:r>
      </w:del>
      <w:r w:rsidRPr="001176AB">
        <w:t xml:space="preserve">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00CE89C6" w14:textId="77777777" w:rsidR="00134056" w:rsidRDefault="00134056" w:rsidP="00134056">
      <w:pPr>
        <w:rPr>
          <w:ins w:id="2803" w:author="D. Everaere" w:date="2023-10-28T17:09:00Z"/>
        </w:rPr>
      </w:pPr>
      <w:r w:rsidRPr="004A444D">
        <w:t xml:space="preserve">The reference measurement channels for the dynamic range requirement </w:t>
      </w:r>
      <w:r>
        <w:t>are</w:t>
      </w:r>
      <w:r w:rsidRPr="004A444D">
        <w:t xml:space="preserve"> captured in annex A.2.</w:t>
      </w:r>
    </w:p>
    <w:p w14:paraId="0E882B74" w14:textId="77777777" w:rsidR="00134056" w:rsidRPr="001176AB" w:rsidRDefault="00134056" w:rsidP="00134056">
      <w:ins w:id="2804" w:author="D. Everaere" w:date="2023-10-28T17:09:00Z">
        <w:r>
          <w:t xml:space="preserve">FR2-NTN parameters for the reference measurement channels are specified in table A.1-2. </w:t>
        </w:r>
      </w:ins>
    </w:p>
    <w:p w14:paraId="18F7AF4D" w14:textId="77777777" w:rsidR="00134056" w:rsidRPr="005C4058" w:rsidRDefault="00134056" w:rsidP="00134056">
      <w:pPr>
        <w:pStyle w:val="TH"/>
        <w:rPr>
          <w:highlight w:val="yellow"/>
        </w:rPr>
      </w:pPr>
      <w:r w:rsidRPr="001176AB">
        <w:lastRenderedPageBreak/>
        <w:t xml:space="preserve">Table A.1-1: </w:t>
      </w:r>
      <w:bookmarkEnd w:id="2799"/>
      <w:bookmarkEnd w:id="2800"/>
      <w:r w:rsidRPr="00191F69">
        <w:t>Fixed</w:t>
      </w:r>
      <w:r w:rsidRPr="005C4058">
        <w:t xml:space="preserve"> Reference</w:t>
      </w:r>
      <w:r w:rsidRPr="00F95B02">
        <w:t xml:space="preserve"> Channels </w:t>
      </w:r>
      <w:r w:rsidRPr="00191F69">
        <w:t xml:space="preserve">for </w:t>
      </w:r>
      <w:r>
        <w:t>SAN Rx requirements, FR1</w:t>
      </w:r>
      <w:ins w:id="2805"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134056" w:rsidRPr="001176AB" w14:paraId="34D39FC9" w14:textId="77777777" w:rsidTr="003B03E3">
        <w:trPr>
          <w:cantSplit/>
          <w:jc w:val="center"/>
        </w:trPr>
        <w:tc>
          <w:tcPr>
            <w:tcW w:w="0" w:type="auto"/>
          </w:tcPr>
          <w:p w14:paraId="710CD7C0" w14:textId="77777777" w:rsidR="00134056" w:rsidRPr="001176AB" w:rsidRDefault="00134056" w:rsidP="003B03E3">
            <w:pPr>
              <w:pStyle w:val="TAH"/>
              <w:rPr>
                <w:rFonts w:cs="Arial"/>
              </w:rPr>
            </w:pPr>
            <w:bookmarkStart w:id="2806" w:name="OLE_LINK11"/>
            <w:bookmarkStart w:id="2807" w:name="OLE_LINK12"/>
            <w:bookmarkStart w:id="2808" w:name="OLE_LINK13"/>
            <w:r w:rsidRPr="001176AB">
              <w:rPr>
                <w:rFonts w:cs="Arial"/>
              </w:rPr>
              <w:t>Reference channel</w:t>
            </w:r>
          </w:p>
        </w:tc>
        <w:tc>
          <w:tcPr>
            <w:tcW w:w="0" w:type="auto"/>
          </w:tcPr>
          <w:p w14:paraId="14BDE0D8" w14:textId="77777777" w:rsidR="00134056" w:rsidRPr="001176AB" w:rsidRDefault="00134056" w:rsidP="003B03E3">
            <w:pPr>
              <w:pStyle w:val="TAH"/>
              <w:rPr>
                <w:rFonts w:cs="Arial"/>
              </w:rPr>
            </w:pPr>
            <w:bookmarkStart w:id="2809" w:name="OLE_LINK32"/>
            <w:bookmarkStart w:id="2810" w:name="OLE_LINK33"/>
            <w:bookmarkStart w:id="2811" w:name="OLE_LINK34"/>
            <w:bookmarkStart w:id="2812" w:name="OLE_LINK40"/>
            <w:bookmarkStart w:id="2813" w:name="OLE_LINK41"/>
            <w:bookmarkStart w:id="2814" w:name="OLE_LINK42"/>
            <w:bookmarkStart w:id="2815" w:name="OLE_LINK43"/>
            <w:r w:rsidRPr="001176AB">
              <w:rPr>
                <w:rFonts w:cs="Arial"/>
                <w:lang w:eastAsia="zh-CN"/>
              </w:rPr>
              <w:t>G-FR1-A1-1</w:t>
            </w:r>
            <w:bookmarkEnd w:id="2809"/>
            <w:bookmarkEnd w:id="2810"/>
            <w:bookmarkEnd w:id="2811"/>
            <w:bookmarkEnd w:id="2812"/>
            <w:bookmarkEnd w:id="2813"/>
            <w:bookmarkEnd w:id="2814"/>
            <w:bookmarkEnd w:id="2815"/>
          </w:p>
        </w:tc>
        <w:tc>
          <w:tcPr>
            <w:tcW w:w="0" w:type="auto"/>
          </w:tcPr>
          <w:p w14:paraId="5367728B" w14:textId="77777777" w:rsidR="00134056" w:rsidRPr="001176AB" w:rsidRDefault="00134056" w:rsidP="003B03E3">
            <w:pPr>
              <w:pStyle w:val="TAH"/>
              <w:rPr>
                <w:rFonts w:cs="Arial"/>
              </w:rPr>
            </w:pPr>
            <w:r w:rsidRPr="001176AB">
              <w:rPr>
                <w:rFonts w:cs="Arial"/>
                <w:lang w:eastAsia="zh-CN"/>
              </w:rPr>
              <w:t>G-FR1-A1-2</w:t>
            </w:r>
          </w:p>
        </w:tc>
        <w:tc>
          <w:tcPr>
            <w:tcW w:w="0" w:type="auto"/>
          </w:tcPr>
          <w:p w14:paraId="42A2218D" w14:textId="77777777" w:rsidR="00134056" w:rsidRPr="001176AB" w:rsidRDefault="00134056" w:rsidP="003B03E3">
            <w:pPr>
              <w:pStyle w:val="TAH"/>
              <w:rPr>
                <w:rFonts w:cs="Arial"/>
              </w:rPr>
            </w:pPr>
            <w:r w:rsidRPr="001176AB">
              <w:rPr>
                <w:rFonts w:cs="Arial"/>
                <w:lang w:eastAsia="zh-CN"/>
              </w:rPr>
              <w:t>G-FR1-A1-3</w:t>
            </w:r>
          </w:p>
        </w:tc>
        <w:tc>
          <w:tcPr>
            <w:tcW w:w="0" w:type="auto"/>
          </w:tcPr>
          <w:p w14:paraId="60EDFD01" w14:textId="77777777" w:rsidR="00134056" w:rsidRPr="001176AB" w:rsidRDefault="00134056" w:rsidP="003B03E3">
            <w:pPr>
              <w:pStyle w:val="TAH"/>
              <w:rPr>
                <w:rFonts w:cs="Arial"/>
              </w:rPr>
            </w:pPr>
            <w:r w:rsidRPr="001176AB">
              <w:rPr>
                <w:rFonts w:cs="Arial"/>
                <w:lang w:eastAsia="zh-CN"/>
              </w:rPr>
              <w:t>G-FR1-A1-4</w:t>
            </w:r>
          </w:p>
        </w:tc>
        <w:tc>
          <w:tcPr>
            <w:tcW w:w="0" w:type="auto"/>
          </w:tcPr>
          <w:p w14:paraId="251006F3" w14:textId="77777777" w:rsidR="00134056" w:rsidRPr="001176AB" w:rsidRDefault="00134056" w:rsidP="003B03E3">
            <w:pPr>
              <w:pStyle w:val="TAH"/>
              <w:rPr>
                <w:rFonts w:cs="Arial"/>
              </w:rPr>
            </w:pPr>
            <w:r w:rsidRPr="001176AB">
              <w:rPr>
                <w:rFonts w:cs="Arial"/>
                <w:lang w:eastAsia="zh-CN"/>
              </w:rPr>
              <w:t>G-FR1-A1-5</w:t>
            </w:r>
          </w:p>
        </w:tc>
        <w:tc>
          <w:tcPr>
            <w:tcW w:w="0" w:type="auto"/>
          </w:tcPr>
          <w:p w14:paraId="72E76E38" w14:textId="77777777" w:rsidR="00134056" w:rsidRPr="001176AB" w:rsidRDefault="00134056" w:rsidP="003B03E3">
            <w:pPr>
              <w:pStyle w:val="TAH"/>
              <w:rPr>
                <w:rFonts w:cs="Arial"/>
              </w:rPr>
            </w:pPr>
            <w:r w:rsidRPr="001176AB">
              <w:rPr>
                <w:rFonts w:cs="Arial"/>
                <w:lang w:eastAsia="zh-CN"/>
              </w:rPr>
              <w:t>G-FR1-A1-6</w:t>
            </w:r>
          </w:p>
        </w:tc>
        <w:tc>
          <w:tcPr>
            <w:tcW w:w="0" w:type="auto"/>
          </w:tcPr>
          <w:p w14:paraId="337C414C" w14:textId="77777777" w:rsidR="00134056" w:rsidRPr="001176AB" w:rsidRDefault="00134056" w:rsidP="003B03E3">
            <w:pPr>
              <w:pStyle w:val="TAH"/>
              <w:rPr>
                <w:rFonts w:cs="Arial"/>
                <w:lang w:eastAsia="zh-CN"/>
              </w:rPr>
            </w:pPr>
            <w:r w:rsidRPr="001176AB">
              <w:rPr>
                <w:rFonts w:cs="Arial"/>
                <w:lang w:eastAsia="zh-CN"/>
              </w:rPr>
              <w:t>G-FR1-A1-7</w:t>
            </w:r>
          </w:p>
        </w:tc>
        <w:tc>
          <w:tcPr>
            <w:tcW w:w="0" w:type="auto"/>
          </w:tcPr>
          <w:p w14:paraId="40E1CA44" w14:textId="77777777" w:rsidR="00134056" w:rsidRPr="001176AB" w:rsidRDefault="00134056" w:rsidP="003B03E3">
            <w:pPr>
              <w:pStyle w:val="TAH"/>
              <w:rPr>
                <w:rFonts w:cs="Arial"/>
                <w:lang w:eastAsia="zh-CN"/>
              </w:rPr>
            </w:pPr>
            <w:r w:rsidRPr="001176AB">
              <w:rPr>
                <w:rFonts w:cs="Arial"/>
                <w:lang w:eastAsia="zh-CN"/>
              </w:rPr>
              <w:t>G-FR1-A1-8</w:t>
            </w:r>
          </w:p>
        </w:tc>
        <w:tc>
          <w:tcPr>
            <w:tcW w:w="0" w:type="auto"/>
          </w:tcPr>
          <w:p w14:paraId="31195B63" w14:textId="77777777" w:rsidR="00134056" w:rsidRPr="001176AB" w:rsidRDefault="00134056" w:rsidP="003B03E3">
            <w:pPr>
              <w:pStyle w:val="TAH"/>
              <w:rPr>
                <w:rFonts w:cs="Arial"/>
                <w:lang w:eastAsia="zh-CN"/>
              </w:rPr>
            </w:pPr>
            <w:r w:rsidRPr="001176AB">
              <w:rPr>
                <w:rFonts w:cs="Arial"/>
                <w:lang w:eastAsia="zh-CN"/>
              </w:rPr>
              <w:t>G-FR1-A1-9</w:t>
            </w:r>
          </w:p>
        </w:tc>
      </w:tr>
      <w:tr w:rsidR="00134056" w:rsidRPr="001176AB" w14:paraId="2E3CCFC7" w14:textId="77777777" w:rsidTr="003B03E3">
        <w:trPr>
          <w:cantSplit/>
          <w:jc w:val="center"/>
        </w:trPr>
        <w:tc>
          <w:tcPr>
            <w:tcW w:w="0" w:type="auto"/>
          </w:tcPr>
          <w:p w14:paraId="35A5AC0D" w14:textId="77777777" w:rsidR="00134056" w:rsidRPr="001176AB" w:rsidRDefault="00134056" w:rsidP="003B03E3">
            <w:pPr>
              <w:pStyle w:val="TAL"/>
              <w:rPr>
                <w:rFonts w:cs="Arial"/>
                <w:lang w:eastAsia="zh-CN"/>
              </w:rPr>
            </w:pPr>
            <w:r w:rsidRPr="001176AB">
              <w:rPr>
                <w:rFonts w:cs="Arial"/>
                <w:lang w:eastAsia="zh-CN"/>
              </w:rPr>
              <w:t>Subcarrier spacing (kHz)</w:t>
            </w:r>
          </w:p>
        </w:tc>
        <w:tc>
          <w:tcPr>
            <w:tcW w:w="0" w:type="auto"/>
          </w:tcPr>
          <w:p w14:paraId="2FC633E2"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61C131AD"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4B9BAC1D" w14:textId="77777777" w:rsidR="00134056" w:rsidRPr="001176AB" w:rsidRDefault="00134056" w:rsidP="003B03E3">
            <w:pPr>
              <w:pStyle w:val="TAC"/>
              <w:rPr>
                <w:rFonts w:cs="Arial"/>
                <w:lang w:eastAsia="zh-CN"/>
              </w:rPr>
            </w:pPr>
            <w:r w:rsidRPr="001176AB">
              <w:rPr>
                <w:rFonts w:cs="Arial"/>
                <w:lang w:eastAsia="zh-CN"/>
              </w:rPr>
              <w:t>60</w:t>
            </w:r>
          </w:p>
        </w:tc>
        <w:tc>
          <w:tcPr>
            <w:tcW w:w="0" w:type="auto"/>
          </w:tcPr>
          <w:p w14:paraId="2E26AE73"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1CFF4A6C"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08D6C025" w14:textId="77777777" w:rsidR="00134056" w:rsidRPr="001176AB" w:rsidRDefault="00134056" w:rsidP="003B03E3">
            <w:pPr>
              <w:pStyle w:val="TAC"/>
              <w:rPr>
                <w:rFonts w:cs="Arial"/>
                <w:lang w:eastAsia="zh-CN"/>
              </w:rPr>
            </w:pPr>
            <w:r w:rsidRPr="001176AB">
              <w:rPr>
                <w:rFonts w:cs="Arial"/>
                <w:lang w:eastAsia="zh-CN"/>
              </w:rPr>
              <w:t>60</w:t>
            </w:r>
          </w:p>
        </w:tc>
        <w:tc>
          <w:tcPr>
            <w:tcW w:w="0" w:type="auto"/>
          </w:tcPr>
          <w:p w14:paraId="3195F3AE"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60B22271"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2CE026CA" w14:textId="77777777" w:rsidR="00134056" w:rsidRPr="001176AB" w:rsidRDefault="00134056" w:rsidP="003B03E3">
            <w:pPr>
              <w:pStyle w:val="TAC"/>
              <w:rPr>
                <w:rFonts w:cs="Arial"/>
                <w:lang w:eastAsia="zh-CN"/>
              </w:rPr>
            </w:pPr>
            <w:r w:rsidRPr="001176AB">
              <w:rPr>
                <w:rFonts w:cs="Arial"/>
                <w:lang w:eastAsia="zh-CN"/>
              </w:rPr>
              <w:t>60</w:t>
            </w:r>
          </w:p>
        </w:tc>
      </w:tr>
      <w:tr w:rsidR="00134056" w:rsidRPr="001176AB" w14:paraId="4FF7AD97" w14:textId="77777777" w:rsidTr="003B03E3">
        <w:trPr>
          <w:cantSplit/>
          <w:jc w:val="center"/>
        </w:trPr>
        <w:tc>
          <w:tcPr>
            <w:tcW w:w="0" w:type="auto"/>
          </w:tcPr>
          <w:p w14:paraId="6DFBC834" w14:textId="77777777" w:rsidR="00134056" w:rsidRPr="001176AB" w:rsidRDefault="00134056" w:rsidP="003B03E3">
            <w:pPr>
              <w:pStyle w:val="TAL"/>
              <w:rPr>
                <w:rFonts w:cs="Arial"/>
              </w:rPr>
            </w:pPr>
            <w:r w:rsidRPr="001176AB">
              <w:rPr>
                <w:rFonts w:cs="Arial"/>
              </w:rPr>
              <w:t>Allocated resource blocks</w:t>
            </w:r>
          </w:p>
        </w:tc>
        <w:tc>
          <w:tcPr>
            <w:tcW w:w="0" w:type="auto"/>
          </w:tcPr>
          <w:p w14:paraId="6F3C5498" w14:textId="77777777" w:rsidR="00134056" w:rsidRPr="001176AB" w:rsidRDefault="00134056" w:rsidP="003B03E3">
            <w:pPr>
              <w:pStyle w:val="TAC"/>
              <w:rPr>
                <w:rFonts w:cs="Arial"/>
                <w:lang w:eastAsia="zh-CN"/>
              </w:rPr>
            </w:pPr>
            <w:r w:rsidRPr="001176AB">
              <w:rPr>
                <w:rFonts w:cs="Arial"/>
                <w:lang w:eastAsia="zh-CN"/>
              </w:rPr>
              <w:t>25</w:t>
            </w:r>
          </w:p>
        </w:tc>
        <w:tc>
          <w:tcPr>
            <w:tcW w:w="0" w:type="auto"/>
          </w:tcPr>
          <w:p w14:paraId="78864606" w14:textId="77777777" w:rsidR="00134056" w:rsidRPr="001176AB" w:rsidRDefault="00134056" w:rsidP="003B03E3">
            <w:pPr>
              <w:pStyle w:val="TAC"/>
              <w:rPr>
                <w:rFonts w:cs="Arial"/>
                <w:lang w:eastAsia="zh-CN"/>
              </w:rPr>
            </w:pPr>
            <w:r w:rsidRPr="001176AB">
              <w:rPr>
                <w:rFonts w:cs="Arial"/>
                <w:lang w:eastAsia="zh-CN"/>
              </w:rPr>
              <w:t>11</w:t>
            </w:r>
          </w:p>
        </w:tc>
        <w:tc>
          <w:tcPr>
            <w:tcW w:w="0" w:type="auto"/>
          </w:tcPr>
          <w:p w14:paraId="5239494B" w14:textId="77777777" w:rsidR="00134056" w:rsidRPr="001176AB" w:rsidRDefault="00134056" w:rsidP="003B03E3">
            <w:pPr>
              <w:pStyle w:val="TAC"/>
              <w:rPr>
                <w:rFonts w:cs="Arial"/>
                <w:lang w:eastAsia="zh-CN"/>
              </w:rPr>
            </w:pPr>
            <w:r w:rsidRPr="001176AB">
              <w:rPr>
                <w:rFonts w:cs="Arial"/>
                <w:lang w:eastAsia="zh-CN"/>
              </w:rPr>
              <w:t>11</w:t>
            </w:r>
          </w:p>
        </w:tc>
        <w:tc>
          <w:tcPr>
            <w:tcW w:w="0" w:type="auto"/>
          </w:tcPr>
          <w:p w14:paraId="7ABD987C" w14:textId="77777777" w:rsidR="00134056" w:rsidRPr="001176AB" w:rsidRDefault="00134056" w:rsidP="003B03E3">
            <w:pPr>
              <w:pStyle w:val="TAC"/>
              <w:rPr>
                <w:rFonts w:cs="Arial"/>
                <w:lang w:eastAsia="zh-CN"/>
              </w:rPr>
            </w:pPr>
            <w:r w:rsidRPr="001176AB">
              <w:rPr>
                <w:rFonts w:cs="Arial"/>
                <w:lang w:eastAsia="zh-CN"/>
              </w:rPr>
              <w:t>106</w:t>
            </w:r>
          </w:p>
        </w:tc>
        <w:tc>
          <w:tcPr>
            <w:tcW w:w="0" w:type="auto"/>
          </w:tcPr>
          <w:p w14:paraId="568FCFDF" w14:textId="77777777" w:rsidR="00134056" w:rsidRPr="001176AB" w:rsidRDefault="00134056" w:rsidP="003B03E3">
            <w:pPr>
              <w:pStyle w:val="TAC"/>
              <w:rPr>
                <w:rFonts w:cs="Arial"/>
                <w:lang w:eastAsia="zh-CN"/>
              </w:rPr>
            </w:pPr>
            <w:r w:rsidRPr="001176AB">
              <w:rPr>
                <w:rFonts w:cs="Arial"/>
                <w:lang w:eastAsia="zh-CN"/>
              </w:rPr>
              <w:t>51</w:t>
            </w:r>
          </w:p>
        </w:tc>
        <w:tc>
          <w:tcPr>
            <w:tcW w:w="0" w:type="auto"/>
          </w:tcPr>
          <w:p w14:paraId="66267D8B"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6DAB2E09"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5B1208BA" w14:textId="77777777" w:rsidR="00134056" w:rsidRPr="001176AB" w:rsidRDefault="00134056" w:rsidP="003B03E3">
            <w:pPr>
              <w:pStyle w:val="TAC"/>
              <w:rPr>
                <w:rFonts w:cs="Arial"/>
                <w:lang w:eastAsia="zh-CN"/>
              </w:rPr>
            </w:pPr>
            <w:r w:rsidRPr="001176AB">
              <w:rPr>
                <w:rFonts w:cs="Arial"/>
                <w:lang w:eastAsia="zh-CN"/>
              </w:rPr>
              <w:t>6</w:t>
            </w:r>
          </w:p>
        </w:tc>
        <w:tc>
          <w:tcPr>
            <w:tcW w:w="0" w:type="auto"/>
          </w:tcPr>
          <w:p w14:paraId="5DE5B257" w14:textId="77777777" w:rsidR="00134056" w:rsidRPr="001176AB" w:rsidRDefault="00134056" w:rsidP="003B03E3">
            <w:pPr>
              <w:pStyle w:val="TAC"/>
              <w:rPr>
                <w:rFonts w:cs="Arial"/>
                <w:lang w:eastAsia="zh-CN"/>
              </w:rPr>
            </w:pPr>
            <w:r w:rsidRPr="001176AB">
              <w:rPr>
                <w:rFonts w:cs="Arial"/>
                <w:lang w:eastAsia="zh-CN"/>
              </w:rPr>
              <w:t>6</w:t>
            </w:r>
          </w:p>
        </w:tc>
      </w:tr>
      <w:tr w:rsidR="00134056" w:rsidRPr="001176AB" w14:paraId="5BE84FB1" w14:textId="77777777" w:rsidTr="003B03E3">
        <w:trPr>
          <w:cantSplit/>
          <w:jc w:val="center"/>
        </w:trPr>
        <w:tc>
          <w:tcPr>
            <w:tcW w:w="0" w:type="auto"/>
          </w:tcPr>
          <w:p w14:paraId="6BCB489A" w14:textId="77777777" w:rsidR="00134056" w:rsidRPr="001176AB" w:rsidRDefault="00134056" w:rsidP="003B03E3">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70AD3879"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405C75F7"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36264FE2"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76D3720E"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28CB84F0"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22B7BCC9" w14:textId="77777777" w:rsidR="00134056" w:rsidRPr="001176AB" w:rsidRDefault="00134056" w:rsidP="003B03E3">
            <w:pPr>
              <w:pStyle w:val="TAC"/>
              <w:rPr>
                <w:rFonts w:cs="Arial"/>
                <w:lang w:eastAsia="zh-CN"/>
              </w:rPr>
            </w:pPr>
            <w:bookmarkStart w:id="2816" w:name="OLE_LINK19"/>
            <w:r w:rsidRPr="001176AB">
              <w:rPr>
                <w:rFonts w:cs="Arial"/>
                <w:lang w:eastAsia="zh-CN"/>
              </w:rPr>
              <w:t>1</w:t>
            </w:r>
            <w:bookmarkEnd w:id="2816"/>
            <w:r w:rsidRPr="001176AB">
              <w:rPr>
                <w:rFonts w:cs="Arial"/>
                <w:lang w:eastAsia="zh-CN"/>
              </w:rPr>
              <w:t>2</w:t>
            </w:r>
          </w:p>
        </w:tc>
        <w:tc>
          <w:tcPr>
            <w:tcW w:w="0" w:type="auto"/>
          </w:tcPr>
          <w:p w14:paraId="7DD23D70"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058BEA67"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63AC1681" w14:textId="77777777" w:rsidR="00134056" w:rsidRPr="001176AB" w:rsidRDefault="00134056" w:rsidP="003B03E3">
            <w:pPr>
              <w:pStyle w:val="TAC"/>
              <w:rPr>
                <w:rFonts w:cs="Arial"/>
                <w:lang w:eastAsia="zh-CN"/>
              </w:rPr>
            </w:pPr>
            <w:r w:rsidRPr="001176AB">
              <w:rPr>
                <w:rFonts w:cs="Arial"/>
                <w:lang w:eastAsia="zh-CN"/>
              </w:rPr>
              <w:t>12</w:t>
            </w:r>
          </w:p>
        </w:tc>
      </w:tr>
      <w:tr w:rsidR="00134056" w:rsidRPr="001176AB" w14:paraId="11C3AF45" w14:textId="77777777" w:rsidTr="003B03E3">
        <w:trPr>
          <w:cantSplit/>
          <w:jc w:val="center"/>
        </w:trPr>
        <w:tc>
          <w:tcPr>
            <w:tcW w:w="0" w:type="auto"/>
          </w:tcPr>
          <w:p w14:paraId="7A462AAA" w14:textId="77777777" w:rsidR="00134056" w:rsidRPr="001176AB" w:rsidRDefault="00134056" w:rsidP="003B03E3">
            <w:pPr>
              <w:pStyle w:val="TAL"/>
              <w:rPr>
                <w:rFonts w:cs="Arial"/>
              </w:rPr>
            </w:pPr>
            <w:r w:rsidRPr="001176AB">
              <w:rPr>
                <w:rFonts w:cs="Arial"/>
              </w:rPr>
              <w:t>Modulation</w:t>
            </w:r>
          </w:p>
        </w:tc>
        <w:tc>
          <w:tcPr>
            <w:tcW w:w="0" w:type="auto"/>
          </w:tcPr>
          <w:p w14:paraId="70DFB524" w14:textId="77777777" w:rsidR="00134056" w:rsidRPr="001176AB" w:rsidRDefault="00134056" w:rsidP="003B03E3">
            <w:pPr>
              <w:pStyle w:val="TAC"/>
              <w:rPr>
                <w:rFonts w:cs="Arial"/>
              </w:rPr>
            </w:pPr>
            <w:r w:rsidRPr="001176AB">
              <w:rPr>
                <w:rFonts w:cs="Arial"/>
              </w:rPr>
              <w:t>QPSK</w:t>
            </w:r>
          </w:p>
        </w:tc>
        <w:tc>
          <w:tcPr>
            <w:tcW w:w="0" w:type="auto"/>
          </w:tcPr>
          <w:p w14:paraId="513509CF" w14:textId="77777777" w:rsidR="00134056" w:rsidRPr="001176AB" w:rsidRDefault="00134056" w:rsidP="003B03E3">
            <w:pPr>
              <w:pStyle w:val="TAC"/>
              <w:rPr>
                <w:rFonts w:cs="Arial"/>
              </w:rPr>
            </w:pPr>
            <w:r w:rsidRPr="001176AB">
              <w:rPr>
                <w:rFonts w:cs="Arial"/>
              </w:rPr>
              <w:t>QPSK</w:t>
            </w:r>
          </w:p>
        </w:tc>
        <w:tc>
          <w:tcPr>
            <w:tcW w:w="0" w:type="auto"/>
          </w:tcPr>
          <w:p w14:paraId="7AC61B0B" w14:textId="77777777" w:rsidR="00134056" w:rsidRPr="001176AB" w:rsidRDefault="00134056" w:rsidP="003B03E3">
            <w:pPr>
              <w:pStyle w:val="TAC"/>
              <w:rPr>
                <w:rFonts w:cs="Arial"/>
              </w:rPr>
            </w:pPr>
            <w:r w:rsidRPr="001176AB">
              <w:rPr>
                <w:rFonts w:cs="Arial"/>
              </w:rPr>
              <w:t>QPSK</w:t>
            </w:r>
          </w:p>
        </w:tc>
        <w:tc>
          <w:tcPr>
            <w:tcW w:w="0" w:type="auto"/>
          </w:tcPr>
          <w:p w14:paraId="1D0874D4" w14:textId="77777777" w:rsidR="00134056" w:rsidRPr="001176AB" w:rsidRDefault="00134056" w:rsidP="003B03E3">
            <w:pPr>
              <w:pStyle w:val="TAC"/>
              <w:rPr>
                <w:rFonts w:cs="Arial"/>
              </w:rPr>
            </w:pPr>
            <w:r w:rsidRPr="001176AB">
              <w:rPr>
                <w:rFonts w:cs="Arial"/>
              </w:rPr>
              <w:t>QPSK</w:t>
            </w:r>
          </w:p>
        </w:tc>
        <w:tc>
          <w:tcPr>
            <w:tcW w:w="0" w:type="auto"/>
          </w:tcPr>
          <w:p w14:paraId="687697FE" w14:textId="77777777" w:rsidR="00134056" w:rsidRPr="001176AB" w:rsidRDefault="00134056" w:rsidP="003B03E3">
            <w:pPr>
              <w:pStyle w:val="TAC"/>
              <w:rPr>
                <w:rFonts w:cs="Arial"/>
              </w:rPr>
            </w:pPr>
            <w:r w:rsidRPr="001176AB">
              <w:rPr>
                <w:rFonts w:cs="Arial"/>
              </w:rPr>
              <w:t>QPSK</w:t>
            </w:r>
          </w:p>
        </w:tc>
        <w:tc>
          <w:tcPr>
            <w:tcW w:w="0" w:type="auto"/>
          </w:tcPr>
          <w:p w14:paraId="28B1E735" w14:textId="77777777" w:rsidR="00134056" w:rsidRPr="001176AB" w:rsidRDefault="00134056" w:rsidP="003B03E3">
            <w:pPr>
              <w:pStyle w:val="TAC"/>
              <w:rPr>
                <w:rFonts w:cs="Arial"/>
              </w:rPr>
            </w:pPr>
            <w:r w:rsidRPr="001176AB">
              <w:rPr>
                <w:rFonts w:cs="Arial"/>
              </w:rPr>
              <w:t>QPSK</w:t>
            </w:r>
          </w:p>
        </w:tc>
        <w:tc>
          <w:tcPr>
            <w:tcW w:w="0" w:type="auto"/>
          </w:tcPr>
          <w:p w14:paraId="4BFFA05D" w14:textId="77777777" w:rsidR="00134056" w:rsidRPr="001176AB" w:rsidRDefault="00134056" w:rsidP="003B03E3">
            <w:pPr>
              <w:pStyle w:val="TAC"/>
              <w:rPr>
                <w:rFonts w:cs="Arial"/>
              </w:rPr>
            </w:pPr>
            <w:r w:rsidRPr="001176AB">
              <w:rPr>
                <w:rFonts w:cs="Arial"/>
              </w:rPr>
              <w:t>QPSK</w:t>
            </w:r>
          </w:p>
        </w:tc>
        <w:tc>
          <w:tcPr>
            <w:tcW w:w="0" w:type="auto"/>
          </w:tcPr>
          <w:p w14:paraId="28B7EDE6" w14:textId="77777777" w:rsidR="00134056" w:rsidRPr="001176AB" w:rsidRDefault="00134056" w:rsidP="003B03E3">
            <w:pPr>
              <w:pStyle w:val="TAC"/>
              <w:rPr>
                <w:rFonts w:cs="Arial"/>
                <w:kern w:val="2"/>
              </w:rPr>
            </w:pPr>
            <w:r w:rsidRPr="001176AB">
              <w:rPr>
                <w:rFonts w:cs="Arial"/>
                <w:kern w:val="2"/>
              </w:rPr>
              <w:t>QPSK</w:t>
            </w:r>
          </w:p>
        </w:tc>
        <w:tc>
          <w:tcPr>
            <w:tcW w:w="0" w:type="auto"/>
          </w:tcPr>
          <w:p w14:paraId="332E496D" w14:textId="77777777" w:rsidR="00134056" w:rsidRPr="001176AB" w:rsidRDefault="00134056" w:rsidP="003B03E3">
            <w:pPr>
              <w:pStyle w:val="TAC"/>
              <w:rPr>
                <w:rFonts w:cs="Arial"/>
                <w:kern w:val="2"/>
              </w:rPr>
            </w:pPr>
            <w:r w:rsidRPr="001176AB">
              <w:rPr>
                <w:rFonts w:cs="Arial"/>
                <w:kern w:val="2"/>
              </w:rPr>
              <w:t>QPSK</w:t>
            </w:r>
          </w:p>
        </w:tc>
      </w:tr>
      <w:tr w:rsidR="00134056" w:rsidRPr="001176AB" w14:paraId="6A0BEC84" w14:textId="77777777" w:rsidTr="003B03E3">
        <w:trPr>
          <w:cantSplit/>
          <w:jc w:val="center"/>
        </w:trPr>
        <w:tc>
          <w:tcPr>
            <w:tcW w:w="0" w:type="auto"/>
          </w:tcPr>
          <w:p w14:paraId="1B27A749" w14:textId="77777777" w:rsidR="00134056" w:rsidRPr="001176AB" w:rsidRDefault="00134056" w:rsidP="003B03E3">
            <w:pPr>
              <w:pStyle w:val="TAL"/>
              <w:rPr>
                <w:rFonts w:cs="Arial"/>
              </w:rPr>
            </w:pPr>
            <w:r w:rsidRPr="001176AB">
              <w:rPr>
                <w:rFonts w:cs="Arial"/>
              </w:rPr>
              <w:t>Code rate</w:t>
            </w:r>
            <w:r w:rsidRPr="001176AB">
              <w:rPr>
                <w:rFonts w:cs="Arial"/>
                <w:lang w:eastAsia="zh-CN"/>
              </w:rPr>
              <w:t xml:space="preserve"> (Note 2)</w:t>
            </w:r>
          </w:p>
        </w:tc>
        <w:tc>
          <w:tcPr>
            <w:tcW w:w="0" w:type="auto"/>
          </w:tcPr>
          <w:p w14:paraId="5B495E5B" w14:textId="77777777" w:rsidR="00134056" w:rsidRPr="001176AB" w:rsidRDefault="00134056" w:rsidP="003B03E3">
            <w:pPr>
              <w:pStyle w:val="TAC"/>
              <w:rPr>
                <w:rFonts w:cs="Arial"/>
                <w:lang w:eastAsia="zh-CN"/>
              </w:rPr>
            </w:pPr>
            <w:r w:rsidRPr="001176AB">
              <w:rPr>
                <w:rFonts w:cs="Arial"/>
              </w:rPr>
              <w:t>1/3</w:t>
            </w:r>
          </w:p>
        </w:tc>
        <w:tc>
          <w:tcPr>
            <w:tcW w:w="0" w:type="auto"/>
          </w:tcPr>
          <w:p w14:paraId="28B5A3CC" w14:textId="77777777" w:rsidR="00134056" w:rsidRPr="001176AB" w:rsidRDefault="00134056" w:rsidP="003B03E3">
            <w:pPr>
              <w:pStyle w:val="TAC"/>
              <w:rPr>
                <w:rFonts w:cs="Arial"/>
              </w:rPr>
            </w:pPr>
            <w:r w:rsidRPr="001176AB">
              <w:rPr>
                <w:rFonts w:cs="Arial"/>
              </w:rPr>
              <w:t>1/3</w:t>
            </w:r>
          </w:p>
        </w:tc>
        <w:tc>
          <w:tcPr>
            <w:tcW w:w="0" w:type="auto"/>
          </w:tcPr>
          <w:p w14:paraId="5B59A1AC" w14:textId="77777777" w:rsidR="00134056" w:rsidRPr="001176AB" w:rsidRDefault="00134056" w:rsidP="003B03E3">
            <w:pPr>
              <w:pStyle w:val="TAC"/>
              <w:rPr>
                <w:rFonts w:cs="Arial"/>
              </w:rPr>
            </w:pPr>
            <w:r w:rsidRPr="001176AB">
              <w:rPr>
                <w:rFonts w:cs="Arial"/>
              </w:rPr>
              <w:t>1/3</w:t>
            </w:r>
          </w:p>
        </w:tc>
        <w:tc>
          <w:tcPr>
            <w:tcW w:w="0" w:type="auto"/>
          </w:tcPr>
          <w:p w14:paraId="189C3827" w14:textId="77777777" w:rsidR="00134056" w:rsidRPr="001176AB" w:rsidRDefault="00134056" w:rsidP="003B03E3">
            <w:pPr>
              <w:pStyle w:val="TAC"/>
              <w:rPr>
                <w:rFonts w:cs="Arial"/>
              </w:rPr>
            </w:pPr>
            <w:r w:rsidRPr="001176AB">
              <w:rPr>
                <w:rFonts w:cs="Arial"/>
              </w:rPr>
              <w:t>1/3</w:t>
            </w:r>
          </w:p>
        </w:tc>
        <w:tc>
          <w:tcPr>
            <w:tcW w:w="0" w:type="auto"/>
          </w:tcPr>
          <w:p w14:paraId="3C22DC87" w14:textId="77777777" w:rsidR="00134056" w:rsidRPr="001176AB" w:rsidRDefault="00134056" w:rsidP="003B03E3">
            <w:pPr>
              <w:pStyle w:val="TAC"/>
              <w:rPr>
                <w:rFonts w:cs="Arial"/>
              </w:rPr>
            </w:pPr>
            <w:r w:rsidRPr="001176AB">
              <w:rPr>
                <w:rFonts w:cs="Arial"/>
              </w:rPr>
              <w:t>1/3</w:t>
            </w:r>
          </w:p>
        </w:tc>
        <w:tc>
          <w:tcPr>
            <w:tcW w:w="0" w:type="auto"/>
          </w:tcPr>
          <w:p w14:paraId="2072EEE7" w14:textId="77777777" w:rsidR="00134056" w:rsidRPr="001176AB" w:rsidRDefault="00134056" w:rsidP="003B03E3">
            <w:pPr>
              <w:pStyle w:val="TAC"/>
              <w:rPr>
                <w:rFonts w:cs="Arial"/>
              </w:rPr>
            </w:pPr>
            <w:r w:rsidRPr="001176AB">
              <w:rPr>
                <w:rFonts w:cs="Arial"/>
              </w:rPr>
              <w:t>1/3</w:t>
            </w:r>
          </w:p>
        </w:tc>
        <w:tc>
          <w:tcPr>
            <w:tcW w:w="0" w:type="auto"/>
          </w:tcPr>
          <w:p w14:paraId="7443CECF" w14:textId="77777777" w:rsidR="00134056" w:rsidRPr="001176AB" w:rsidRDefault="00134056" w:rsidP="003B03E3">
            <w:pPr>
              <w:pStyle w:val="TAC"/>
              <w:rPr>
                <w:rFonts w:cs="Arial"/>
              </w:rPr>
            </w:pPr>
            <w:r w:rsidRPr="001176AB">
              <w:rPr>
                <w:rFonts w:cs="Arial"/>
              </w:rPr>
              <w:t>1/3</w:t>
            </w:r>
          </w:p>
        </w:tc>
        <w:tc>
          <w:tcPr>
            <w:tcW w:w="0" w:type="auto"/>
          </w:tcPr>
          <w:p w14:paraId="6861D28F" w14:textId="77777777" w:rsidR="00134056" w:rsidRPr="001176AB" w:rsidRDefault="00134056" w:rsidP="003B03E3">
            <w:pPr>
              <w:pStyle w:val="TAC"/>
              <w:rPr>
                <w:rFonts w:cs="Arial"/>
                <w:kern w:val="2"/>
              </w:rPr>
            </w:pPr>
            <w:r w:rsidRPr="001176AB">
              <w:rPr>
                <w:rFonts w:cs="Arial"/>
                <w:kern w:val="2"/>
              </w:rPr>
              <w:t>1/3</w:t>
            </w:r>
          </w:p>
        </w:tc>
        <w:tc>
          <w:tcPr>
            <w:tcW w:w="0" w:type="auto"/>
          </w:tcPr>
          <w:p w14:paraId="0BD79F6E" w14:textId="77777777" w:rsidR="00134056" w:rsidRPr="001176AB" w:rsidRDefault="00134056" w:rsidP="003B03E3">
            <w:pPr>
              <w:pStyle w:val="TAC"/>
              <w:rPr>
                <w:rFonts w:cs="Arial"/>
                <w:kern w:val="2"/>
              </w:rPr>
            </w:pPr>
            <w:r w:rsidRPr="001176AB">
              <w:rPr>
                <w:rFonts w:cs="Arial"/>
                <w:kern w:val="2"/>
              </w:rPr>
              <w:t>1/3</w:t>
            </w:r>
          </w:p>
        </w:tc>
      </w:tr>
      <w:tr w:rsidR="00134056" w:rsidRPr="001176AB" w14:paraId="4B9C0279" w14:textId="77777777" w:rsidTr="003B03E3">
        <w:trPr>
          <w:cantSplit/>
          <w:jc w:val="center"/>
        </w:trPr>
        <w:tc>
          <w:tcPr>
            <w:tcW w:w="0" w:type="auto"/>
          </w:tcPr>
          <w:p w14:paraId="667D6E93" w14:textId="77777777" w:rsidR="00134056" w:rsidRPr="001176AB" w:rsidRDefault="00134056" w:rsidP="003B03E3">
            <w:pPr>
              <w:pStyle w:val="TAL"/>
              <w:rPr>
                <w:rFonts w:cs="Arial"/>
              </w:rPr>
            </w:pPr>
            <w:bookmarkStart w:id="2817" w:name="_Hlk499884117"/>
            <w:r w:rsidRPr="001176AB">
              <w:rPr>
                <w:rFonts w:cs="Arial"/>
              </w:rPr>
              <w:t>Payload size (bits)</w:t>
            </w:r>
          </w:p>
        </w:tc>
        <w:tc>
          <w:tcPr>
            <w:tcW w:w="0" w:type="auto"/>
          </w:tcPr>
          <w:p w14:paraId="7507E972" w14:textId="77777777" w:rsidR="00134056" w:rsidRPr="001176AB" w:rsidRDefault="00134056" w:rsidP="003B03E3">
            <w:pPr>
              <w:pStyle w:val="TAC"/>
              <w:rPr>
                <w:rFonts w:cs="Arial"/>
                <w:lang w:eastAsia="zh-CN"/>
              </w:rPr>
            </w:pPr>
            <w:r w:rsidRPr="001176AB">
              <w:rPr>
                <w:rFonts w:cs="Arial"/>
                <w:lang w:eastAsia="zh-CN"/>
              </w:rPr>
              <w:t>2152</w:t>
            </w:r>
          </w:p>
        </w:tc>
        <w:tc>
          <w:tcPr>
            <w:tcW w:w="0" w:type="auto"/>
          </w:tcPr>
          <w:p w14:paraId="4B93B7C5" w14:textId="77777777" w:rsidR="00134056" w:rsidRPr="001176AB" w:rsidRDefault="00134056" w:rsidP="003B03E3">
            <w:pPr>
              <w:pStyle w:val="TAC"/>
              <w:rPr>
                <w:rFonts w:cs="Arial"/>
                <w:lang w:eastAsia="zh-CN"/>
              </w:rPr>
            </w:pPr>
            <w:r w:rsidRPr="001176AB">
              <w:rPr>
                <w:rFonts w:cs="Arial"/>
                <w:lang w:eastAsia="zh-CN"/>
              </w:rPr>
              <w:t>984</w:t>
            </w:r>
          </w:p>
        </w:tc>
        <w:tc>
          <w:tcPr>
            <w:tcW w:w="0" w:type="auto"/>
          </w:tcPr>
          <w:p w14:paraId="7CFDD60E" w14:textId="77777777" w:rsidR="00134056" w:rsidRPr="001176AB" w:rsidRDefault="00134056" w:rsidP="003B03E3">
            <w:pPr>
              <w:pStyle w:val="TAC"/>
              <w:rPr>
                <w:rFonts w:cs="Arial"/>
                <w:lang w:eastAsia="zh-CN"/>
              </w:rPr>
            </w:pPr>
            <w:r w:rsidRPr="001176AB">
              <w:rPr>
                <w:rFonts w:cs="Arial"/>
                <w:lang w:eastAsia="zh-CN"/>
              </w:rPr>
              <w:t>984</w:t>
            </w:r>
          </w:p>
        </w:tc>
        <w:tc>
          <w:tcPr>
            <w:tcW w:w="0" w:type="auto"/>
          </w:tcPr>
          <w:p w14:paraId="3109E0F5" w14:textId="77777777" w:rsidR="00134056" w:rsidRPr="001176AB" w:rsidRDefault="00134056" w:rsidP="003B03E3">
            <w:pPr>
              <w:pStyle w:val="TAC"/>
              <w:rPr>
                <w:rFonts w:cs="Arial"/>
                <w:lang w:eastAsia="zh-CN"/>
              </w:rPr>
            </w:pPr>
            <w:r w:rsidRPr="001176AB">
              <w:rPr>
                <w:rFonts w:cs="Arial"/>
                <w:lang w:eastAsia="zh-CN"/>
              </w:rPr>
              <w:t>9224</w:t>
            </w:r>
          </w:p>
        </w:tc>
        <w:tc>
          <w:tcPr>
            <w:tcW w:w="0" w:type="auto"/>
          </w:tcPr>
          <w:p w14:paraId="6307D2DF" w14:textId="77777777" w:rsidR="00134056" w:rsidRPr="001176AB" w:rsidRDefault="00134056" w:rsidP="003B03E3">
            <w:pPr>
              <w:pStyle w:val="TAC"/>
              <w:rPr>
                <w:rFonts w:cs="Arial"/>
                <w:lang w:eastAsia="zh-CN"/>
              </w:rPr>
            </w:pPr>
            <w:r w:rsidRPr="001176AB">
              <w:rPr>
                <w:rFonts w:cs="Arial"/>
                <w:lang w:eastAsia="zh-CN"/>
              </w:rPr>
              <w:t>4352</w:t>
            </w:r>
          </w:p>
        </w:tc>
        <w:tc>
          <w:tcPr>
            <w:tcW w:w="0" w:type="auto"/>
          </w:tcPr>
          <w:p w14:paraId="3E3193DF" w14:textId="77777777" w:rsidR="00134056" w:rsidRPr="001176AB" w:rsidRDefault="00134056" w:rsidP="003B03E3">
            <w:pPr>
              <w:pStyle w:val="TAC"/>
              <w:rPr>
                <w:rFonts w:cs="Arial"/>
                <w:lang w:eastAsia="zh-CN"/>
              </w:rPr>
            </w:pPr>
            <w:r w:rsidRPr="001176AB">
              <w:rPr>
                <w:rFonts w:cs="Arial"/>
                <w:lang w:eastAsia="zh-CN"/>
              </w:rPr>
              <w:t>2088</w:t>
            </w:r>
          </w:p>
        </w:tc>
        <w:tc>
          <w:tcPr>
            <w:tcW w:w="0" w:type="auto"/>
          </w:tcPr>
          <w:p w14:paraId="0F02AA35" w14:textId="77777777" w:rsidR="00134056" w:rsidRPr="001176AB" w:rsidRDefault="00134056" w:rsidP="003B03E3">
            <w:pPr>
              <w:pStyle w:val="TAC"/>
              <w:rPr>
                <w:rFonts w:cs="Arial"/>
                <w:lang w:eastAsia="zh-CN"/>
              </w:rPr>
            </w:pPr>
            <w:r w:rsidRPr="001176AB">
              <w:rPr>
                <w:rFonts w:cs="Arial"/>
                <w:lang w:eastAsia="zh-CN"/>
              </w:rPr>
              <w:t>1320</w:t>
            </w:r>
          </w:p>
        </w:tc>
        <w:tc>
          <w:tcPr>
            <w:tcW w:w="0" w:type="auto"/>
          </w:tcPr>
          <w:p w14:paraId="74485EB6" w14:textId="77777777" w:rsidR="00134056" w:rsidRPr="001176AB" w:rsidRDefault="00134056" w:rsidP="003B03E3">
            <w:pPr>
              <w:pStyle w:val="TAC"/>
              <w:rPr>
                <w:rFonts w:cs="Arial"/>
                <w:lang w:eastAsia="zh-CN"/>
              </w:rPr>
            </w:pPr>
            <w:r w:rsidRPr="001176AB">
              <w:rPr>
                <w:rFonts w:cs="Arial"/>
                <w:lang w:eastAsia="zh-CN"/>
              </w:rPr>
              <w:t>528</w:t>
            </w:r>
          </w:p>
        </w:tc>
        <w:tc>
          <w:tcPr>
            <w:tcW w:w="0" w:type="auto"/>
          </w:tcPr>
          <w:p w14:paraId="17665372" w14:textId="77777777" w:rsidR="00134056" w:rsidRPr="001176AB" w:rsidRDefault="00134056" w:rsidP="003B03E3">
            <w:pPr>
              <w:pStyle w:val="TAC"/>
              <w:rPr>
                <w:rFonts w:cs="Arial"/>
                <w:lang w:eastAsia="zh-CN"/>
              </w:rPr>
            </w:pPr>
            <w:r w:rsidRPr="001176AB">
              <w:rPr>
                <w:rFonts w:cs="Arial"/>
                <w:lang w:eastAsia="zh-CN"/>
              </w:rPr>
              <w:t>528</w:t>
            </w:r>
          </w:p>
        </w:tc>
      </w:tr>
      <w:tr w:rsidR="00134056" w:rsidRPr="001176AB" w14:paraId="62A1C95B" w14:textId="77777777" w:rsidTr="003B03E3">
        <w:trPr>
          <w:cantSplit/>
          <w:jc w:val="center"/>
        </w:trPr>
        <w:tc>
          <w:tcPr>
            <w:tcW w:w="0" w:type="auto"/>
          </w:tcPr>
          <w:p w14:paraId="3B17AF6E" w14:textId="77777777" w:rsidR="00134056" w:rsidRPr="001176AB" w:rsidRDefault="00134056" w:rsidP="003B03E3">
            <w:pPr>
              <w:pStyle w:val="TAL"/>
              <w:rPr>
                <w:rFonts w:cs="Arial"/>
                <w:szCs w:val="22"/>
              </w:rPr>
            </w:pPr>
            <w:r w:rsidRPr="001176AB">
              <w:rPr>
                <w:rFonts w:cs="Arial"/>
                <w:szCs w:val="22"/>
              </w:rPr>
              <w:t>Transport block CRC (bits)</w:t>
            </w:r>
          </w:p>
        </w:tc>
        <w:tc>
          <w:tcPr>
            <w:tcW w:w="0" w:type="auto"/>
          </w:tcPr>
          <w:p w14:paraId="16B1CFC7"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3E7CBD57"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52788759"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74ED4BE1"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4E84DBD1"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59F1BC1D"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29CA808C"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58B256CC"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4CB8A514" w14:textId="77777777" w:rsidR="00134056" w:rsidRPr="001176AB" w:rsidRDefault="00134056" w:rsidP="003B03E3">
            <w:pPr>
              <w:pStyle w:val="TAC"/>
              <w:rPr>
                <w:rFonts w:cs="Arial"/>
                <w:lang w:eastAsia="zh-CN"/>
              </w:rPr>
            </w:pPr>
            <w:r w:rsidRPr="001176AB">
              <w:rPr>
                <w:rFonts w:cs="Arial"/>
                <w:lang w:eastAsia="zh-CN"/>
              </w:rPr>
              <w:t>16</w:t>
            </w:r>
          </w:p>
        </w:tc>
      </w:tr>
      <w:tr w:rsidR="00134056" w:rsidRPr="001176AB" w14:paraId="6A02E314" w14:textId="77777777" w:rsidTr="003B03E3">
        <w:trPr>
          <w:cantSplit/>
          <w:jc w:val="center"/>
        </w:trPr>
        <w:tc>
          <w:tcPr>
            <w:tcW w:w="0" w:type="auto"/>
          </w:tcPr>
          <w:p w14:paraId="73B680C5" w14:textId="77777777" w:rsidR="00134056" w:rsidRPr="001176AB" w:rsidRDefault="00134056" w:rsidP="003B03E3">
            <w:pPr>
              <w:pStyle w:val="TAL"/>
              <w:rPr>
                <w:rFonts w:cs="Arial"/>
              </w:rPr>
            </w:pPr>
            <w:r w:rsidRPr="001176AB">
              <w:rPr>
                <w:rFonts w:cs="Arial"/>
              </w:rPr>
              <w:t>Code block CRC size (bits)</w:t>
            </w:r>
          </w:p>
        </w:tc>
        <w:tc>
          <w:tcPr>
            <w:tcW w:w="0" w:type="auto"/>
          </w:tcPr>
          <w:p w14:paraId="3B77082B"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6081242C"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555A1EC"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131B0D4"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7A59838A"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7182CC2"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579F068"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4208AF21"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62336DA9" w14:textId="77777777" w:rsidR="00134056" w:rsidRPr="001176AB" w:rsidRDefault="00134056" w:rsidP="003B03E3">
            <w:pPr>
              <w:pStyle w:val="TAC"/>
              <w:rPr>
                <w:rFonts w:cs="Arial"/>
                <w:lang w:eastAsia="zh-CN"/>
              </w:rPr>
            </w:pPr>
            <w:r w:rsidRPr="001176AB">
              <w:rPr>
                <w:rFonts w:cs="Arial"/>
                <w:lang w:eastAsia="zh-CN"/>
              </w:rPr>
              <w:t>-</w:t>
            </w:r>
          </w:p>
        </w:tc>
      </w:tr>
      <w:tr w:rsidR="00134056" w:rsidRPr="001176AB" w14:paraId="4123B92C" w14:textId="77777777" w:rsidTr="003B03E3">
        <w:trPr>
          <w:cantSplit/>
          <w:jc w:val="center"/>
        </w:trPr>
        <w:tc>
          <w:tcPr>
            <w:tcW w:w="0" w:type="auto"/>
          </w:tcPr>
          <w:p w14:paraId="0BCE6BAF" w14:textId="77777777" w:rsidR="00134056" w:rsidRPr="001176AB" w:rsidRDefault="00134056" w:rsidP="003B03E3">
            <w:pPr>
              <w:pStyle w:val="TAL"/>
              <w:rPr>
                <w:rFonts w:cs="Arial"/>
              </w:rPr>
            </w:pPr>
            <w:r w:rsidRPr="001176AB">
              <w:rPr>
                <w:rFonts w:cs="Arial"/>
              </w:rPr>
              <w:t>Number of code blocks - C</w:t>
            </w:r>
          </w:p>
        </w:tc>
        <w:tc>
          <w:tcPr>
            <w:tcW w:w="0" w:type="auto"/>
          </w:tcPr>
          <w:p w14:paraId="0905BDE4"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3C5298D6"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47BE2EBF"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66142987" w14:textId="77777777" w:rsidR="00134056" w:rsidRPr="001176AB" w:rsidRDefault="00134056" w:rsidP="003B03E3">
            <w:pPr>
              <w:pStyle w:val="TAC"/>
              <w:rPr>
                <w:rFonts w:cs="Arial"/>
                <w:lang w:eastAsia="zh-CN"/>
              </w:rPr>
            </w:pPr>
            <w:r w:rsidRPr="001176AB">
              <w:rPr>
                <w:rFonts w:cs="Arial"/>
                <w:lang w:eastAsia="zh-CN"/>
              </w:rPr>
              <w:t>2</w:t>
            </w:r>
          </w:p>
        </w:tc>
        <w:tc>
          <w:tcPr>
            <w:tcW w:w="0" w:type="auto"/>
          </w:tcPr>
          <w:p w14:paraId="2E8A1F93"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03EA03BA"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439DA853"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124F4302"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05CA68D0" w14:textId="77777777" w:rsidR="00134056" w:rsidRPr="001176AB" w:rsidRDefault="00134056" w:rsidP="003B03E3">
            <w:pPr>
              <w:pStyle w:val="TAC"/>
              <w:rPr>
                <w:rFonts w:cs="Arial"/>
                <w:lang w:eastAsia="zh-CN"/>
              </w:rPr>
            </w:pPr>
            <w:r w:rsidRPr="001176AB">
              <w:rPr>
                <w:rFonts w:cs="Arial"/>
                <w:lang w:eastAsia="zh-CN"/>
              </w:rPr>
              <w:t>1</w:t>
            </w:r>
          </w:p>
        </w:tc>
      </w:tr>
      <w:tr w:rsidR="00134056" w:rsidRPr="001176AB" w14:paraId="3EFE7493" w14:textId="77777777" w:rsidTr="003B03E3">
        <w:trPr>
          <w:cantSplit/>
          <w:jc w:val="center"/>
        </w:trPr>
        <w:tc>
          <w:tcPr>
            <w:tcW w:w="0" w:type="auto"/>
          </w:tcPr>
          <w:p w14:paraId="12839D03" w14:textId="77777777" w:rsidR="00134056" w:rsidRPr="001176AB" w:rsidRDefault="00134056" w:rsidP="003B03E3">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E2B2F44" w14:textId="77777777" w:rsidR="00134056" w:rsidRPr="001176AB" w:rsidRDefault="00134056" w:rsidP="003B03E3">
            <w:pPr>
              <w:pStyle w:val="TAC"/>
              <w:rPr>
                <w:rFonts w:cs="Arial"/>
                <w:lang w:eastAsia="zh-CN"/>
              </w:rPr>
            </w:pPr>
            <w:r w:rsidRPr="001176AB">
              <w:rPr>
                <w:rFonts w:cs="Arial"/>
                <w:lang w:eastAsia="zh-CN"/>
              </w:rPr>
              <w:t>2168</w:t>
            </w:r>
          </w:p>
        </w:tc>
        <w:tc>
          <w:tcPr>
            <w:tcW w:w="0" w:type="auto"/>
          </w:tcPr>
          <w:p w14:paraId="39C11FDE" w14:textId="77777777" w:rsidR="00134056" w:rsidRPr="001176AB" w:rsidRDefault="00134056" w:rsidP="003B03E3">
            <w:pPr>
              <w:pStyle w:val="TAC"/>
              <w:rPr>
                <w:rFonts w:cs="Arial"/>
                <w:lang w:eastAsia="zh-CN"/>
              </w:rPr>
            </w:pPr>
            <w:r w:rsidRPr="001176AB">
              <w:rPr>
                <w:rFonts w:cs="Arial"/>
                <w:lang w:eastAsia="zh-CN"/>
              </w:rPr>
              <w:t>1000</w:t>
            </w:r>
          </w:p>
        </w:tc>
        <w:tc>
          <w:tcPr>
            <w:tcW w:w="0" w:type="auto"/>
          </w:tcPr>
          <w:p w14:paraId="40F04B29" w14:textId="77777777" w:rsidR="00134056" w:rsidRPr="001176AB" w:rsidRDefault="00134056" w:rsidP="003B03E3">
            <w:pPr>
              <w:pStyle w:val="TAC"/>
              <w:rPr>
                <w:rFonts w:cs="Arial"/>
                <w:lang w:eastAsia="zh-CN"/>
              </w:rPr>
            </w:pPr>
            <w:r w:rsidRPr="001176AB">
              <w:rPr>
                <w:rFonts w:cs="Arial"/>
                <w:lang w:eastAsia="zh-CN"/>
              </w:rPr>
              <w:t>1000</w:t>
            </w:r>
          </w:p>
        </w:tc>
        <w:tc>
          <w:tcPr>
            <w:tcW w:w="0" w:type="auto"/>
          </w:tcPr>
          <w:p w14:paraId="5D80309F" w14:textId="77777777" w:rsidR="00134056" w:rsidRPr="001176AB" w:rsidRDefault="00134056" w:rsidP="003B03E3">
            <w:pPr>
              <w:pStyle w:val="TAC"/>
              <w:rPr>
                <w:rFonts w:cs="Arial"/>
                <w:lang w:eastAsia="zh-CN"/>
              </w:rPr>
            </w:pPr>
            <w:r w:rsidRPr="001176AB">
              <w:rPr>
                <w:rFonts w:cs="Arial"/>
                <w:lang w:eastAsia="zh-CN"/>
              </w:rPr>
              <w:t>4648</w:t>
            </w:r>
          </w:p>
        </w:tc>
        <w:tc>
          <w:tcPr>
            <w:tcW w:w="0" w:type="auto"/>
          </w:tcPr>
          <w:p w14:paraId="19D61D9A" w14:textId="77777777" w:rsidR="00134056" w:rsidRPr="001176AB" w:rsidRDefault="00134056" w:rsidP="003B03E3">
            <w:pPr>
              <w:pStyle w:val="TAC"/>
              <w:rPr>
                <w:rFonts w:cs="Arial"/>
                <w:lang w:eastAsia="zh-CN"/>
              </w:rPr>
            </w:pPr>
            <w:r w:rsidRPr="001176AB">
              <w:rPr>
                <w:rFonts w:cs="Arial"/>
                <w:lang w:eastAsia="zh-CN"/>
              </w:rPr>
              <w:t>4376</w:t>
            </w:r>
          </w:p>
        </w:tc>
        <w:tc>
          <w:tcPr>
            <w:tcW w:w="0" w:type="auto"/>
          </w:tcPr>
          <w:p w14:paraId="463A6E9E" w14:textId="77777777" w:rsidR="00134056" w:rsidRPr="001176AB" w:rsidRDefault="00134056" w:rsidP="003B03E3">
            <w:pPr>
              <w:pStyle w:val="TAC"/>
              <w:rPr>
                <w:rFonts w:cs="Arial"/>
                <w:lang w:eastAsia="zh-CN"/>
              </w:rPr>
            </w:pPr>
            <w:r w:rsidRPr="001176AB">
              <w:rPr>
                <w:rFonts w:cs="Arial"/>
                <w:lang w:eastAsia="zh-CN"/>
              </w:rPr>
              <w:t>2104</w:t>
            </w:r>
          </w:p>
        </w:tc>
        <w:tc>
          <w:tcPr>
            <w:tcW w:w="0" w:type="auto"/>
          </w:tcPr>
          <w:p w14:paraId="4AB27CCA" w14:textId="77777777" w:rsidR="00134056" w:rsidRPr="001176AB" w:rsidRDefault="00134056" w:rsidP="003B03E3">
            <w:pPr>
              <w:pStyle w:val="TAC"/>
              <w:rPr>
                <w:rFonts w:cs="Arial"/>
                <w:lang w:eastAsia="zh-CN"/>
              </w:rPr>
            </w:pPr>
            <w:r w:rsidRPr="001176AB">
              <w:rPr>
                <w:rFonts w:cs="Arial"/>
                <w:lang w:eastAsia="zh-CN"/>
              </w:rPr>
              <w:t>1336</w:t>
            </w:r>
          </w:p>
        </w:tc>
        <w:tc>
          <w:tcPr>
            <w:tcW w:w="0" w:type="auto"/>
          </w:tcPr>
          <w:p w14:paraId="3C6A1F9C" w14:textId="77777777" w:rsidR="00134056" w:rsidRPr="001176AB" w:rsidRDefault="00134056" w:rsidP="003B03E3">
            <w:pPr>
              <w:pStyle w:val="TAC"/>
              <w:rPr>
                <w:rFonts w:cs="Arial"/>
                <w:lang w:eastAsia="zh-CN"/>
              </w:rPr>
            </w:pPr>
            <w:r w:rsidRPr="001176AB">
              <w:rPr>
                <w:rFonts w:cs="Arial"/>
                <w:lang w:eastAsia="zh-CN"/>
              </w:rPr>
              <w:t>544</w:t>
            </w:r>
          </w:p>
        </w:tc>
        <w:tc>
          <w:tcPr>
            <w:tcW w:w="0" w:type="auto"/>
          </w:tcPr>
          <w:p w14:paraId="4E4B6F6D" w14:textId="77777777" w:rsidR="00134056" w:rsidRPr="001176AB" w:rsidRDefault="00134056" w:rsidP="003B03E3">
            <w:pPr>
              <w:pStyle w:val="TAC"/>
              <w:rPr>
                <w:rFonts w:cs="Arial"/>
                <w:lang w:eastAsia="zh-CN"/>
              </w:rPr>
            </w:pPr>
            <w:r w:rsidRPr="001176AB">
              <w:rPr>
                <w:rFonts w:cs="Arial"/>
                <w:lang w:eastAsia="zh-CN"/>
              </w:rPr>
              <w:t>544</w:t>
            </w:r>
          </w:p>
        </w:tc>
      </w:tr>
      <w:tr w:rsidR="00134056" w:rsidRPr="001176AB" w14:paraId="656F6956" w14:textId="77777777" w:rsidTr="003B03E3">
        <w:trPr>
          <w:cantSplit/>
          <w:jc w:val="center"/>
        </w:trPr>
        <w:tc>
          <w:tcPr>
            <w:tcW w:w="0" w:type="auto"/>
          </w:tcPr>
          <w:p w14:paraId="42CB0C49" w14:textId="77777777" w:rsidR="00134056" w:rsidRPr="001176AB" w:rsidRDefault="00134056" w:rsidP="003B03E3">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02A3210B" w14:textId="77777777" w:rsidR="00134056" w:rsidRPr="001176AB" w:rsidRDefault="00134056" w:rsidP="003B03E3">
            <w:pPr>
              <w:pStyle w:val="TAC"/>
              <w:rPr>
                <w:rFonts w:cs="Arial"/>
                <w:lang w:eastAsia="zh-CN"/>
              </w:rPr>
            </w:pPr>
            <w:r w:rsidRPr="001176AB">
              <w:rPr>
                <w:rFonts w:cs="Arial"/>
                <w:lang w:eastAsia="zh-CN"/>
              </w:rPr>
              <w:t>7200</w:t>
            </w:r>
          </w:p>
        </w:tc>
        <w:tc>
          <w:tcPr>
            <w:tcW w:w="0" w:type="auto"/>
          </w:tcPr>
          <w:p w14:paraId="47375247" w14:textId="77777777" w:rsidR="00134056" w:rsidRPr="001176AB" w:rsidRDefault="00134056" w:rsidP="003B03E3">
            <w:pPr>
              <w:pStyle w:val="TAC"/>
              <w:rPr>
                <w:rFonts w:cs="Arial"/>
                <w:lang w:eastAsia="zh-CN"/>
              </w:rPr>
            </w:pPr>
            <w:r w:rsidRPr="001176AB">
              <w:rPr>
                <w:rFonts w:cs="Arial"/>
                <w:lang w:eastAsia="zh-CN"/>
              </w:rPr>
              <w:t>3168</w:t>
            </w:r>
          </w:p>
        </w:tc>
        <w:tc>
          <w:tcPr>
            <w:tcW w:w="0" w:type="auto"/>
          </w:tcPr>
          <w:p w14:paraId="305C38E0" w14:textId="77777777" w:rsidR="00134056" w:rsidRPr="001176AB" w:rsidRDefault="00134056" w:rsidP="003B03E3">
            <w:pPr>
              <w:pStyle w:val="TAC"/>
              <w:rPr>
                <w:rFonts w:cs="Arial"/>
                <w:lang w:eastAsia="zh-CN"/>
              </w:rPr>
            </w:pPr>
            <w:r w:rsidRPr="001176AB">
              <w:rPr>
                <w:rFonts w:cs="Arial"/>
                <w:lang w:eastAsia="zh-CN"/>
              </w:rPr>
              <w:t>3168</w:t>
            </w:r>
          </w:p>
        </w:tc>
        <w:tc>
          <w:tcPr>
            <w:tcW w:w="0" w:type="auto"/>
          </w:tcPr>
          <w:p w14:paraId="5CFEB401" w14:textId="77777777" w:rsidR="00134056" w:rsidRPr="001176AB" w:rsidRDefault="00134056" w:rsidP="003B03E3">
            <w:pPr>
              <w:pStyle w:val="TAC"/>
              <w:rPr>
                <w:rFonts w:cs="Arial"/>
                <w:lang w:eastAsia="zh-CN"/>
              </w:rPr>
            </w:pPr>
            <w:r w:rsidRPr="001176AB">
              <w:rPr>
                <w:rFonts w:cs="Arial"/>
                <w:lang w:eastAsia="zh-CN"/>
              </w:rPr>
              <w:t>30528</w:t>
            </w:r>
          </w:p>
        </w:tc>
        <w:tc>
          <w:tcPr>
            <w:tcW w:w="0" w:type="auto"/>
          </w:tcPr>
          <w:p w14:paraId="324C60E8" w14:textId="77777777" w:rsidR="00134056" w:rsidRPr="001176AB" w:rsidRDefault="00134056" w:rsidP="003B03E3">
            <w:pPr>
              <w:pStyle w:val="TAC"/>
              <w:rPr>
                <w:rFonts w:cs="Arial"/>
                <w:lang w:eastAsia="zh-CN"/>
              </w:rPr>
            </w:pPr>
            <w:r w:rsidRPr="001176AB">
              <w:rPr>
                <w:rFonts w:cs="Arial"/>
                <w:lang w:eastAsia="zh-CN"/>
              </w:rPr>
              <w:t>14688</w:t>
            </w:r>
          </w:p>
        </w:tc>
        <w:tc>
          <w:tcPr>
            <w:tcW w:w="0" w:type="auto"/>
          </w:tcPr>
          <w:p w14:paraId="372E7641" w14:textId="77777777" w:rsidR="00134056" w:rsidRPr="001176AB" w:rsidRDefault="00134056" w:rsidP="003B03E3">
            <w:pPr>
              <w:pStyle w:val="TAC"/>
              <w:rPr>
                <w:rFonts w:cs="Arial"/>
                <w:lang w:eastAsia="zh-CN"/>
              </w:rPr>
            </w:pPr>
            <w:r w:rsidRPr="001176AB">
              <w:rPr>
                <w:rFonts w:cs="Arial"/>
                <w:lang w:eastAsia="zh-CN"/>
              </w:rPr>
              <w:t>6912</w:t>
            </w:r>
          </w:p>
        </w:tc>
        <w:tc>
          <w:tcPr>
            <w:tcW w:w="0" w:type="auto"/>
          </w:tcPr>
          <w:p w14:paraId="0C7B6A84" w14:textId="77777777" w:rsidR="00134056" w:rsidRPr="001176AB" w:rsidRDefault="00134056" w:rsidP="003B03E3">
            <w:pPr>
              <w:pStyle w:val="TAC"/>
              <w:rPr>
                <w:rFonts w:cs="Arial"/>
                <w:lang w:eastAsia="zh-CN"/>
              </w:rPr>
            </w:pPr>
            <w:r w:rsidRPr="001176AB">
              <w:rPr>
                <w:rFonts w:cs="Arial"/>
                <w:lang w:eastAsia="zh-CN"/>
              </w:rPr>
              <w:t>4320</w:t>
            </w:r>
          </w:p>
        </w:tc>
        <w:tc>
          <w:tcPr>
            <w:tcW w:w="0" w:type="auto"/>
          </w:tcPr>
          <w:p w14:paraId="75B207B1" w14:textId="77777777" w:rsidR="00134056" w:rsidRPr="001176AB" w:rsidRDefault="00134056" w:rsidP="003B03E3">
            <w:pPr>
              <w:pStyle w:val="TAC"/>
              <w:rPr>
                <w:rFonts w:cs="Arial"/>
                <w:lang w:eastAsia="zh-CN"/>
              </w:rPr>
            </w:pPr>
            <w:r w:rsidRPr="001176AB">
              <w:rPr>
                <w:rFonts w:cs="Arial"/>
                <w:lang w:eastAsia="zh-CN"/>
              </w:rPr>
              <w:t>1728</w:t>
            </w:r>
          </w:p>
        </w:tc>
        <w:tc>
          <w:tcPr>
            <w:tcW w:w="0" w:type="auto"/>
          </w:tcPr>
          <w:p w14:paraId="49DE04EA" w14:textId="77777777" w:rsidR="00134056" w:rsidRPr="001176AB" w:rsidRDefault="00134056" w:rsidP="003B03E3">
            <w:pPr>
              <w:pStyle w:val="TAC"/>
              <w:rPr>
                <w:rFonts w:cs="Arial"/>
                <w:lang w:eastAsia="zh-CN"/>
              </w:rPr>
            </w:pPr>
            <w:r w:rsidRPr="001176AB">
              <w:rPr>
                <w:rFonts w:cs="Arial"/>
                <w:lang w:eastAsia="zh-CN"/>
              </w:rPr>
              <w:t>1728</w:t>
            </w:r>
          </w:p>
        </w:tc>
      </w:tr>
      <w:tr w:rsidR="00134056" w:rsidRPr="001176AB" w14:paraId="0CC12E40" w14:textId="77777777" w:rsidTr="003B03E3">
        <w:trPr>
          <w:cantSplit/>
          <w:jc w:val="center"/>
        </w:trPr>
        <w:tc>
          <w:tcPr>
            <w:tcW w:w="0" w:type="auto"/>
          </w:tcPr>
          <w:p w14:paraId="7E28EA65" w14:textId="77777777" w:rsidR="00134056" w:rsidRPr="001176AB" w:rsidRDefault="00134056" w:rsidP="003B03E3">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02B522F3" w14:textId="77777777" w:rsidR="00134056" w:rsidRPr="001176AB" w:rsidRDefault="00134056" w:rsidP="003B03E3">
            <w:pPr>
              <w:pStyle w:val="TAC"/>
              <w:rPr>
                <w:rFonts w:cs="Arial"/>
                <w:lang w:eastAsia="zh-CN"/>
              </w:rPr>
            </w:pPr>
            <w:r w:rsidRPr="001176AB">
              <w:rPr>
                <w:rFonts w:cs="Arial"/>
                <w:lang w:eastAsia="zh-CN"/>
              </w:rPr>
              <w:t>3600</w:t>
            </w:r>
          </w:p>
        </w:tc>
        <w:tc>
          <w:tcPr>
            <w:tcW w:w="0" w:type="auto"/>
          </w:tcPr>
          <w:p w14:paraId="7A0A7A4C" w14:textId="77777777" w:rsidR="00134056" w:rsidRPr="001176AB" w:rsidRDefault="00134056" w:rsidP="003B03E3">
            <w:pPr>
              <w:pStyle w:val="TAC"/>
              <w:rPr>
                <w:rFonts w:cs="Arial"/>
                <w:lang w:eastAsia="zh-CN"/>
              </w:rPr>
            </w:pPr>
            <w:r w:rsidRPr="001176AB">
              <w:rPr>
                <w:rFonts w:cs="Arial"/>
                <w:lang w:eastAsia="zh-CN"/>
              </w:rPr>
              <w:t>1584</w:t>
            </w:r>
          </w:p>
        </w:tc>
        <w:tc>
          <w:tcPr>
            <w:tcW w:w="0" w:type="auto"/>
          </w:tcPr>
          <w:p w14:paraId="7F02B463" w14:textId="77777777" w:rsidR="00134056" w:rsidRPr="001176AB" w:rsidRDefault="00134056" w:rsidP="003B03E3">
            <w:pPr>
              <w:pStyle w:val="TAC"/>
              <w:rPr>
                <w:rFonts w:cs="Arial"/>
                <w:lang w:eastAsia="zh-CN"/>
              </w:rPr>
            </w:pPr>
            <w:r w:rsidRPr="001176AB">
              <w:rPr>
                <w:rFonts w:cs="Arial"/>
                <w:lang w:eastAsia="zh-CN"/>
              </w:rPr>
              <w:t>1584</w:t>
            </w:r>
          </w:p>
        </w:tc>
        <w:tc>
          <w:tcPr>
            <w:tcW w:w="0" w:type="auto"/>
          </w:tcPr>
          <w:p w14:paraId="25CF37C5" w14:textId="77777777" w:rsidR="00134056" w:rsidRPr="001176AB" w:rsidRDefault="00134056" w:rsidP="003B03E3">
            <w:pPr>
              <w:pStyle w:val="TAC"/>
              <w:rPr>
                <w:rFonts w:cs="Arial"/>
                <w:lang w:eastAsia="zh-CN"/>
              </w:rPr>
            </w:pPr>
            <w:r w:rsidRPr="001176AB">
              <w:rPr>
                <w:rFonts w:cs="Arial"/>
                <w:lang w:eastAsia="zh-CN"/>
              </w:rPr>
              <w:t>15264</w:t>
            </w:r>
          </w:p>
        </w:tc>
        <w:tc>
          <w:tcPr>
            <w:tcW w:w="0" w:type="auto"/>
          </w:tcPr>
          <w:p w14:paraId="199B5982" w14:textId="77777777" w:rsidR="00134056" w:rsidRPr="001176AB" w:rsidRDefault="00134056" w:rsidP="003B03E3">
            <w:pPr>
              <w:pStyle w:val="TAC"/>
              <w:rPr>
                <w:rFonts w:cs="Arial"/>
                <w:lang w:eastAsia="zh-CN"/>
              </w:rPr>
            </w:pPr>
            <w:r w:rsidRPr="001176AB">
              <w:rPr>
                <w:rFonts w:cs="Arial"/>
                <w:lang w:eastAsia="zh-CN"/>
              </w:rPr>
              <w:t>7344</w:t>
            </w:r>
          </w:p>
        </w:tc>
        <w:tc>
          <w:tcPr>
            <w:tcW w:w="0" w:type="auto"/>
          </w:tcPr>
          <w:p w14:paraId="77C59B00" w14:textId="77777777" w:rsidR="00134056" w:rsidRPr="001176AB" w:rsidRDefault="00134056" w:rsidP="003B03E3">
            <w:pPr>
              <w:pStyle w:val="TAC"/>
              <w:rPr>
                <w:rFonts w:cs="Arial"/>
                <w:lang w:eastAsia="zh-CN"/>
              </w:rPr>
            </w:pPr>
            <w:r w:rsidRPr="001176AB">
              <w:rPr>
                <w:rFonts w:cs="Arial"/>
                <w:lang w:eastAsia="zh-CN"/>
              </w:rPr>
              <w:t>3456</w:t>
            </w:r>
          </w:p>
        </w:tc>
        <w:tc>
          <w:tcPr>
            <w:tcW w:w="0" w:type="auto"/>
          </w:tcPr>
          <w:p w14:paraId="72D859D7" w14:textId="77777777" w:rsidR="00134056" w:rsidRPr="001176AB" w:rsidRDefault="00134056" w:rsidP="003B03E3">
            <w:pPr>
              <w:pStyle w:val="TAC"/>
              <w:rPr>
                <w:rFonts w:cs="Arial"/>
                <w:lang w:eastAsia="zh-CN"/>
              </w:rPr>
            </w:pPr>
            <w:r w:rsidRPr="001176AB">
              <w:rPr>
                <w:rFonts w:cs="Arial"/>
                <w:lang w:eastAsia="zh-CN"/>
              </w:rPr>
              <w:t>2160</w:t>
            </w:r>
          </w:p>
        </w:tc>
        <w:tc>
          <w:tcPr>
            <w:tcW w:w="0" w:type="auto"/>
          </w:tcPr>
          <w:p w14:paraId="70FB7D45" w14:textId="77777777" w:rsidR="00134056" w:rsidRPr="001176AB" w:rsidRDefault="00134056" w:rsidP="003B03E3">
            <w:pPr>
              <w:pStyle w:val="TAC"/>
              <w:rPr>
                <w:rFonts w:cs="Arial"/>
                <w:lang w:eastAsia="zh-CN"/>
              </w:rPr>
            </w:pPr>
            <w:r w:rsidRPr="001176AB">
              <w:rPr>
                <w:rFonts w:cs="Arial"/>
                <w:lang w:eastAsia="zh-CN"/>
              </w:rPr>
              <w:t>864</w:t>
            </w:r>
          </w:p>
        </w:tc>
        <w:tc>
          <w:tcPr>
            <w:tcW w:w="0" w:type="auto"/>
          </w:tcPr>
          <w:p w14:paraId="7B01BD1E" w14:textId="77777777" w:rsidR="00134056" w:rsidRPr="001176AB" w:rsidRDefault="00134056" w:rsidP="003B03E3">
            <w:pPr>
              <w:pStyle w:val="TAC"/>
              <w:rPr>
                <w:rFonts w:cs="Arial"/>
                <w:lang w:eastAsia="zh-CN"/>
              </w:rPr>
            </w:pPr>
            <w:r w:rsidRPr="001176AB">
              <w:rPr>
                <w:rFonts w:cs="Arial"/>
                <w:lang w:eastAsia="zh-CN"/>
              </w:rPr>
              <w:t>864</w:t>
            </w:r>
          </w:p>
        </w:tc>
      </w:tr>
      <w:tr w:rsidR="00134056" w:rsidRPr="0020460C" w14:paraId="6439CE62" w14:textId="77777777" w:rsidTr="003B03E3">
        <w:trPr>
          <w:cantSplit/>
          <w:jc w:val="center"/>
        </w:trPr>
        <w:tc>
          <w:tcPr>
            <w:tcW w:w="0" w:type="auto"/>
            <w:gridSpan w:val="10"/>
          </w:tcPr>
          <w:p w14:paraId="6A17F496" w14:textId="77777777" w:rsidR="00134056" w:rsidRPr="00FD0493" w:rsidRDefault="00134056" w:rsidP="003B03E3">
            <w:pPr>
              <w:pStyle w:val="TAN"/>
            </w:pPr>
            <w:r w:rsidRPr="001176AB">
              <w:t>NOTE 1:</w:t>
            </w:r>
            <w:r w:rsidRPr="001176AB">
              <w:tab/>
            </w:r>
            <w:r w:rsidRPr="001176AB">
              <w:rPr>
                <w:i/>
              </w:rPr>
              <w:t>UL-DMRS-config-type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340F0632" w14:textId="77777777" w:rsidR="00134056" w:rsidRPr="00FD0493" w:rsidRDefault="00134056" w:rsidP="003B03E3">
            <w:pPr>
              <w:pStyle w:val="TAN"/>
            </w:pPr>
            <w:r w:rsidRPr="00FD0493">
              <w:t>NOTE 2:</w:t>
            </w:r>
            <w:r w:rsidRPr="00FD0493">
              <w:tab/>
              <w:t>MCS index 4 and target coding rate = 308/1024 are adopted to calculate payload size for receiver sensitivity and in-channel selectivity.</w:t>
            </w:r>
          </w:p>
          <w:p w14:paraId="3F6D6EA0" w14:textId="77777777" w:rsidR="00134056" w:rsidRPr="001176AB" w:rsidRDefault="00134056" w:rsidP="003B03E3">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806"/>
      <w:bookmarkEnd w:id="2807"/>
      <w:bookmarkEnd w:id="2808"/>
      <w:bookmarkEnd w:id="2817"/>
    </w:tbl>
    <w:p w14:paraId="18AF72C6" w14:textId="77777777" w:rsidR="00134056" w:rsidRDefault="00134056" w:rsidP="00134056">
      <w:pPr>
        <w:pStyle w:val="TH"/>
        <w:rPr>
          <w:ins w:id="2818" w:author="D. Everaere" w:date="2023-10-28T17:09:00Z"/>
        </w:rPr>
      </w:pPr>
    </w:p>
    <w:p w14:paraId="1DD2E25C" w14:textId="77777777" w:rsidR="00134056" w:rsidRDefault="00134056" w:rsidP="00134056">
      <w:pPr>
        <w:pStyle w:val="TH"/>
        <w:rPr>
          <w:ins w:id="2819" w:author="D. Everaere" w:date="2023-10-28T17:09:00Z"/>
          <w:highlight w:val="yellow"/>
        </w:rPr>
      </w:pPr>
      <w:ins w:id="2820" w:author="D. Everaere" w:date="2023-10-28T17:09:00Z">
        <w:r>
          <w:t>Table A.1-2: Fixed Reference Channels for SAN Rx requirements,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6"/>
        <w:gridCol w:w="1641"/>
        <w:gridCol w:w="1641"/>
        <w:gridCol w:w="1641"/>
      </w:tblGrid>
      <w:tr w:rsidR="00134056" w14:paraId="3F1DD222" w14:textId="77777777" w:rsidTr="003B03E3">
        <w:trPr>
          <w:cantSplit/>
          <w:trHeight w:val="234"/>
          <w:jc w:val="center"/>
          <w:ins w:id="2821"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3E42A163" w14:textId="77777777" w:rsidR="00134056" w:rsidRDefault="00134056" w:rsidP="003B03E3">
            <w:pPr>
              <w:keepNext/>
              <w:keepLines/>
              <w:spacing w:after="0" w:line="252" w:lineRule="auto"/>
              <w:jc w:val="center"/>
              <w:rPr>
                <w:ins w:id="2822" w:author="D. Everaere" w:date="2023-10-28T17:09:00Z"/>
                <w:rFonts w:ascii="Arial" w:hAnsi="Arial" w:cs="Arial"/>
                <w:b/>
                <w:sz w:val="18"/>
              </w:rPr>
            </w:pPr>
            <w:ins w:id="2823" w:author="D. Everaere" w:date="2023-10-28T17:09:00Z">
              <w:r>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D363520" w14:textId="77777777" w:rsidR="00134056" w:rsidRDefault="00134056" w:rsidP="003B03E3">
            <w:pPr>
              <w:keepNext/>
              <w:keepLines/>
              <w:spacing w:after="0" w:line="252" w:lineRule="auto"/>
              <w:jc w:val="center"/>
              <w:rPr>
                <w:ins w:id="2824" w:author="D. Everaere" w:date="2023-10-28T17:09:00Z"/>
                <w:rFonts w:ascii="Arial" w:hAnsi="Arial" w:cs="Arial"/>
                <w:b/>
                <w:sz w:val="18"/>
              </w:rPr>
            </w:pPr>
            <w:ins w:id="2825" w:author="D. Everaere" w:date="2023-10-28T17:09:00Z">
              <w:r>
                <w:rPr>
                  <w:rFonts w:ascii="Arial" w:hAnsi="Arial" w:cs="Arial"/>
                  <w:b/>
                  <w:sz w:val="18"/>
                  <w:lang w:eastAsia="zh-CN"/>
                </w:rPr>
                <w:t>G-FR2-A1-1</w:t>
              </w:r>
            </w:ins>
          </w:p>
        </w:tc>
        <w:tc>
          <w:tcPr>
            <w:tcW w:w="0" w:type="auto"/>
            <w:tcBorders>
              <w:top w:val="single" w:sz="4" w:space="0" w:color="auto"/>
              <w:left w:val="single" w:sz="4" w:space="0" w:color="auto"/>
              <w:bottom w:val="single" w:sz="4" w:space="0" w:color="auto"/>
              <w:right w:val="single" w:sz="4" w:space="0" w:color="auto"/>
            </w:tcBorders>
            <w:hideMark/>
          </w:tcPr>
          <w:p w14:paraId="43A0BE27" w14:textId="77777777" w:rsidR="00134056" w:rsidRDefault="00134056" w:rsidP="003B03E3">
            <w:pPr>
              <w:keepNext/>
              <w:keepLines/>
              <w:spacing w:after="0" w:line="252" w:lineRule="auto"/>
              <w:jc w:val="center"/>
              <w:rPr>
                <w:ins w:id="2826" w:author="D. Everaere" w:date="2023-10-28T17:09:00Z"/>
                <w:rFonts w:ascii="Arial" w:hAnsi="Arial" w:cs="Arial"/>
                <w:b/>
                <w:sz w:val="18"/>
              </w:rPr>
            </w:pPr>
            <w:ins w:id="2827" w:author="D. Everaere" w:date="2023-10-28T17:09:00Z">
              <w:r>
                <w:rPr>
                  <w:rFonts w:ascii="Arial" w:hAnsi="Arial" w:cs="Arial"/>
                  <w:b/>
                  <w:sz w:val="18"/>
                  <w:lang w:eastAsia="zh-CN"/>
                </w:rPr>
                <w:t>G-FR2-A1-2</w:t>
              </w:r>
            </w:ins>
          </w:p>
        </w:tc>
        <w:tc>
          <w:tcPr>
            <w:tcW w:w="0" w:type="auto"/>
            <w:tcBorders>
              <w:top w:val="single" w:sz="4" w:space="0" w:color="auto"/>
              <w:left w:val="single" w:sz="4" w:space="0" w:color="auto"/>
              <w:bottom w:val="single" w:sz="4" w:space="0" w:color="auto"/>
              <w:right w:val="single" w:sz="4" w:space="0" w:color="auto"/>
            </w:tcBorders>
            <w:hideMark/>
          </w:tcPr>
          <w:p w14:paraId="08ABBA7C" w14:textId="77777777" w:rsidR="00134056" w:rsidRDefault="00134056" w:rsidP="003B03E3">
            <w:pPr>
              <w:keepNext/>
              <w:keepLines/>
              <w:spacing w:after="0" w:line="252" w:lineRule="auto"/>
              <w:jc w:val="center"/>
              <w:rPr>
                <w:ins w:id="2828" w:author="D. Everaere" w:date="2023-10-28T17:09:00Z"/>
                <w:rFonts w:ascii="Arial" w:hAnsi="Arial" w:cs="Arial"/>
                <w:b/>
                <w:sz w:val="18"/>
                <w:lang w:eastAsia="zh-CN"/>
              </w:rPr>
            </w:pPr>
            <w:ins w:id="2829" w:author="D. Everaere" w:date="2023-10-28T17:09:00Z">
              <w:r>
                <w:rPr>
                  <w:rFonts w:ascii="Arial" w:hAnsi="Arial" w:cs="Arial"/>
                  <w:b/>
                  <w:sz w:val="18"/>
                  <w:lang w:eastAsia="zh-CN"/>
                </w:rPr>
                <w:t>G-FR2-A1-3</w:t>
              </w:r>
            </w:ins>
          </w:p>
        </w:tc>
      </w:tr>
      <w:tr w:rsidR="00134056" w14:paraId="0716CF6F" w14:textId="77777777" w:rsidTr="003B03E3">
        <w:trPr>
          <w:cantSplit/>
          <w:trHeight w:val="275"/>
          <w:jc w:val="center"/>
          <w:ins w:id="2830"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61326D5" w14:textId="77777777" w:rsidR="00134056" w:rsidRDefault="00134056" w:rsidP="003B03E3">
            <w:pPr>
              <w:keepNext/>
              <w:keepLines/>
              <w:spacing w:after="0" w:line="252" w:lineRule="auto"/>
              <w:rPr>
                <w:ins w:id="2831" w:author="D. Everaere" w:date="2023-10-28T17:09:00Z"/>
                <w:rFonts w:ascii="Arial" w:hAnsi="Arial" w:cs="Arial"/>
                <w:sz w:val="18"/>
                <w:lang w:eastAsia="zh-CN"/>
              </w:rPr>
            </w:pPr>
            <w:ins w:id="2832" w:author="D. Everaere" w:date="2023-10-28T17:09:00Z">
              <w:r>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57C5BA54" w14:textId="77777777" w:rsidR="00134056" w:rsidRDefault="00134056" w:rsidP="003B03E3">
            <w:pPr>
              <w:keepNext/>
              <w:keepLines/>
              <w:spacing w:after="0" w:line="252" w:lineRule="auto"/>
              <w:jc w:val="center"/>
              <w:rPr>
                <w:ins w:id="2833" w:author="D. Everaere" w:date="2023-10-28T17:09:00Z"/>
                <w:rFonts w:ascii="Arial" w:hAnsi="Arial" w:cs="Arial"/>
                <w:sz w:val="18"/>
                <w:lang w:eastAsia="zh-CN"/>
              </w:rPr>
            </w:pPr>
            <w:ins w:id="2834" w:author="D. Everaere" w:date="2023-10-28T17:09:00Z">
              <w:r>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578A1995" w14:textId="77777777" w:rsidR="00134056" w:rsidRDefault="00134056" w:rsidP="003B03E3">
            <w:pPr>
              <w:keepNext/>
              <w:keepLines/>
              <w:spacing w:after="0" w:line="252" w:lineRule="auto"/>
              <w:jc w:val="center"/>
              <w:rPr>
                <w:ins w:id="2835" w:author="D. Everaere" w:date="2023-10-28T17:09:00Z"/>
                <w:rFonts w:ascii="Arial" w:hAnsi="Arial" w:cs="Arial"/>
                <w:sz w:val="18"/>
                <w:lang w:eastAsia="zh-CN"/>
              </w:rPr>
            </w:pPr>
            <w:ins w:id="2836" w:author="D. Everaere" w:date="2023-10-28T17:09:00Z">
              <w:r>
                <w:rPr>
                  <w:rFonts w:ascii="Arial" w:hAnsi="Arial" w:cs="Arial"/>
                  <w:sz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680446A3" w14:textId="77777777" w:rsidR="00134056" w:rsidRDefault="00134056" w:rsidP="003B03E3">
            <w:pPr>
              <w:keepNext/>
              <w:keepLines/>
              <w:spacing w:after="0" w:line="252" w:lineRule="auto"/>
              <w:jc w:val="center"/>
              <w:rPr>
                <w:ins w:id="2837" w:author="D. Everaere" w:date="2023-10-28T17:09:00Z"/>
                <w:rFonts w:ascii="Arial" w:hAnsi="Arial" w:cs="Arial"/>
                <w:sz w:val="18"/>
                <w:lang w:eastAsia="zh-CN"/>
              </w:rPr>
            </w:pPr>
            <w:ins w:id="2838" w:author="D. Everaere" w:date="2023-10-28T17:09:00Z">
              <w:r>
                <w:rPr>
                  <w:rFonts w:ascii="Arial" w:hAnsi="Arial" w:cs="Arial"/>
                  <w:sz w:val="18"/>
                  <w:lang w:eastAsia="zh-CN"/>
                </w:rPr>
                <w:t>120</w:t>
              </w:r>
            </w:ins>
          </w:p>
        </w:tc>
      </w:tr>
      <w:tr w:rsidR="00134056" w14:paraId="4477DA08" w14:textId="77777777" w:rsidTr="003B03E3">
        <w:trPr>
          <w:cantSplit/>
          <w:trHeight w:val="317"/>
          <w:jc w:val="center"/>
          <w:ins w:id="2839"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11207E3D" w14:textId="77777777" w:rsidR="00134056" w:rsidRDefault="00134056" w:rsidP="003B03E3">
            <w:pPr>
              <w:keepNext/>
              <w:keepLines/>
              <w:spacing w:after="0" w:line="252" w:lineRule="auto"/>
              <w:rPr>
                <w:ins w:id="2840" w:author="D. Everaere" w:date="2023-10-28T17:09:00Z"/>
                <w:rFonts w:ascii="Arial" w:hAnsi="Arial" w:cs="Arial"/>
                <w:sz w:val="18"/>
              </w:rPr>
            </w:pPr>
            <w:ins w:id="2841" w:author="D. Everaere" w:date="2023-10-28T17:09:00Z">
              <w:r>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2697A462" w14:textId="77777777" w:rsidR="00134056" w:rsidRDefault="00134056" w:rsidP="003B03E3">
            <w:pPr>
              <w:keepNext/>
              <w:keepLines/>
              <w:spacing w:after="0" w:line="252" w:lineRule="auto"/>
              <w:jc w:val="center"/>
              <w:rPr>
                <w:ins w:id="2842" w:author="D. Everaere" w:date="2023-10-28T17:09:00Z"/>
                <w:rFonts w:ascii="Arial" w:hAnsi="Arial" w:cs="Arial"/>
                <w:sz w:val="18"/>
                <w:lang w:eastAsia="zh-CN"/>
              </w:rPr>
            </w:pPr>
            <w:ins w:id="2843" w:author="D. Everaere" w:date="2023-10-28T17:09:00Z">
              <w:r>
                <w:rPr>
                  <w:rFonts w:ascii="Arial" w:hAnsi="Arial" w:cs="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hideMark/>
          </w:tcPr>
          <w:p w14:paraId="2289FC40" w14:textId="77777777" w:rsidR="00134056" w:rsidRDefault="00134056" w:rsidP="003B03E3">
            <w:pPr>
              <w:keepNext/>
              <w:keepLines/>
              <w:spacing w:after="0" w:line="252" w:lineRule="auto"/>
              <w:jc w:val="center"/>
              <w:rPr>
                <w:ins w:id="2844" w:author="D. Everaere" w:date="2023-10-28T17:09:00Z"/>
                <w:rFonts w:ascii="Arial" w:hAnsi="Arial" w:cs="Arial"/>
                <w:sz w:val="18"/>
                <w:lang w:eastAsia="zh-CN"/>
              </w:rPr>
            </w:pPr>
            <w:ins w:id="2845" w:author="D. Everaere" w:date="2023-10-28T17:09:00Z">
              <w:r>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229EE304" w14:textId="77777777" w:rsidR="00134056" w:rsidRDefault="00134056" w:rsidP="003B03E3">
            <w:pPr>
              <w:keepNext/>
              <w:keepLines/>
              <w:spacing w:after="0" w:line="252" w:lineRule="auto"/>
              <w:jc w:val="center"/>
              <w:rPr>
                <w:ins w:id="2846" w:author="D. Everaere" w:date="2023-10-28T17:09:00Z"/>
                <w:rFonts w:ascii="Arial" w:hAnsi="Arial" w:cs="Arial"/>
                <w:sz w:val="18"/>
                <w:lang w:eastAsia="zh-CN"/>
              </w:rPr>
            </w:pPr>
            <w:ins w:id="2847" w:author="D. Everaere" w:date="2023-10-28T17:09:00Z">
              <w:r>
                <w:rPr>
                  <w:rFonts w:ascii="Arial" w:hAnsi="Arial" w:cs="Arial"/>
                  <w:sz w:val="18"/>
                  <w:lang w:eastAsia="zh-CN"/>
                </w:rPr>
                <w:t>66</w:t>
              </w:r>
            </w:ins>
          </w:p>
        </w:tc>
      </w:tr>
      <w:tr w:rsidR="00134056" w14:paraId="3BBD199D" w14:textId="77777777" w:rsidTr="003B03E3">
        <w:trPr>
          <w:cantSplit/>
          <w:trHeight w:val="278"/>
          <w:jc w:val="center"/>
          <w:ins w:id="2848"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4F44CFB" w14:textId="77777777" w:rsidR="00134056" w:rsidRDefault="00134056" w:rsidP="003B03E3">
            <w:pPr>
              <w:keepNext/>
              <w:keepLines/>
              <w:spacing w:after="0" w:line="252" w:lineRule="auto"/>
              <w:rPr>
                <w:ins w:id="2849" w:author="D. Everaere" w:date="2023-10-28T17:09:00Z"/>
                <w:rFonts w:ascii="Arial" w:hAnsi="Arial" w:cs="Arial"/>
                <w:sz w:val="18"/>
                <w:lang w:eastAsia="zh-CN"/>
              </w:rPr>
            </w:pPr>
            <w:ins w:id="2850" w:author="D. Everaere" w:date="2023-10-28T17:09:00Z">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6B3A1E7C" w14:textId="77777777" w:rsidR="00134056" w:rsidRDefault="00134056" w:rsidP="003B03E3">
            <w:pPr>
              <w:keepNext/>
              <w:keepLines/>
              <w:spacing w:after="0" w:line="252" w:lineRule="auto"/>
              <w:jc w:val="center"/>
              <w:rPr>
                <w:ins w:id="2851" w:author="D. Everaere" w:date="2023-10-28T17:09:00Z"/>
                <w:rFonts w:ascii="Arial" w:hAnsi="Arial" w:cs="Arial"/>
                <w:sz w:val="18"/>
                <w:lang w:eastAsia="zh-CN"/>
              </w:rPr>
            </w:pPr>
            <w:ins w:id="2852"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FB06B11" w14:textId="77777777" w:rsidR="00134056" w:rsidRDefault="00134056" w:rsidP="003B03E3">
            <w:pPr>
              <w:keepNext/>
              <w:keepLines/>
              <w:spacing w:after="0" w:line="252" w:lineRule="auto"/>
              <w:jc w:val="center"/>
              <w:rPr>
                <w:ins w:id="2853" w:author="D. Everaere" w:date="2023-10-28T17:09:00Z"/>
                <w:rFonts w:ascii="Arial" w:hAnsi="Arial" w:cs="Arial"/>
                <w:sz w:val="18"/>
                <w:lang w:eastAsia="zh-CN"/>
              </w:rPr>
            </w:pPr>
            <w:ins w:id="2854"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1E0833EF" w14:textId="77777777" w:rsidR="00134056" w:rsidRDefault="00134056" w:rsidP="003B03E3">
            <w:pPr>
              <w:keepNext/>
              <w:keepLines/>
              <w:spacing w:after="0" w:line="252" w:lineRule="auto"/>
              <w:jc w:val="center"/>
              <w:rPr>
                <w:ins w:id="2855" w:author="D. Everaere" w:date="2023-10-28T17:09:00Z"/>
                <w:rFonts w:ascii="Arial" w:hAnsi="Arial" w:cs="Arial"/>
                <w:kern w:val="2"/>
                <w:sz w:val="18"/>
                <w:lang w:eastAsia="zh-CN"/>
              </w:rPr>
            </w:pPr>
            <w:ins w:id="2856" w:author="D. Everaere" w:date="2023-10-28T17:09:00Z">
              <w:r>
                <w:rPr>
                  <w:rFonts w:ascii="Arial" w:hAnsi="Arial" w:cs="Arial"/>
                  <w:sz w:val="18"/>
                  <w:lang w:eastAsia="zh-CN"/>
                </w:rPr>
                <w:t>12</w:t>
              </w:r>
            </w:ins>
          </w:p>
        </w:tc>
      </w:tr>
      <w:tr w:rsidR="00134056" w14:paraId="3F4DE26C" w14:textId="77777777" w:rsidTr="003B03E3">
        <w:trPr>
          <w:cantSplit/>
          <w:trHeight w:val="163"/>
          <w:jc w:val="center"/>
          <w:ins w:id="2857"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08C61F1" w14:textId="77777777" w:rsidR="00134056" w:rsidRDefault="00134056" w:rsidP="003B03E3">
            <w:pPr>
              <w:keepNext/>
              <w:keepLines/>
              <w:spacing w:after="0" w:line="252" w:lineRule="auto"/>
              <w:rPr>
                <w:ins w:id="2858" w:author="D. Everaere" w:date="2023-10-28T17:09:00Z"/>
                <w:rFonts w:ascii="Arial" w:hAnsi="Arial" w:cs="Arial"/>
                <w:sz w:val="18"/>
              </w:rPr>
            </w:pPr>
            <w:ins w:id="2859" w:author="D. Everaere" w:date="2023-10-28T17:09:00Z">
              <w:r>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04964674" w14:textId="77777777" w:rsidR="00134056" w:rsidRDefault="00134056" w:rsidP="003B03E3">
            <w:pPr>
              <w:keepNext/>
              <w:keepLines/>
              <w:spacing w:after="0" w:line="252" w:lineRule="auto"/>
              <w:jc w:val="center"/>
              <w:rPr>
                <w:ins w:id="2860" w:author="D. Everaere" w:date="2023-10-28T17:09:00Z"/>
                <w:rFonts w:ascii="Arial" w:hAnsi="Arial" w:cs="Arial"/>
                <w:sz w:val="18"/>
              </w:rPr>
            </w:pPr>
            <w:ins w:id="2861"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141972D6" w14:textId="77777777" w:rsidR="00134056" w:rsidRDefault="00134056" w:rsidP="003B03E3">
            <w:pPr>
              <w:keepNext/>
              <w:keepLines/>
              <w:spacing w:after="0" w:line="252" w:lineRule="auto"/>
              <w:jc w:val="center"/>
              <w:rPr>
                <w:ins w:id="2862" w:author="D. Everaere" w:date="2023-10-28T17:09:00Z"/>
                <w:rFonts w:ascii="Arial" w:hAnsi="Arial" w:cs="Arial"/>
                <w:sz w:val="18"/>
              </w:rPr>
            </w:pPr>
            <w:ins w:id="2863"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2F57330A" w14:textId="77777777" w:rsidR="00134056" w:rsidRDefault="00134056" w:rsidP="003B03E3">
            <w:pPr>
              <w:keepNext/>
              <w:keepLines/>
              <w:spacing w:after="0" w:line="252" w:lineRule="auto"/>
              <w:jc w:val="center"/>
              <w:rPr>
                <w:ins w:id="2864" w:author="D. Everaere" w:date="2023-10-28T17:09:00Z"/>
                <w:rFonts w:ascii="Arial" w:hAnsi="Arial" w:cs="Arial"/>
                <w:kern w:val="2"/>
                <w:sz w:val="18"/>
              </w:rPr>
            </w:pPr>
            <w:ins w:id="2865" w:author="D. Everaere" w:date="2023-10-28T17:09:00Z">
              <w:r>
                <w:rPr>
                  <w:rFonts w:ascii="Arial" w:hAnsi="Arial" w:cs="Arial"/>
                  <w:sz w:val="18"/>
                </w:rPr>
                <w:t>QPSK</w:t>
              </w:r>
            </w:ins>
          </w:p>
        </w:tc>
      </w:tr>
      <w:tr w:rsidR="00134056" w14:paraId="4EEE6CAA" w14:textId="77777777" w:rsidTr="003B03E3">
        <w:trPr>
          <w:cantSplit/>
          <w:trHeight w:val="200"/>
          <w:jc w:val="center"/>
          <w:ins w:id="2866"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9F41045" w14:textId="77777777" w:rsidR="00134056" w:rsidRDefault="00134056" w:rsidP="003B03E3">
            <w:pPr>
              <w:keepNext/>
              <w:keepLines/>
              <w:spacing w:after="0" w:line="252" w:lineRule="auto"/>
              <w:rPr>
                <w:ins w:id="2867" w:author="D. Everaere" w:date="2023-10-28T17:09:00Z"/>
                <w:rFonts w:ascii="Arial" w:hAnsi="Arial" w:cs="Arial"/>
                <w:sz w:val="18"/>
              </w:rPr>
            </w:pPr>
            <w:ins w:id="2868" w:author="D. Everaere" w:date="2023-10-28T17:09:00Z">
              <w:r>
                <w:rPr>
                  <w:rFonts w:ascii="Arial" w:hAnsi="Arial" w:cs="Arial"/>
                  <w:sz w:val="18"/>
                </w:rPr>
                <w:t>Code rate</w:t>
              </w:r>
              <w:r>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1320E20A" w14:textId="77777777" w:rsidR="00134056" w:rsidRDefault="00134056" w:rsidP="003B03E3">
            <w:pPr>
              <w:keepNext/>
              <w:keepLines/>
              <w:spacing w:after="0" w:line="252" w:lineRule="auto"/>
              <w:jc w:val="center"/>
              <w:rPr>
                <w:ins w:id="2869" w:author="D. Everaere" w:date="2023-10-28T17:09:00Z"/>
                <w:rFonts w:ascii="Arial" w:hAnsi="Arial" w:cs="Arial"/>
                <w:sz w:val="18"/>
                <w:lang w:eastAsia="zh-CN"/>
              </w:rPr>
            </w:pPr>
            <w:ins w:id="2870"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6F8C4B3C" w14:textId="77777777" w:rsidR="00134056" w:rsidRDefault="00134056" w:rsidP="003B03E3">
            <w:pPr>
              <w:keepNext/>
              <w:keepLines/>
              <w:spacing w:after="0" w:line="252" w:lineRule="auto"/>
              <w:jc w:val="center"/>
              <w:rPr>
                <w:ins w:id="2871" w:author="D. Everaere" w:date="2023-10-28T17:09:00Z"/>
                <w:rFonts w:ascii="Arial" w:hAnsi="Arial" w:cs="Arial"/>
                <w:sz w:val="18"/>
                <w:lang w:eastAsia="zh-CN"/>
              </w:rPr>
            </w:pPr>
            <w:ins w:id="2872"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742F2013" w14:textId="77777777" w:rsidR="00134056" w:rsidRDefault="00134056" w:rsidP="003B03E3">
            <w:pPr>
              <w:keepNext/>
              <w:keepLines/>
              <w:spacing w:after="0" w:line="252" w:lineRule="auto"/>
              <w:jc w:val="center"/>
              <w:rPr>
                <w:ins w:id="2873" w:author="D. Everaere" w:date="2023-10-28T17:09:00Z"/>
                <w:rFonts w:ascii="Arial" w:hAnsi="Arial" w:cs="Arial"/>
                <w:kern w:val="2"/>
                <w:sz w:val="18"/>
              </w:rPr>
            </w:pPr>
            <w:ins w:id="2874" w:author="D. Everaere" w:date="2023-10-28T17:09:00Z">
              <w:r>
                <w:rPr>
                  <w:rFonts w:ascii="Arial" w:hAnsi="Arial" w:cs="Arial"/>
                  <w:sz w:val="18"/>
                  <w:lang w:eastAsia="zh-CN"/>
                </w:rPr>
                <w:t>1/3</w:t>
              </w:r>
            </w:ins>
          </w:p>
        </w:tc>
      </w:tr>
      <w:tr w:rsidR="00134056" w14:paraId="50BD5BE6" w14:textId="77777777" w:rsidTr="003B03E3">
        <w:trPr>
          <w:cantSplit/>
          <w:trHeight w:val="218"/>
          <w:jc w:val="center"/>
          <w:ins w:id="2875"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BCBA806" w14:textId="77777777" w:rsidR="00134056" w:rsidRDefault="00134056" w:rsidP="003B03E3">
            <w:pPr>
              <w:keepNext/>
              <w:keepLines/>
              <w:spacing w:after="0" w:line="252" w:lineRule="auto"/>
              <w:rPr>
                <w:ins w:id="2876" w:author="D. Everaere" w:date="2023-10-28T17:09:00Z"/>
                <w:rFonts w:ascii="Arial" w:hAnsi="Arial" w:cs="Arial"/>
                <w:sz w:val="18"/>
              </w:rPr>
            </w:pPr>
            <w:ins w:id="2877" w:author="D. Everaere" w:date="2023-10-28T17:09:00Z">
              <w:r>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3EF9C818" w14:textId="77777777" w:rsidR="00134056" w:rsidRDefault="00134056" w:rsidP="003B03E3">
            <w:pPr>
              <w:keepNext/>
              <w:keepLines/>
              <w:spacing w:after="0" w:line="252" w:lineRule="auto"/>
              <w:jc w:val="center"/>
              <w:rPr>
                <w:ins w:id="2878" w:author="D. Everaere" w:date="2023-10-28T17:09:00Z"/>
                <w:rFonts w:ascii="Arial" w:hAnsi="Arial" w:cs="Arial"/>
                <w:sz w:val="18"/>
                <w:lang w:eastAsia="zh-CN"/>
              </w:rPr>
            </w:pPr>
            <w:ins w:id="2879" w:author="D. Everaere" w:date="2023-10-28T17:09:00Z">
              <w:r>
                <w:rPr>
                  <w:rFonts w:ascii="Arial" w:hAnsi="Arial" w:cs="Arial"/>
                  <w:sz w:val="18"/>
                  <w:lang w:eastAsia="zh-CN"/>
                </w:rPr>
                <w:t>5632</w:t>
              </w:r>
            </w:ins>
          </w:p>
        </w:tc>
        <w:tc>
          <w:tcPr>
            <w:tcW w:w="0" w:type="auto"/>
            <w:tcBorders>
              <w:top w:val="single" w:sz="4" w:space="0" w:color="auto"/>
              <w:left w:val="single" w:sz="4" w:space="0" w:color="auto"/>
              <w:bottom w:val="single" w:sz="4" w:space="0" w:color="auto"/>
              <w:right w:val="single" w:sz="4" w:space="0" w:color="auto"/>
            </w:tcBorders>
            <w:hideMark/>
          </w:tcPr>
          <w:p w14:paraId="0F7E195D" w14:textId="77777777" w:rsidR="00134056" w:rsidRDefault="00134056" w:rsidP="003B03E3">
            <w:pPr>
              <w:keepNext/>
              <w:keepLines/>
              <w:spacing w:after="0" w:line="252" w:lineRule="auto"/>
              <w:jc w:val="center"/>
              <w:rPr>
                <w:ins w:id="2880" w:author="D. Everaere" w:date="2023-10-28T17:09:00Z"/>
                <w:rFonts w:ascii="Arial" w:hAnsi="Arial" w:cs="Arial"/>
                <w:sz w:val="18"/>
                <w:lang w:eastAsia="zh-CN"/>
              </w:rPr>
            </w:pPr>
            <w:ins w:id="2881" w:author="D. Everaere" w:date="2023-10-28T17:09:00Z">
              <w:r>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14:paraId="739FB3B0" w14:textId="77777777" w:rsidR="00134056" w:rsidRDefault="00134056" w:rsidP="003B03E3">
            <w:pPr>
              <w:keepNext/>
              <w:keepLines/>
              <w:spacing w:after="0" w:line="252" w:lineRule="auto"/>
              <w:jc w:val="center"/>
              <w:rPr>
                <w:ins w:id="2882" w:author="D. Everaere" w:date="2023-10-28T17:09:00Z"/>
                <w:rFonts w:ascii="Arial" w:hAnsi="Arial" w:cs="Arial"/>
                <w:sz w:val="18"/>
                <w:lang w:eastAsia="zh-CN"/>
              </w:rPr>
            </w:pPr>
            <w:ins w:id="2883" w:author="D. Everaere" w:date="2023-10-28T17:09:00Z">
              <w:r>
                <w:rPr>
                  <w:rFonts w:ascii="Arial" w:hAnsi="Arial" w:cs="Arial"/>
                  <w:sz w:val="18"/>
                  <w:lang w:eastAsia="zh-CN"/>
                </w:rPr>
                <w:t>5632</w:t>
              </w:r>
            </w:ins>
          </w:p>
        </w:tc>
      </w:tr>
      <w:tr w:rsidR="00134056" w14:paraId="0DA084BD" w14:textId="77777777" w:rsidTr="003B03E3">
        <w:trPr>
          <w:cantSplit/>
          <w:trHeight w:val="269"/>
          <w:jc w:val="center"/>
          <w:ins w:id="2884"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B7B753A" w14:textId="77777777" w:rsidR="00134056" w:rsidRDefault="00134056" w:rsidP="003B03E3">
            <w:pPr>
              <w:keepNext/>
              <w:keepLines/>
              <w:spacing w:after="0" w:line="252" w:lineRule="auto"/>
              <w:rPr>
                <w:ins w:id="2885" w:author="D. Everaere" w:date="2023-10-28T17:09:00Z"/>
                <w:rFonts w:ascii="Arial" w:hAnsi="Arial" w:cs="Arial"/>
                <w:sz w:val="18"/>
                <w:szCs w:val="22"/>
              </w:rPr>
            </w:pPr>
            <w:ins w:id="2886" w:author="D. Everaere" w:date="2023-10-28T17:09:00Z">
              <w:r>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1A4CF06A" w14:textId="77777777" w:rsidR="00134056" w:rsidRDefault="00134056" w:rsidP="003B03E3">
            <w:pPr>
              <w:keepNext/>
              <w:keepLines/>
              <w:spacing w:after="0" w:line="252" w:lineRule="auto"/>
              <w:jc w:val="center"/>
              <w:rPr>
                <w:ins w:id="2887" w:author="D. Everaere" w:date="2023-10-28T17:09:00Z"/>
                <w:rFonts w:ascii="Arial" w:hAnsi="Arial" w:cs="Arial"/>
                <w:sz w:val="18"/>
                <w:lang w:eastAsia="zh-CN"/>
              </w:rPr>
            </w:pPr>
            <w:ins w:id="2888" w:author="D. Everaere" w:date="2023-10-28T17:09:00Z">
              <w:r>
                <w:rPr>
                  <w:rFonts w:ascii="Arial" w:hAnsi="Arial" w:cs="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14AFCAC8" w14:textId="77777777" w:rsidR="00134056" w:rsidRDefault="00134056" w:rsidP="003B03E3">
            <w:pPr>
              <w:keepNext/>
              <w:keepLines/>
              <w:spacing w:after="0" w:line="252" w:lineRule="auto"/>
              <w:jc w:val="center"/>
              <w:rPr>
                <w:ins w:id="2889" w:author="D. Everaere" w:date="2023-10-28T17:09:00Z"/>
                <w:rFonts w:ascii="Arial" w:hAnsi="Arial" w:cs="Arial"/>
                <w:sz w:val="18"/>
                <w:lang w:eastAsia="zh-CN"/>
              </w:rPr>
            </w:pPr>
            <w:ins w:id="2890" w:author="D. Everaere" w:date="2023-10-28T17:09:00Z">
              <w:r>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7031DF1" w14:textId="77777777" w:rsidR="00134056" w:rsidRDefault="00134056" w:rsidP="003B03E3">
            <w:pPr>
              <w:keepNext/>
              <w:keepLines/>
              <w:spacing w:after="0" w:line="252" w:lineRule="auto"/>
              <w:jc w:val="center"/>
              <w:rPr>
                <w:ins w:id="2891" w:author="D. Everaere" w:date="2023-10-28T17:09:00Z"/>
                <w:rFonts w:ascii="Arial" w:hAnsi="Arial" w:cs="Arial"/>
                <w:sz w:val="18"/>
                <w:lang w:eastAsia="zh-CN"/>
              </w:rPr>
            </w:pPr>
            <w:ins w:id="2892" w:author="D. Everaere" w:date="2023-10-28T17:09:00Z">
              <w:r>
                <w:rPr>
                  <w:rFonts w:ascii="Arial" w:hAnsi="Arial" w:cs="Arial"/>
                  <w:sz w:val="18"/>
                  <w:lang w:eastAsia="zh-CN"/>
                </w:rPr>
                <w:t>24</w:t>
              </w:r>
            </w:ins>
          </w:p>
        </w:tc>
      </w:tr>
      <w:tr w:rsidR="00134056" w14:paraId="685F6A27" w14:textId="77777777" w:rsidTr="003B03E3">
        <w:trPr>
          <w:cantSplit/>
          <w:trHeight w:val="285"/>
          <w:jc w:val="center"/>
          <w:ins w:id="2893"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211067F" w14:textId="77777777" w:rsidR="00134056" w:rsidRDefault="00134056" w:rsidP="003B03E3">
            <w:pPr>
              <w:keepNext/>
              <w:keepLines/>
              <w:spacing w:after="0" w:line="252" w:lineRule="auto"/>
              <w:rPr>
                <w:ins w:id="2894" w:author="D. Everaere" w:date="2023-10-28T17:09:00Z"/>
                <w:rFonts w:ascii="Arial" w:hAnsi="Arial" w:cs="Arial"/>
                <w:sz w:val="18"/>
              </w:rPr>
            </w:pPr>
            <w:ins w:id="2895" w:author="D. Everaere" w:date="2023-10-28T17:09:00Z">
              <w:r>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42332D0C" w14:textId="77777777" w:rsidR="00134056" w:rsidRDefault="00134056" w:rsidP="003B03E3">
            <w:pPr>
              <w:keepNext/>
              <w:keepLines/>
              <w:spacing w:after="0" w:line="252" w:lineRule="auto"/>
              <w:jc w:val="center"/>
              <w:rPr>
                <w:ins w:id="2896" w:author="D. Everaere" w:date="2023-10-28T17:09:00Z"/>
                <w:rFonts w:ascii="Arial" w:hAnsi="Arial" w:cs="Arial"/>
                <w:sz w:val="18"/>
                <w:lang w:eastAsia="zh-CN"/>
              </w:rPr>
            </w:pPr>
            <w:ins w:id="2897"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40540950" w14:textId="77777777" w:rsidR="00134056" w:rsidRDefault="00134056" w:rsidP="003B03E3">
            <w:pPr>
              <w:keepNext/>
              <w:keepLines/>
              <w:spacing w:after="0" w:line="252" w:lineRule="auto"/>
              <w:jc w:val="center"/>
              <w:rPr>
                <w:ins w:id="2898" w:author="D. Everaere" w:date="2023-10-28T17:09:00Z"/>
                <w:rFonts w:ascii="Arial" w:hAnsi="Arial" w:cs="Arial"/>
                <w:sz w:val="18"/>
                <w:lang w:eastAsia="zh-CN"/>
              </w:rPr>
            </w:pPr>
            <w:ins w:id="2899"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2F627BD" w14:textId="77777777" w:rsidR="00134056" w:rsidRDefault="00134056" w:rsidP="003B03E3">
            <w:pPr>
              <w:keepNext/>
              <w:keepLines/>
              <w:spacing w:after="0" w:line="252" w:lineRule="auto"/>
              <w:jc w:val="center"/>
              <w:rPr>
                <w:ins w:id="2900" w:author="D. Everaere" w:date="2023-10-28T17:09:00Z"/>
                <w:rFonts w:ascii="Arial" w:hAnsi="Arial" w:cs="Arial"/>
                <w:sz w:val="18"/>
                <w:lang w:eastAsia="zh-CN"/>
              </w:rPr>
            </w:pPr>
            <w:ins w:id="2901" w:author="D. Everaere" w:date="2023-10-28T17:09:00Z">
              <w:r>
                <w:rPr>
                  <w:rFonts w:ascii="Arial" w:hAnsi="Arial" w:cs="Arial"/>
                  <w:sz w:val="18"/>
                  <w:lang w:eastAsia="zh-CN"/>
                </w:rPr>
                <w:t>-</w:t>
              </w:r>
            </w:ins>
          </w:p>
        </w:tc>
      </w:tr>
      <w:tr w:rsidR="00134056" w14:paraId="66590A35" w14:textId="77777777" w:rsidTr="003B03E3">
        <w:trPr>
          <w:cantSplit/>
          <w:trHeight w:val="262"/>
          <w:jc w:val="center"/>
          <w:ins w:id="2902"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F785AF9" w14:textId="77777777" w:rsidR="00134056" w:rsidRDefault="00134056" w:rsidP="003B03E3">
            <w:pPr>
              <w:keepNext/>
              <w:keepLines/>
              <w:spacing w:after="0" w:line="252" w:lineRule="auto"/>
              <w:rPr>
                <w:ins w:id="2903" w:author="D. Everaere" w:date="2023-10-28T17:09:00Z"/>
                <w:rFonts w:ascii="Arial" w:hAnsi="Arial" w:cs="Arial"/>
                <w:sz w:val="18"/>
              </w:rPr>
            </w:pPr>
            <w:ins w:id="2904" w:author="D. Everaere" w:date="2023-10-28T17:09:00Z">
              <w:r>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3746BF26" w14:textId="77777777" w:rsidR="00134056" w:rsidRDefault="00134056" w:rsidP="003B03E3">
            <w:pPr>
              <w:keepNext/>
              <w:keepLines/>
              <w:spacing w:after="0" w:line="252" w:lineRule="auto"/>
              <w:jc w:val="center"/>
              <w:rPr>
                <w:ins w:id="2905" w:author="D. Everaere" w:date="2023-10-28T17:09:00Z"/>
                <w:rFonts w:ascii="Arial" w:hAnsi="Arial" w:cs="Arial"/>
                <w:sz w:val="18"/>
                <w:lang w:eastAsia="zh-CN"/>
              </w:rPr>
            </w:pPr>
            <w:ins w:id="2906"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01FF397" w14:textId="77777777" w:rsidR="00134056" w:rsidRDefault="00134056" w:rsidP="003B03E3">
            <w:pPr>
              <w:keepNext/>
              <w:keepLines/>
              <w:spacing w:after="0" w:line="252" w:lineRule="auto"/>
              <w:jc w:val="center"/>
              <w:rPr>
                <w:ins w:id="2907" w:author="D. Everaere" w:date="2023-10-28T17:09:00Z"/>
                <w:rFonts w:ascii="Arial" w:hAnsi="Arial" w:cs="Arial"/>
                <w:sz w:val="18"/>
                <w:lang w:eastAsia="zh-CN"/>
              </w:rPr>
            </w:pPr>
            <w:ins w:id="2908"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D0B914" w14:textId="77777777" w:rsidR="00134056" w:rsidRDefault="00134056" w:rsidP="003B03E3">
            <w:pPr>
              <w:keepNext/>
              <w:keepLines/>
              <w:spacing w:after="0" w:line="252" w:lineRule="auto"/>
              <w:jc w:val="center"/>
              <w:rPr>
                <w:ins w:id="2909" w:author="D. Everaere" w:date="2023-10-28T17:09:00Z"/>
                <w:rFonts w:ascii="Arial" w:hAnsi="Arial" w:cs="Arial"/>
                <w:sz w:val="18"/>
                <w:lang w:eastAsia="zh-CN"/>
              </w:rPr>
            </w:pPr>
            <w:ins w:id="2910" w:author="D. Everaere" w:date="2023-10-28T17:09:00Z">
              <w:r>
                <w:rPr>
                  <w:rFonts w:ascii="Arial" w:hAnsi="Arial" w:cs="Arial"/>
                  <w:sz w:val="18"/>
                  <w:lang w:eastAsia="zh-CN"/>
                </w:rPr>
                <w:t>1</w:t>
              </w:r>
            </w:ins>
          </w:p>
        </w:tc>
      </w:tr>
      <w:tr w:rsidR="00134056" w14:paraId="42777D04" w14:textId="77777777" w:rsidTr="003B03E3">
        <w:trPr>
          <w:cantSplit/>
          <w:trHeight w:val="326"/>
          <w:jc w:val="center"/>
          <w:ins w:id="2911"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0E97A36" w14:textId="77777777" w:rsidR="00134056" w:rsidRDefault="00134056" w:rsidP="003B03E3">
            <w:pPr>
              <w:keepNext/>
              <w:keepLines/>
              <w:spacing w:after="0" w:line="252" w:lineRule="auto"/>
              <w:rPr>
                <w:ins w:id="2912" w:author="D. Everaere" w:date="2023-10-28T17:09:00Z"/>
                <w:rFonts w:ascii="Arial" w:hAnsi="Arial" w:cs="Arial"/>
                <w:sz w:val="18"/>
              </w:rPr>
            </w:pPr>
            <w:ins w:id="2913" w:author="D. Everaere" w:date="2023-10-28T17:09:00Z">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18020CC3" w14:textId="77777777" w:rsidR="00134056" w:rsidRDefault="00134056" w:rsidP="003B03E3">
            <w:pPr>
              <w:keepNext/>
              <w:keepLines/>
              <w:spacing w:after="0" w:line="252" w:lineRule="auto"/>
              <w:jc w:val="center"/>
              <w:rPr>
                <w:ins w:id="2914" w:author="D. Everaere" w:date="2023-10-28T17:09:00Z"/>
                <w:rFonts w:ascii="Arial" w:hAnsi="Arial" w:cs="Arial"/>
                <w:sz w:val="18"/>
                <w:lang w:eastAsia="zh-CN"/>
              </w:rPr>
            </w:pPr>
            <w:ins w:id="2915" w:author="D. Everaere" w:date="2023-10-28T17:09:00Z">
              <w:r>
                <w:rPr>
                  <w:rFonts w:ascii="Arial" w:hAnsi="Arial" w:cs="Arial"/>
                  <w:sz w:val="18"/>
                  <w:lang w:eastAsia="zh-CN"/>
                </w:rPr>
                <w:t>5656</w:t>
              </w:r>
            </w:ins>
          </w:p>
        </w:tc>
        <w:tc>
          <w:tcPr>
            <w:tcW w:w="0" w:type="auto"/>
            <w:tcBorders>
              <w:top w:val="single" w:sz="4" w:space="0" w:color="auto"/>
              <w:left w:val="single" w:sz="4" w:space="0" w:color="auto"/>
              <w:bottom w:val="single" w:sz="4" w:space="0" w:color="auto"/>
              <w:right w:val="single" w:sz="4" w:space="0" w:color="auto"/>
            </w:tcBorders>
            <w:hideMark/>
          </w:tcPr>
          <w:p w14:paraId="21B04F96" w14:textId="77777777" w:rsidR="00134056" w:rsidRDefault="00134056" w:rsidP="003B03E3">
            <w:pPr>
              <w:keepNext/>
              <w:keepLines/>
              <w:spacing w:after="0" w:line="252" w:lineRule="auto"/>
              <w:jc w:val="center"/>
              <w:rPr>
                <w:ins w:id="2916" w:author="D. Everaere" w:date="2023-10-28T17:09:00Z"/>
                <w:rFonts w:ascii="Arial" w:hAnsi="Arial" w:cs="Arial"/>
                <w:sz w:val="18"/>
                <w:lang w:eastAsia="zh-CN"/>
              </w:rPr>
            </w:pPr>
            <w:ins w:id="2917" w:author="D. Everaere" w:date="2023-10-28T17:09:00Z">
              <w:r>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14:paraId="03E9FC0F" w14:textId="77777777" w:rsidR="00134056" w:rsidRDefault="00134056" w:rsidP="003B03E3">
            <w:pPr>
              <w:keepNext/>
              <w:keepLines/>
              <w:spacing w:after="0" w:line="252" w:lineRule="auto"/>
              <w:jc w:val="center"/>
              <w:rPr>
                <w:ins w:id="2918" w:author="D. Everaere" w:date="2023-10-28T17:09:00Z"/>
                <w:rFonts w:ascii="Arial" w:hAnsi="Arial" w:cs="Arial"/>
                <w:sz w:val="18"/>
                <w:lang w:eastAsia="zh-CN"/>
              </w:rPr>
            </w:pPr>
            <w:ins w:id="2919" w:author="D. Everaere" w:date="2023-10-28T17:09:00Z">
              <w:r>
                <w:rPr>
                  <w:rFonts w:ascii="Arial" w:hAnsi="Arial" w:cs="Arial"/>
                  <w:sz w:val="18"/>
                  <w:lang w:eastAsia="zh-CN"/>
                </w:rPr>
                <w:t>5656</w:t>
              </w:r>
            </w:ins>
          </w:p>
        </w:tc>
      </w:tr>
      <w:tr w:rsidR="00134056" w14:paraId="24BF0067" w14:textId="77777777" w:rsidTr="003B03E3">
        <w:trPr>
          <w:cantSplit/>
          <w:trHeight w:val="305"/>
          <w:jc w:val="center"/>
          <w:ins w:id="2920"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D03CF10" w14:textId="77777777" w:rsidR="00134056" w:rsidRDefault="00134056" w:rsidP="003B03E3">
            <w:pPr>
              <w:keepNext/>
              <w:keepLines/>
              <w:spacing w:after="0" w:line="252" w:lineRule="auto"/>
              <w:rPr>
                <w:ins w:id="2921" w:author="D. Everaere" w:date="2023-10-28T17:09:00Z"/>
                <w:rFonts w:ascii="Arial" w:hAnsi="Arial" w:cs="Arial"/>
                <w:sz w:val="18"/>
                <w:lang w:eastAsia="zh-CN"/>
              </w:rPr>
            </w:pPr>
            <w:ins w:id="2922" w:author="D. Everaere" w:date="2023-10-28T17:09:00Z">
              <w:r>
                <w:rPr>
                  <w:rFonts w:ascii="Arial" w:hAnsi="Arial" w:cs="Arial"/>
                  <w:sz w:val="18"/>
                </w:rPr>
                <w:t xml:space="preserve">Total number of bits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162BA1C9" w14:textId="77777777" w:rsidR="00134056" w:rsidRDefault="00134056" w:rsidP="003B03E3">
            <w:pPr>
              <w:keepNext/>
              <w:keepLines/>
              <w:spacing w:after="0" w:line="252" w:lineRule="auto"/>
              <w:jc w:val="center"/>
              <w:rPr>
                <w:ins w:id="2923" w:author="D. Everaere" w:date="2023-10-28T17:09:00Z"/>
                <w:rFonts w:ascii="Arial" w:hAnsi="Arial" w:cs="Arial"/>
                <w:sz w:val="18"/>
                <w:lang w:eastAsia="zh-CN"/>
              </w:rPr>
            </w:pPr>
            <w:ins w:id="2924" w:author="D. Everaere" w:date="2023-10-28T17:09:00Z">
              <w:r>
                <w:rPr>
                  <w:rFonts w:ascii="Arial" w:hAnsi="Arial" w:cs="Arial"/>
                  <w:sz w:val="18"/>
                  <w:lang w:eastAsia="zh-CN"/>
                </w:rPr>
                <w:t>19008</w:t>
              </w:r>
            </w:ins>
          </w:p>
        </w:tc>
        <w:tc>
          <w:tcPr>
            <w:tcW w:w="0" w:type="auto"/>
            <w:tcBorders>
              <w:top w:val="single" w:sz="4" w:space="0" w:color="auto"/>
              <w:left w:val="single" w:sz="4" w:space="0" w:color="auto"/>
              <w:bottom w:val="single" w:sz="4" w:space="0" w:color="auto"/>
              <w:right w:val="single" w:sz="4" w:space="0" w:color="auto"/>
            </w:tcBorders>
            <w:hideMark/>
          </w:tcPr>
          <w:p w14:paraId="22EA50FF" w14:textId="77777777" w:rsidR="00134056" w:rsidRDefault="00134056" w:rsidP="003B03E3">
            <w:pPr>
              <w:keepNext/>
              <w:keepLines/>
              <w:spacing w:after="0" w:line="252" w:lineRule="auto"/>
              <w:jc w:val="center"/>
              <w:rPr>
                <w:ins w:id="2925" w:author="D. Everaere" w:date="2023-10-28T17:09:00Z"/>
                <w:rFonts w:ascii="Arial" w:hAnsi="Arial" w:cs="Arial"/>
                <w:sz w:val="18"/>
                <w:lang w:eastAsia="zh-CN"/>
              </w:rPr>
            </w:pPr>
            <w:ins w:id="2926" w:author="D. Everaere" w:date="2023-10-28T17:09:00Z">
              <w:r>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14:paraId="12320A3A" w14:textId="77777777" w:rsidR="00134056" w:rsidRDefault="00134056" w:rsidP="003B03E3">
            <w:pPr>
              <w:keepNext/>
              <w:keepLines/>
              <w:spacing w:after="0" w:line="252" w:lineRule="auto"/>
              <w:jc w:val="center"/>
              <w:rPr>
                <w:ins w:id="2927" w:author="D. Everaere" w:date="2023-10-28T17:09:00Z"/>
                <w:rFonts w:ascii="Arial" w:hAnsi="Arial" w:cs="Arial"/>
                <w:sz w:val="18"/>
                <w:lang w:eastAsia="zh-CN"/>
              </w:rPr>
            </w:pPr>
            <w:ins w:id="2928" w:author="D. Everaere" w:date="2023-10-28T17:09:00Z">
              <w:r>
                <w:rPr>
                  <w:rFonts w:ascii="Arial" w:hAnsi="Arial" w:cs="Arial"/>
                  <w:sz w:val="18"/>
                  <w:lang w:eastAsia="zh-CN"/>
                </w:rPr>
                <w:t>19008</w:t>
              </w:r>
            </w:ins>
          </w:p>
        </w:tc>
      </w:tr>
      <w:tr w:rsidR="00134056" w14:paraId="796A6648" w14:textId="77777777" w:rsidTr="003B03E3">
        <w:trPr>
          <w:cantSplit/>
          <w:trHeight w:val="287"/>
          <w:jc w:val="center"/>
          <w:ins w:id="2929"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E7F4523" w14:textId="77777777" w:rsidR="00134056" w:rsidRDefault="00134056" w:rsidP="003B03E3">
            <w:pPr>
              <w:keepNext/>
              <w:keepLines/>
              <w:spacing w:after="0" w:line="252" w:lineRule="auto"/>
              <w:rPr>
                <w:ins w:id="2930" w:author="D. Everaere" w:date="2023-10-28T17:09:00Z"/>
                <w:rFonts w:ascii="Arial" w:hAnsi="Arial" w:cs="Arial"/>
                <w:sz w:val="18"/>
                <w:lang w:eastAsia="zh-CN"/>
              </w:rPr>
            </w:pPr>
            <w:ins w:id="2931" w:author="D. Everaere" w:date="2023-10-28T17:09:00Z">
              <w:r>
                <w:rPr>
                  <w:rFonts w:ascii="Arial" w:hAnsi="Arial" w:cs="Arial"/>
                  <w:sz w:val="18"/>
                </w:rPr>
                <w:t xml:space="preserve">Total symbols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038C21C4" w14:textId="77777777" w:rsidR="00134056" w:rsidRDefault="00134056" w:rsidP="003B03E3">
            <w:pPr>
              <w:keepNext/>
              <w:keepLines/>
              <w:spacing w:after="0" w:line="252" w:lineRule="auto"/>
              <w:jc w:val="center"/>
              <w:rPr>
                <w:ins w:id="2932" w:author="D. Everaere" w:date="2023-10-28T17:09:00Z"/>
                <w:rFonts w:ascii="Arial" w:hAnsi="Arial" w:cs="Arial"/>
                <w:sz w:val="18"/>
                <w:lang w:eastAsia="zh-CN"/>
              </w:rPr>
            </w:pPr>
            <w:ins w:id="2933" w:author="D. Everaere" w:date="2023-10-28T17:09:00Z">
              <w:r>
                <w:rPr>
                  <w:rFonts w:ascii="Arial" w:hAnsi="Arial" w:cs="Arial"/>
                  <w:sz w:val="18"/>
                  <w:lang w:eastAsia="zh-CN"/>
                </w:rPr>
                <w:t>9504</w:t>
              </w:r>
            </w:ins>
          </w:p>
        </w:tc>
        <w:tc>
          <w:tcPr>
            <w:tcW w:w="0" w:type="auto"/>
            <w:tcBorders>
              <w:top w:val="single" w:sz="4" w:space="0" w:color="auto"/>
              <w:left w:val="single" w:sz="4" w:space="0" w:color="auto"/>
              <w:bottom w:val="single" w:sz="4" w:space="0" w:color="auto"/>
              <w:right w:val="single" w:sz="4" w:space="0" w:color="auto"/>
            </w:tcBorders>
            <w:hideMark/>
          </w:tcPr>
          <w:p w14:paraId="31F80BB5" w14:textId="77777777" w:rsidR="00134056" w:rsidRDefault="00134056" w:rsidP="003B03E3">
            <w:pPr>
              <w:keepNext/>
              <w:keepLines/>
              <w:spacing w:after="0" w:line="252" w:lineRule="auto"/>
              <w:jc w:val="center"/>
              <w:rPr>
                <w:ins w:id="2934" w:author="D. Everaere" w:date="2023-10-28T17:09:00Z"/>
                <w:rFonts w:ascii="Arial" w:hAnsi="Arial" w:cs="Arial"/>
                <w:sz w:val="18"/>
                <w:lang w:eastAsia="zh-CN"/>
              </w:rPr>
            </w:pPr>
            <w:ins w:id="2935" w:author="D. Everaere" w:date="2023-10-28T17:09:00Z">
              <w:r>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14:paraId="13E5FEBD" w14:textId="77777777" w:rsidR="00134056" w:rsidRDefault="00134056" w:rsidP="003B03E3">
            <w:pPr>
              <w:keepNext/>
              <w:keepLines/>
              <w:spacing w:after="0" w:line="252" w:lineRule="auto"/>
              <w:jc w:val="center"/>
              <w:rPr>
                <w:ins w:id="2936" w:author="D. Everaere" w:date="2023-10-28T17:09:00Z"/>
                <w:rFonts w:ascii="Arial" w:hAnsi="Arial" w:cs="Arial"/>
                <w:sz w:val="18"/>
                <w:lang w:eastAsia="zh-CN"/>
              </w:rPr>
            </w:pPr>
            <w:ins w:id="2937" w:author="D. Everaere" w:date="2023-10-28T17:09:00Z">
              <w:r>
                <w:rPr>
                  <w:rFonts w:ascii="Arial" w:hAnsi="Arial" w:cs="Arial"/>
                  <w:sz w:val="18"/>
                  <w:lang w:eastAsia="zh-CN"/>
                </w:rPr>
                <w:t>9504</w:t>
              </w:r>
            </w:ins>
          </w:p>
        </w:tc>
      </w:tr>
      <w:tr w:rsidR="00134056" w14:paraId="5A2AA905" w14:textId="77777777" w:rsidTr="003B03E3">
        <w:trPr>
          <w:cantSplit/>
          <w:trHeight w:val="434"/>
          <w:jc w:val="center"/>
          <w:ins w:id="2938" w:author="D. Everaere" w:date="2023-10-28T17:09:00Z"/>
        </w:trPr>
        <w:tc>
          <w:tcPr>
            <w:tcW w:w="0" w:type="auto"/>
            <w:gridSpan w:val="4"/>
            <w:tcBorders>
              <w:top w:val="single" w:sz="4" w:space="0" w:color="auto"/>
              <w:left w:val="single" w:sz="4" w:space="0" w:color="auto"/>
              <w:bottom w:val="single" w:sz="4" w:space="0" w:color="auto"/>
              <w:right w:val="single" w:sz="4" w:space="0" w:color="auto"/>
            </w:tcBorders>
            <w:hideMark/>
          </w:tcPr>
          <w:p w14:paraId="01E2DF42" w14:textId="77777777" w:rsidR="00134056" w:rsidRDefault="00134056" w:rsidP="003B03E3">
            <w:pPr>
              <w:pStyle w:val="TAN"/>
              <w:rPr>
                <w:ins w:id="2939" w:author="D. Everaere" w:date="2023-10-28T17:09:00Z"/>
              </w:rPr>
            </w:pPr>
            <w:ins w:id="2940" w:author="D. Everaere" w:date="2023-10-28T17:09: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[x].</w:t>
              </w:r>
            </w:ins>
          </w:p>
          <w:p w14:paraId="779B8745" w14:textId="77777777" w:rsidR="00134056" w:rsidRDefault="00134056" w:rsidP="003B03E3">
            <w:pPr>
              <w:pStyle w:val="TAN"/>
              <w:rPr>
                <w:ins w:id="2941" w:author="D. Everaere" w:date="2023-10-28T17:09:00Z"/>
                <w:lang w:eastAsia="zh-CN"/>
              </w:rPr>
            </w:pPr>
            <w:ins w:id="2942" w:author="D. Everaere" w:date="2023-10-28T17:09:00Z">
              <w:r>
                <w:t>NOTE 2:</w:t>
              </w:r>
              <w:r>
                <w:tab/>
                <w:t>MCS index 4 and target coding rate = 308/1024 are adopted to calculate payload size.</w:t>
              </w:r>
            </w:ins>
          </w:p>
          <w:p w14:paraId="24A146ED" w14:textId="77777777" w:rsidR="00134056" w:rsidRDefault="00134056" w:rsidP="003B03E3">
            <w:pPr>
              <w:pStyle w:val="TAN"/>
              <w:rPr>
                <w:ins w:id="2943" w:author="D. Everaere" w:date="2023-10-28T17:09:00Z"/>
              </w:rPr>
            </w:pPr>
            <w:ins w:id="2944" w:author="D. Everaere" w:date="2023-10-28T17:09: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31A30420" w14:textId="77777777" w:rsidR="00134056" w:rsidRDefault="00134056" w:rsidP="00134056">
      <w:pPr>
        <w:rPr>
          <w:ins w:id="2945" w:author="D. Everaere" w:date="2023-10-28T17:09:00Z"/>
          <w:highlight w:val="yellow"/>
          <w:lang w:eastAsia="zh-CN"/>
        </w:rPr>
      </w:pPr>
    </w:p>
    <w:p w14:paraId="55E21B43" w14:textId="77777777" w:rsidR="00134056" w:rsidRPr="005C4058" w:rsidRDefault="00134056" w:rsidP="00134056">
      <w:pPr>
        <w:rPr>
          <w:highlight w:val="yellow"/>
          <w:lang w:eastAsia="zh-CN"/>
        </w:rPr>
      </w:pPr>
    </w:p>
    <w:p w14:paraId="5E3CB8CC" w14:textId="77777777" w:rsidR="00134056" w:rsidRPr="001176AB" w:rsidRDefault="00134056" w:rsidP="00134056">
      <w:pPr>
        <w:pStyle w:val="Heading1"/>
      </w:pPr>
      <w:bookmarkStart w:id="2946" w:name="_Toc21127806"/>
      <w:bookmarkStart w:id="2947" w:name="_Toc29812015"/>
      <w:bookmarkStart w:id="2948" w:name="_Toc36817567"/>
      <w:bookmarkStart w:id="2949" w:name="_Toc37260490"/>
      <w:bookmarkStart w:id="2950" w:name="_Toc37267878"/>
      <w:bookmarkStart w:id="2951" w:name="_Toc44712485"/>
      <w:bookmarkStart w:id="2952" w:name="_Toc45893797"/>
      <w:bookmarkStart w:id="2953" w:name="_Toc53178503"/>
      <w:bookmarkStart w:id="2954" w:name="_Toc53178954"/>
      <w:bookmarkStart w:id="2955" w:name="_Toc61179199"/>
      <w:bookmarkStart w:id="2956" w:name="_Toc61179669"/>
      <w:bookmarkStart w:id="2957" w:name="_Toc67916971"/>
      <w:bookmarkStart w:id="2958" w:name="_Toc74663592"/>
      <w:bookmarkStart w:id="2959" w:name="_Toc82622135"/>
      <w:bookmarkStart w:id="2960" w:name="_Toc90422982"/>
      <w:bookmarkStart w:id="2961" w:name="_Toc104311127"/>
      <w:bookmarkStart w:id="2962" w:name="_Toc106126828"/>
      <w:bookmarkStart w:id="2963" w:name="_Toc106177141"/>
      <w:bookmarkStart w:id="2964" w:name="_Toc114242309"/>
      <w:bookmarkStart w:id="2965" w:name="_Toc123044321"/>
      <w:bookmarkStart w:id="2966" w:name="_Toc124157960"/>
      <w:bookmarkStart w:id="2967" w:name="_Toc124259883"/>
      <w:bookmarkStart w:id="2968" w:name="_Toc130584955"/>
      <w:bookmarkStart w:id="2969" w:name="_Toc137464611"/>
      <w:bookmarkStart w:id="2970" w:name="_Toc138884280"/>
      <w:bookmarkStart w:id="2971" w:name="_Toc145643481"/>
      <w:r w:rsidRPr="001176AB">
        <w:lastRenderedPageBreak/>
        <w:t>A.2</w:t>
      </w:r>
      <w:r w:rsidRPr="001176AB">
        <w:tab/>
        <w:t>Fixed Reference Channels for dynamic range (16QAM, R=2/3)</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5A8A53AF" w14:textId="77777777" w:rsidR="00134056" w:rsidRPr="001176AB" w:rsidRDefault="00134056" w:rsidP="00134056">
      <w:r w:rsidRPr="001176AB">
        <w:t>The parameters for the reference measurement channels are specified in table A.2-1 for FR1</w:t>
      </w:r>
      <w:ins w:id="2972" w:author="D. Everaere" w:date="2023-10-28T17:09:00Z">
        <w:r>
          <w:t>-NTN</w:t>
        </w:r>
      </w:ins>
      <w:r w:rsidRPr="001176AB">
        <w:t xml:space="preserve"> dynamic range and OTA dynamic range.</w:t>
      </w:r>
    </w:p>
    <w:p w14:paraId="07B937CB" w14:textId="77777777" w:rsidR="00134056" w:rsidRPr="00B37968" w:rsidRDefault="00134056" w:rsidP="00134056">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ins w:id="2973"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134056" w:rsidRPr="00B37968" w14:paraId="513EF00E" w14:textId="77777777" w:rsidTr="003B03E3">
        <w:trPr>
          <w:cantSplit/>
          <w:jc w:val="center"/>
        </w:trPr>
        <w:tc>
          <w:tcPr>
            <w:tcW w:w="2759" w:type="dxa"/>
          </w:tcPr>
          <w:p w14:paraId="679E2AB4" w14:textId="77777777" w:rsidR="00134056" w:rsidRPr="00B37968" w:rsidRDefault="00134056" w:rsidP="003B03E3">
            <w:pPr>
              <w:pStyle w:val="TAH"/>
              <w:rPr>
                <w:rFonts w:cs="Arial"/>
              </w:rPr>
            </w:pPr>
            <w:r w:rsidRPr="00B37968">
              <w:rPr>
                <w:rFonts w:cs="Arial"/>
              </w:rPr>
              <w:t>Reference channel</w:t>
            </w:r>
          </w:p>
        </w:tc>
        <w:tc>
          <w:tcPr>
            <w:tcW w:w="1145" w:type="dxa"/>
          </w:tcPr>
          <w:p w14:paraId="39D931EE" w14:textId="77777777" w:rsidR="00134056" w:rsidRPr="00B37968" w:rsidRDefault="00134056" w:rsidP="003B03E3">
            <w:pPr>
              <w:pStyle w:val="TAH"/>
              <w:rPr>
                <w:rFonts w:cs="Arial"/>
              </w:rPr>
            </w:pPr>
            <w:r w:rsidRPr="00B37968">
              <w:rPr>
                <w:rFonts w:cs="Arial"/>
                <w:lang w:eastAsia="zh-CN"/>
              </w:rPr>
              <w:t>G-FR1-A2-1</w:t>
            </w:r>
          </w:p>
        </w:tc>
        <w:tc>
          <w:tcPr>
            <w:tcW w:w="1145" w:type="dxa"/>
          </w:tcPr>
          <w:p w14:paraId="5C5D3892" w14:textId="77777777" w:rsidR="00134056" w:rsidRPr="00B37968" w:rsidRDefault="00134056" w:rsidP="003B03E3">
            <w:pPr>
              <w:pStyle w:val="TAH"/>
              <w:rPr>
                <w:rFonts w:cs="Arial"/>
              </w:rPr>
            </w:pPr>
            <w:r w:rsidRPr="00B37968">
              <w:rPr>
                <w:rFonts w:cs="Arial"/>
                <w:lang w:eastAsia="zh-CN"/>
              </w:rPr>
              <w:t>G-FR1-A2-2</w:t>
            </w:r>
          </w:p>
        </w:tc>
        <w:tc>
          <w:tcPr>
            <w:tcW w:w="1145" w:type="dxa"/>
          </w:tcPr>
          <w:p w14:paraId="7F503352" w14:textId="77777777" w:rsidR="00134056" w:rsidRPr="00B37968" w:rsidRDefault="00134056" w:rsidP="003B03E3">
            <w:pPr>
              <w:pStyle w:val="TAH"/>
              <w:rPr>
                <w:rFonts w:cs="Arial"/>
              </w:rPr>
            </w:pPr>
            <w:r w:rsidRPr="00B37968">
              <w:rPr>
                <w:rFonts w:cs="Arial"/>
                <w:lang w:eastAsia="zh-CN"/>
              </w:rPr>
              <w:t>G-FR1-A2-3</w:t>
            </w:r>
          </w:p>
        </w:tc>
        <w:tc>
          <w:tcPr>
            <w:tcW w:w="1145" w:type="dxa"/>
          </w:tcPr>
          <w:p w14:paraId="42CDBB6A" w14:textId="77777777" w:rsidR="00134056" w:rsidRPr="00B37968" w:rsidRDefault="00134056" w:rsidP="003B03E3">
            <w:pPr>
              <w:pStyle w:val="TAH"/>
              <w:rPr>
                <w:rFonts w:cs="Arial"/>
              </w:rPr>
            </w:pPr>
            <w:r w:rsidRPr="00B37968">
              <w:rPr>
                <w:rFonts w:cs="Arial"/>
                <w:lang w:eastAsia="zh-CN"/>
              </w:rPr>
              <w:t>G-FR1-A2-4</w:t>
            </w:r>
          </w:p>
        </w:tc>
        <w:tc>
          <w:tcPr>
            <w:tcW w:w="1145" w:type="dxa"/>
          </w:tcPr>
          <w:p w14:paraId="699B9744" w14:textId="77777777" w:rsidR="00134056" w:rsidRPr="00B37968" w:rsidRDefault="00134056" w:rsidP="003B03E3">
            <w:pPr>
              <w:pStyle w:val="TAH"/>
              <w:rPr>
                <w:rFonts w:cs="Arial"/>
              </w:rPr>
            </w:pPr>
            <w:r w:rsidRPr="00B37968">
              <w:rPr>
                <w:rFonts w:cs="Arial"/>
                <w:lang w:eastAsia="zh-CN"/>
              </w:rPr>
              <w:t>G-FR1-A2-5</w:t>
            </w:r>
          </w:p>
        </w:tc>
        <w:tc>
          <w:tcPr>
            <w:tcW w:w="1145" w:type="dxa"/>
          </w:tcPr>
          <w:p w14:paraId="1106E9AB" w14:textId="77777777" w:rsidR="00134056" w:rsidRPr="00B37968" w:rsidRDefault="00134056" w:rsidP="003B03E3">
            <w:pPr>
              <w:pStyle w:val="TAH"/>
              <w:rPr>
                <w:rFonts w:cs="Arial"/>
              </w:rPr>
            </w:pPr>
            <w:r w:rsidRPr="00B37968">
              <w:rPr>
                <w:rFonts w:cs="Arial"/>
                <w:lang w:eastAsia="zh-CN"/>
              </w:rPr>
              <w:t>G-FR1-A2-6</w:t>
            </w:r>
          </w:p>
        </w:tc>
      </w:tr>
      <w:tr w:rsidR="00134056" w:rsidRPr="00B37968" w14:paraId="123FF9F9" w14:textId="77777777" w:rsidTr="003B03E3">
        <w:trPr>
          <w:cantSplit/>
          <w:jc w:val="center"/>
        </w:trPr>
        <w:tc>
          <w:tcPr>
            <w:tcW w:w="2759" w:type="dxa"/>
          </w:tcPr>
          <w:p w14:paraId="768C25FE" w14:textId="77777777" w:rsidR="00134056" w:rsidRPr="00B37968" w:rsidRDefault="00134056" w:rsidP="003B03E3">
            <w:pPr>
              <w:pStyle w:val="TAL"/>
              <w:rPr>
                <w:rFonts w:cs="Arial"/>
                <w:lang w:eastAsia="zh-CN"/>
              </w:rPr>
            </w:pPr>
            <w:r w:rsidRPr="00B37968">
              <w:rPr>
                <w:rFonts w:cs="Arial"/>
                <w:lang w:eastAsia="zh-CN"/>
              </w:rPr>
              <w:t>Subcarrier spacing (kHz)</w:t>
            </w:r>
          </w:p>
        </w:tc>
        <w:tc>
          <w:tcPr>
            <w:tcW w:w="1145" w:type="dxa"/>
          </w:tcPr>
          <w:p w14:paraId="799A8A77" w14:textId="77777777" w:rsidR="00134056" w:rsidRPr="00B37968" w:rsidRDefault="00134056" w:rsidP="003B03E3">
            <w:pPr>
              <w:pStyle w:val="TAC"/>
              <w:rPr>
                <w:rFonts w:cs="Arial"/>
                <w:lang w:eastAsia="zh-CN"/>
              </w:rPr>
            </w:pPr>
            <w:r w:rsidRPr="00B37968">
              <w:rPr>
                <w:rFonts w:cs="Arial"/>
                <w:lang w:eastAsia="zh-CN"/>
              </w:rPr>
              <w:t>15</w:t>
            </w:r>
          </w:p>
        </w:tc>
        <w:tc>
          <w:tcPr>
            <w:tcW w:w="1145" w:type="dxa"/>
          </w:tcPr>
          <w:p w14:paraId="38BEE78C" w14:textId="77777777" w:rsidR="00134056" w:rsidRPr="00B37968" w:rsidRDefault="00134056" w:rsidP="003B03E3">
            <w:pPr>
              <w:pStyle w:val="TAC"/>
              <w:rPr>
                <w:rFonts w:cs="Arial"/>
                <w:lang w:eastAsia="zh-CN"/>
              </w:rPr>
            </w:pPr>
            <w:r w:rsidRPr="00B37968">
              <w:rPr>
                <w:rFonts w:cs="Arial"/>
                <w:lang w:eastAsia="zh-CN"/>
              </w:rPr>
              <w:t>30</w:t>
            </w:r>
          </w:p>
        </w:tc>
        <w:tc>
          <w:tcPr>
            <w:tcW w:w="1145" w:type="dxa"/>
          </w:tcPr>
          <w:p w14:paraId="0EC5CA7E" w14:textId="77777777" w:rsidR="00134056" w:rsidRPr="00B37968" w:rsidRDefault="00134056" w:rsidP="003B03E3">
            <w:pPr>
              <w:pStyle w:val="TAC"/>
              <w:rPr>
                <w:rFonts w:cs="Arial"/>
                <w:lang w:eastAsia="zh-CN"/>
              </w:rPr>
            </w:pPr>
            <w:r w:rsidRPr="00B37968">
              <w:rPr>
                <w:rFonts w:cs="Arial"/>
                <w:lang w:eastAsia="zh-CN"/>
              </w:rPr>
              <w:t>60</w:t>
            </w:r>
          </w:p>
        </w:tc>
        <w:tc>
          <w:tcPr>
            <w:tcW w:w="1145" w:type="dxa"/>
          </w:tcPr>
          <w:p w14:paraId="54F5F513" w14:textId="77777777" w:rsidR="00134056" w:rsidRPr="00B37968" w:rsidRDefault="00134056" w:rsidP="003B03E3">
            <w:pPr>
              <w:pStyle w:val="TAC"/>
              <w:rPr>
                <w:rFonts w:cs="Arial"/>
                <w:lang w:eastAsia="zh-CN"/>
              </w:rPr>
            </w:pPr>
            <w:r w:rsidRPr="00B37968">
              <w:rPr>
                <w:rFonts w:cs="Arial"/>
                <w:lang w:eastAsia="zh-CN"/>
              </w:rPr>
              <w:t>15</w:t>
            </w:r>
          </w:p>
        </w:tc>
        <w:tc>
          <w:tcPr>
            <w:tcW w:w="1145" w:type="dxa"/>
          </w:tcPr>
          <w:p w14:paraId="7AC7C7AB" w14:textId="77777777" w:rsidR="00134056" w:rsidRPr="00B37968" w:rsidRDefault="00134056" w:rsidP="003B03E3">
            <w:pPr>
              <w:pStyle w:val="TAC"/>
              <w:rPr>
                <w:rFonts w:cs="Arial"/>
                <w:lang w:eastAsia="zh-CN"/>
              </w:rPr>
            </w:pPr>
            <w:r w:rsidRPr="00B37968">
              <w:rPr>
                <w:rFonts w:cs="Arial"/>
                <w:lang w:eastAsia="zh-CN"/>
              </w:rPr>
              <w:t>30</w:t>
            </w:r>
          </w:p>
        </w:tc>
        <w:tc>
          <w:tcPr>
            <w:tcW w:w="1145" w:type="dxa"/>
          </w:tcPr>
          <w:p w14:paraId="5D43EF4B" w14:textId="77777777" w:rsidR="00134056" w:rsidRPr="00B37968" w:rsidRDefault="00134056" w:rsidP="003B03E3">
            <w:pPr>
              <w:pStyle w:val="TAC"/>
              <w:rPr>
                <w:rFonts w:cs="Arial"/>
                <w:lang w:eastAsia="zh-CN"/>
              </w:rPr>
            </w:pPr>
            <w:r w:rsidRPr="00B37968">
              <w:rPr>
                <w:rFonts w:cs="Arial"/>
                <w:lang w:eastAsia="zh-CN"/>
              </w:rPr>
              <w:t>60</w:t>
            </w:r>
          </w:p>
        </w:tc>
      </w:tr>
      <w:tr w:rsidR="00134056" w:rsidRPr="00B37968" w14:paraId="0E53D967" w14:textId="77777777" w:rsidTr="003B03E3">
        <w:trPr>
          <w:cantSplit/>
          <w:jc w:val="center"/>
        </w:trPr>
        <w:tc>
          <w:tcPr>
            <w:tcW w:w="2759" w:type="dxa"/>
          </w:tcPr>
          <w:p w14:paraId="3B65843F" w14:textId="77777777" w:rsidR="00134056" w:rsidRPr="00B37968" w:rsidRDefault="00134056" w:rsidP="003B03E3">
            <w:pPr>
              <w:pStyle w:val="TAL"/>
              <w:rPr>
                <w:rFonts w:cs="Arial"/>
              </w:rPr>
            </w:pPr>
            <w:r w:rsidRPr="00B37968">
              <w:rPr>
                <w:rFonts w:cs="Arial"/>
              </w:rPr>
              <w:t>Allocated resource blocks</w:t>
            </w:r>
          </w:p>
        </w:tc>
        <w:tc>
          <w:tcPr>
            <w:tcW w:w="1145" w:type="dxa"/>
          </w:tcPr>
          <w:p w14:paraId="408F46F8" w14:textId="77777777" w:rsidR="00134056" w:rsidRPr="00B37968" w:rsidRDefault="00134056" w:rsidP="003B03E3">
            <w:pPr>
              <w:pStyle w:val="TAC"/>
              <w:rPr>
                <w:rFonts w:cs="Arial"/>
                <w:lang w:eastAsia="zh-CN"/>
              </w:rPr>
            </w:pPr>
            <w:r w:rsidRPr="00B37968">
              <w:rPr>
                <w:rFonts w:cs="Arial"/>
                <w:lang w:eastAsia="zh-CN"/>
              </w:rPr>
              <w:t>25</w:t>
            </w:r>
          </w:p>
        </w:tc>
        <w:tc>
          <w:tcPr>
            <w:tcW w:w="1145" w:type="dxa"/>
          </w:tcPr>
          <w:p w14:paraId="53A26904" w14:textId="77777777" w:rsidR="00134056" w:rsidRPr="00B37968" w:rsidRDefault="00134056" w:rsidP="003B03E3">
            <w:pPr>
              <w:pStyle w:val="TAC"/>
              <w:rPr>
                <w:rFonts w:cs="Arial"/>
                <w:lang w:eastAsia="zh-CN"/>
              </w:rPr>
            </w:pPr>
            <w:r w:rsidRPr="00B37968">
              <w:rPr>
                <w:rFonts w:cs="Arial"/>
                <w:lang w:eastAsia="zh-CN"/>
              </w:rPr>
              <w:t>11</w:t>
            </w:r>
          </w:p>
        </w:tc>
        <w:tc>
          <w:tcPr>
            <w:tcW w:w="1145" w:type="dxa"/>
          </w:tcPr>
          <w:p w14:paraId="18A39EE3" w14:textId="77777777" w:rsidR="00134056" w:rsidRPr="00B37968" w:rsidRDefault="00134056" w:rsidP="003B03E3">
            <w:pPr>
              <w:pStyle w:val="TAC"/>
              <w:rPr>
                <w:rFonts w:cs="Arial"/>
                <w:lang w:eastAsia="zh-CN"/>
              </w:rPr>
            </w:pPr>
            <w:r w:rsidRPr="00B37968">
              <w:rPr>
                <w:rFonts w:cs="Arial"/>
                <w:lang w:eastAsia="zh-CN"/>
              </w:rPr>
              <w:t>11</w:t>
            </w:r>
          </w:p>
        </w:tc>
        <w:tc>
          <w:tcPr>
            <w:tcW w:w="1145" w:type="dxa"/>
          </w:tcPr>
          <w:p w14:paraId="58133B89" w14:textId="77777777" w:rsidR="00134056" w:rsidRPr="00B37968" w:rsidRDefault="00134056" w:rsidP="003B03E3">
            <w:pPr>
              <w:pStyle w:val="TAC"/>
              <w:rPr>
                <w:rFonts w:cs="Arial"/>
                <w:lang w:eastAsia="zh-CN"/>
              </w:rPr>
            </w:pPr>
            <w:r w:rsidRPr="00B37968">
              <w:rPr>
                <w:rFonts w:cs="Arial"/>
                <w:lang w:eastAsia="zh-CN"/>
              </w:rPr>
              <w:t>106</w:t>
            </w:r>
          </w:p>
        </w:tc>
        <w:tc>
          <w:tcPr>
            <w:tcW w:w="1145" w:type="dxa"/>
          </w:tcPr>
          <w:p w14:paraId="74DFE523" w14:textId="77777777" w:rsidR="00134056" w:rsidRPr="00B37968" w:rsidRDefault="00134056" w:rsidP="003B03E3">
            <w:pPr>
              <w:pStyle w:val="TAC"/>
              <w:rPr>
                <w:rFonts w:cs="Arial"/>
                <w:lang w:eastAsia="zh-CN"/>
              </w:rPr>
            </w:pPr>
            <w:r w:rsidRPr="00B37968">
              <w:rPr>
                <w:rFonts w:cs="Arial"/>
                <w:lang w:eastAsia="zh-CN"/>
              </w:rPr>
              <w:t>51</w:t>
            </w:r>
          </w:p>
        </w:tc>
        <w:tc>
          <w:tcPr>
            <w:tcW w:w="1145" w:type="dxa"/>
          </w:tcPr>
          <w:p w14:paraId="4C665EE8"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15093282" w14:textId="77777777" w:rsidTr="003B03E3">
        <w:trPr>
          <w:cantSplit/>
          <w:jc w:val="center"/>
        </w:trPr>
        <w:tc>
          <w:tcPr>
            <w:tcW w:w="2759" w:type="dxa"/>
          </w:tcPr>
          <w:p w14:paraId="41C80635" w14:textId="77777777" w:rsidR="00134056" w:rsidRPr="00B37968" w:rsidRDefault="00134056" w:rsidP="003B03E3">
            <w:pPr>
              <w:pStyle w:val="TAL"/>
              <w:rPr>
                <w:rFonts w:cs="Arial"/>
                <w:lang w:eastAsia="zh-CN"/>
              </w:rPr>
            </w:pPr>
            <w:r w:rsidRPr="00B37968">
              <w:rPr>
                <w:rFonts w:cs="Arial"/>
                <w:lang w:eastAsia="zh-CN"/>
              </w:rPr>
              <w:t>CP</w:t>
            </w:r>
            <w:r w:rsidRPr="00B37968">
              <w:rPr>
                <w:rFonts w:cs="Arial"/>
              </w:rPr>
              <w:t xml:space="preserve">-OFDM Symbols per </w:t>
            </w:r>
            <w:bookmarkStart w:id="2974" w:name="OLE_LINK104"/>
            <w:bookmarkStart w:id="2975" w:name="OLE_LINK105"/>
            <w:r w:rsidRPr="00B37968">
              <w:rPr>
                <w:rFonts w:cs="Arial"/>
                <w:lang w:eastAsia="zh-CN"/>
              </w:rPr>
              <w:t xml:space="preserve">slot </w:t>
            </w:r>
            <w:bookmarkEnd w:id="2974"/>
            <w:bookmarkEnd w:id="2975"/>
            <w:r w:rsidRPr="00B37968">
              <w:rPr>
                <w:rFonts w:cs="Arial"/>
                <w:lang w:eastAsia="zh-CN"/>
              </w:rPr>
              <w:t>(Note 1)</w:t>
            </w:r>
          </w:p>
        </w:tc>
        <w:tc>
          <w:tcPr>
            <w:tcW w:w="1145" w:type="dxa"/>
          </w:tcPr>
          <w:p w14:paraId="31A2E52A"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513E41CA"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5C6ED1CD"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22738323"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447A8B24"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2C38AB1D" w14:textId="77777777" w:rsidR="00134056" w:rsidRPr="00B37968" w:rsidRDefault="00134056" w:rsidP="003B03E3">
            <w:pPr>
              <w:pStyle w:val="TAC"/>
              <w:rPr>
                <w:rFonts w:cs="Arial"/>
                <w:lang w:eastAsia="zh-CN"/>
              </w:rPr>
            </w:pPr>
            <w:r w:rsidRPr="00B37968">
              <w:rPr>
                <w:rFonts w:cs="Arial"/>
                <w:lang w:eastAsia="zh-CN"/>
              </w:rPr>
              <w:t>12</w:t>
            </w:r>
          </w:p>
        </w:tc>
      </w:tr>
      <w:tr w:rsidR="00134056" w:rsidRPr="00B37968" w14:paraId="3A6E1D18" w14:textId="77777777" w:rsidTr="003B03E3">
        <w:trPr>
          <w:cantSplit/>
          <w:jc w:val="center"/>
        </w:trPr>
        <w:tc>
          <w:tcPr>
            <w:tcW w:w="2759" w:type="dxa"/>
          </w:tcPr>
          <w:p w14:paraId="1CE356D5" w14:textId="77777777" w:rsidR="00134056" w:rsidRPr="00B37968" w:rsidRDefault="00134056" w:rsidP="003B03E3">
            <w:pPr>
              <w:pStyle w:val="TAL"/>
              <w:rPr>
                <w:rFonts w:cs="Arial"/>
              </w:rPr>
            </w:pPr>
            <w:r w:rsidRPr="00B37968">
              <w:rPr>
                <w:rFonts w:cs="Arial"/>
              </w:rPr>
              <w:t>Modulation</w:t>
            </w:r>
          </w:p>
        </w:tc>
        <w:tc>
          <w:tcPr>
            <w:tcW w:w="1145" w:type="dxa"/>
          </w:tcPr>
          <w:p w14:paraId="5886E64B"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4A3DBEEF"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3DD2C20C"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596B1D6D"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7D54BAFB"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36962DF7" w14:textId="77777777" w:rsidR="00134056" w:rsidRPr="00B37968" w:rsidRDefault="00134056" w:rsidP="003B03E3">
            <w:pPr>
              <w:pStyle w:val="TAC"/>
              <w:rPr>
                <w:rFonts w:cs="Arial"/>
                <w:lang w:eastAsia="zh-CN"/>
              </w:rPr>
            </w:pPr>
            <w:r w:rsidRPr="00B37968">
              <w:rPr>
                <w:rFonts w:cs="Arial"/>
                <w:lang w:eastAsia="zh-CN"/>
              </w:rPr>
              <w:t>16QAM</w:t>
            </w:r>
          </w:p>
        </w:tc>
      </w:tr>
      <w:tr w:rsidR="00134056" w:rsidRPr="00B37968" w14:paraId="76C712FB" w14:textId="77777777" w:rsidTr="003B03E3">
        <w:trPr>
          <w:cantSplit/>
          <w:jc w:val="center"/>
        </w:trPr>
        <w:tc>
          <w:tcPr>
            <w:tcW w:w="2759" w:type="dxa"/>
          </w:tcPr>
          <w:p w14:paraId="2D5EFCAF" w14:textId="77777777" w:rsidR="00134056" w:rsidRPr="00B37968" w:rsidRDefault="00134056" w:rsidP="003B03E3">
            <w:pPr>
              <w:pStyle w:val="TAL"/>
              <w:rPr>
                <w:rFonts w:cs="Arial"/>
              </w:rPr>
            </w:pPr>
            <w:r w:rsidRPr="00B37968">
              <w:rPr>
                <w:rFonts w:cs="Arial"/>
              </w:rPr>
              <w:t>Code rate</w:t>
            </w:r>
            <w:r w:rsidRPr="00B37968">
              <w:rPr>
                <w:rFonts w:cs="Arial"/>
                <w:lang w:eastAsia="zh-CN"/>
              </w:rPr>
              <w:t xml:space="preserve"> (Note 2)</w:t>
            </w:r>
          </w:p>
        </w:tc>
        <w:tc>
          <w:tcPr>
            <w:tcW w:w="1145" w:type="dxa"/>
          </w:tcPr>
          <w:p w14:paraId="30108CAF"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05F1D784"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9E59070"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66E2D5FA"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737C7FD"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2000B88"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r>
      <w:tr w:rsidR="00134056" w:rsidRPr="00B37968" w14:paraId="71D6ACB9" w14:textId="77777777" w:rsidTr="003B03E3">
        <w:trPr>
          <w:cantSplit/>
          <w:jc w:val="center"/>
        </w:trPr>
        <w:tc>
          <w:tcPr>
            <w:tcW w:w="2759" w:type="dxa"/>
          </w:tcPr>
          <w:p w14:paraId="4E301853" w14:textId="77777777" w:rsidR="00134056" w:rsidRPr="00B37968" w:rsidRDefault="00134056" w:rsidP="003B03E3">
            <w:pPr>
              <w:pStyle w:val="TAL"/>
              <w:rPr>
                <w:rFonts w:cs="Arial"/>
              </w:rPr>
            </w:pPr>
            <w:bookmarkStart w:id="2976" w:name="_Hlk498674609"/>
            <w:bookmarkStart w:id="2977" w:name="_Hlk499884224"/>
            <w:r w:rsidRPr="00B37968">
              <w:rPr>
                <w:rFonts w:cs="Arial"/>
              </w:rPr>
              <w:t>Payload size (bits)</w:t>
            </w:r>
          </w:p>
        </w:tc>
        <w:tc>
          <w:tcPr>
            <w:tcW w:w="1145" w:type="dxa"/>
          </w:tcPr>
          <w:p w14:paraId="26220CC8" w14:textId="77777777" w:rsidR="00134056" w:rsidRPr="00B37968" w:rsidRDefault="00134056" w:rsidP="003B03E3">
            <w:pPr>
              <w:pStyle w:val="TAC"/>
              <w:rPr>
                <w:rFonts w:cs="Arial"/>
                <w:lang w:eastAsia="zh-CN"/>
              </w:rPr>
            </w:pPr>
            <w:r w:rsidRPr="00B37968">
              <w:rPr>
                <w:rFonts w:cs="Arial"/>
                <w:lang w:eastAsia="zh-CN"/>
              </w:rPr>
              <w:t>9224</w:t>
            </w:r>
          </w:p>
        </w:tc>
        <w:tc>
          <w:tcPr>
            <w:tcW w:w="1145" w:type="dxa"/>
          </w:tcPr>
          <w:p w14:paraId="03512C54" w14:textId="77777777" w:rsidR="00134056" w:rsidRPr="00B37968" w:rsidRDefault="00134056" w:rsidP="003B03E3">
            <w:pPr>
              <w:pStyle w:val="TAC"/>
              <w:rPr>
                <w:rFonts w:cs="Arial"/>
                <w:lang w:eastAsia="zh-CN"/>
              </w:rPr>
            </w:pPr>
            <w:r w:rsidRPr="00B37968">
              <w:rPr>
                <w:rFonts w:cs="Arial"/>
                <w:lang w:eastAsia="zh-CN"/>
              </w:rPr>
              <w:t>4032</w:t>
            </w:r>
          </w:p>
        </w:tc>
        <w:tc>
          <w:tcPr>
            <w:tcW w:w="1145" w:type="dxa"/>
          </w:tcPr>
          <w:p w14:paraId="5C1E338F" w14:textId="77777777" w:rsidR="00134056" w:rsidRPr="00B37968" w:rsidRDefault="00134056" w:rsidP="003B03E3">
            <w:pPr>
              <w:pStyle w:val="TAC"/>
              <w:rPr>
                <w:rFonts w:cs="Arial"/>
                <w:lang w:eastAsia="zh-CN"/>
              </w:rPr>
            </w:pPr>
            <w:r w:rsidRPr="00B37968">
              <w:rPr>
                <w:rFonts w:cs="Arial"/>
                <w:lang w:eastAsia="zh-CN"/>
              </w:rPr>
              <w:t>4032</w:t>
            </w:r>
          </w:p>
        </w:tc>
        <w:tc>
          <w:tcPr>
            <w:tcW w:w="1145" w:type="dxa"/>
          </w:tcPr>
          <w:p w14:paraId="0DACD2C4" w14:textId="77777777" w:rsidR="00134056" w:rsidRPr="00B37968" w:rsidRDefault="00134056" w:rsidP="003B03E3">
            <w:pPr>
              <w:pStyle w:val="TAC"/>
              <w:rPr>
                <w:rFonts w:cs="Arial"/>
                <w:lang w:eastAsia="zh-CN"/>
              </w:rPr>
            </w:pPr>
            <w:r w:rsidRPr="00B37968">
              <w:rPr>
                <w:rFonts w:cs="Arial"/>
                <w:lang w:eastAsia="zh-CN"/>
              </w:rPr>
              <w:t>38936</w:t>
            </w:r>
          </w:p>
        </w:tc>
        <w:tc>
          <w:tcPr>
            <w:tcW w:w="1145" w:type="dxa"/>
          </w:tcPr>
          <w:p w14:paraId="3A1E5D34" w14:textId="77777777" w:rsidR="00134056" w:rsidRPr="00B37968" w:rsidRDefault="00134056" w:rsidP="003B03E3">
            <w:pPr>
              <w:pStyle w:val="TAC"/>
              <w:rPr>
                <w:rFonts w:cs="Arial"/>
                <w:lang w:eastAsia="zh-CN"/>
              </w:rPr>
            </w:pPr>
            <w:r w:rsidRPr="00B37968">
              <w:rPr>
                <w:rFonts w:cs="Arial"/>
                <w:lang w:eastAsia="zh-CN"/>
              </w:rPr>
              <w:t>18960</w:t>
            </w:r>
          </w:p>
        </w:tc>
        <w:tc>
          <w:tcPr>
            <w:tcW w:w="1145" w:type="dxa"/>
          </w:tcPr>
          <w:p w14:paraId="39EA6FFA" w14:textId="77777777" w:rsidR="00134056" w:rsidRPr="00B37968" w:rsidRDefault="00134056" w:rsidP="003B03E3">
            <w:pPr>
              <w:pStyle w:val="TAC"/>
              <w:rPr>
                <w:rFonts w:cs="Arial"/>
                <w:lang w:eastAsia="zh-CN"/>
              </w:rPr>
            </w:pPr>
            <w:r w:rsidRPr="00B37968">
              <w:rPr>
                <w:rFonts w:cs="Arial"/>
                <w:lang w:eastAsia="zh-CN"/>
              </w:rPr>
              <w:t>8968</w:t>
            </w:r>
          </w:p>
        </w:tc>
      </w:tr>
      <w:bookmarkEnd w:id="2976"/>
      <w:tr w:rsidR="00134056" w:rsidRPr="00B37968" w14:paraId="7BDCA766" w14:textId="77777777" w:rsidTr="003B03E3">
        <w:trPr>
          <w:cantSplit/>
          <w:jc w:val="center"/>
        </w:trPr>
        <w:tc>
          <w:tcPr>
            <w:tcW w:w="2759" w:type="dxa"/>
          </w:tcPr>
          <w:p w14:paraId="53AD2C6B" w14:textId="77777777" w:rsidR="00134056" w:rsidRPr="00B37968" w:rsidRDefault="00134056" w:rsidP="003B03E3">
            <w:pPr>
              <w:pStyle w:val="TAL"/>
              <w:rPr>
                <w:rFonts w:cs="Arial"/>
                <w:szCs w:val="22"/>
              </w:rPr>
            </w:pPr>
            <w:r w:rsidRPr="00B37968">
              <w:rPr>
                <w:rFonts w:cs="Arial"/>
                <w:szCs w:val="22"/>
              </w:rPr>
              <w:t>Transport block CRC (bits)</w:t>
            </w:r>
          </w:p>
        </w:tc>
        <w:tc>
          <w:tcPr>
            <w:tcW w:w="1145" w:type="dxa"/>
          </w:tcPr>
          <w:p w14:paraId="358DDE69"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E9A3E4F"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E552036"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42C18458"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4FEFDD0"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55BBFE0"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300CE1BD" w14:textId="77777777" w:rsidTr="003B03E3">
        <w:trPr>
          <w:cantSplit/>
          <w:jc w:val="center"/>
        </w:trPr>
        <w:tc>
          <w:tcPr>
            <w:tcW w:w="2759" w:type="dxa"/>
          </w:tcPr>
          <w:p w14:paraId="5B0EE8A4" w14:textId="77777777" w:rsidR="00134056" w:rsidRPr="00B37968" w:rsidRDefault="00134056" w:rsidP="003B03E3">
            <w:pPr>
              <w:pStyle w:val="TAL"/>
              <w:rPr>
                <w:rFonts w:cs="Arial"/>
              </w:rPr>
            </w:pPr>
            <w:r w:rsidRPr="00B37968">
              <w:rPr>
                <w:rFonts w:cs="Arial"/>
              </w:rPr>
              <w:t>Code block CRC size (bits)</w:t>
            </w:r>
          </w:p>
        </w:tc>
        <w:tc>
          <w:tcPr>
            <w:tcW w:w="1145" w:type="dxa"/>
          </w:tcPr>
          <w:p w14:paraId="65FFCDB1"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2182F1A5" w14:textId="77777777" w:rsidR="00134056" w:rsidRPr="00B37968" w:rsidRDefault="00134056" w:rsidP="003B03E3">
            <w:pPr>
              <w:pStyle w:val="TAC"/>
              <w:rPr>
                <w:rFonts w:cs="Arial"/>
                <w:lang w:eastAsia="zh-CN"/>
              </w:rPr>
            </w:pPr>
            <w:r w:rsidRPr="00B37968">
              <w:rPr>
                <w:rFonts w:cs="Arial"/>
                <w:lang w:eastAsia="zh-CN"/>
              </w:rPr>
              <w:t>-</w:t>
            </w:r>
          </w:p>
        </w:tc>
        <w:tc>
          <w:tcPr>
            <w:tcW w:w="1145" w:type="dxa"/>
          </w:tcPr>
          <w:p w14:paraId="377D0176" w14:textId="77777777" w:rsidR="00134056" w:rsidRPr="00B37968" w:rsidRDefault="00134056" w:rsidP="003B03E3">
            <w:pPr>
              <w:pStyle w:val="TAC"/>
              <w:rPr>
                <w:rFonts w:cs="Arial"/>
                <w:lang w:eastAsia="zh-CN"/>
              </w:rPr>
            </w:pPr>
            <w:r w:rsidRPr="00B37968">
              <w:rPr>
                <w:rFonts w:cs="Arial"/>
                <w:lang w:eastAsia="zh-CN"/>
              </w:rPr>
              <w:t>-</w:t>
            </w:r>
          </w:p>
        </w:tc>
        <w:tc>
          <w:tcPr>
            <w:tcW w:w="1145" w:type="dxa"/>
          </w:tcPr>
          <w:p w14:paraId="51ADE063"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6860B9C"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2F782AC0"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341B1AE4" w14:textId="77777777" w:rsidTr="003B03E3">
        <w:trPr>
          <w:cantSplit/>
          <w:jc w:val="center"/>
        </w:trPr>
        <w:tc>
          <w:tcPr>
            <w:tcW w:w="2759" w:type="dxa"/>
          </w:tcPr>
          <w:p w14:paraId="793CEF44" w14:textId="77777777" w:rsidR="00134056" w:rsidRPr="00B37968" w:rsidRDefault="00134056" w:rsidP="003B03E3">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31B3FB37" w14:textId="77777777" w:rsidR="00134056" w:rsidRPr="00B37968" w:rsidRDefault="00134056" w:rsidP="003B03E3">
            <w:pPr>
              <w:pStyle w:val="TAC"/>
              <w:rPr>
                <w:rFonts w:cs="Arial"/>
                <w:lang w:eastAsia="zh-CN"/>
              </w:rPr>
            </w:pPr>
            <w:r w:rsidRPr="00B37968">
              <w:rPr>
                <w:rFonts w:cs="Arial"/>
                <w:lang w:eastAsia="zh-CN"/>
              </w:rPr>
              <w:t>2</w:t>
            </w:r>
          </w:p>
        </w:tc>
        <w:tc>
          <w:tcPr>
            <w:tcW w:w="1145" w:type="dxa"/>
          </w:tcPr>
          <w:p w14:paraId="60B93C07" w14:textId="77777777" w:rsidR="00134056" w:rsidRPr="00B37968" w:rsidRDefault="00134056" w:rsidP="003B03E3">
            <w:pPr>
              <w:pStyle w:val="TAC"/>
              <w:rPr>
                <w:rFonts w:cs="Arial"/>
                <w:lang w:eastAsia="zh-CN"/>
              </w:rPr>
            </w:pPr>
            <w:r w:rsidRPr="00B37968">
              <w:rPr>
                <w:rFonts w:cs="Arial"/>
                <w:lang w:eastAsia="zh-CN"/>
              </w:rPr>
              <w:t>1</w:t>
            </w:r>
          </w:p>
        </w:tc>
        <w:tc>
          <w:tcPr>
            <w:tcW w:w="1145" w:type="dxa"/>
          </w:tcPr>
          <w:p w14:paraId="3D40CA96" w14:textId="77777777" w:rsidR="00134056" w:rsidRPr="00B37968" w:rsidRDefault="00134056" w:rsidP="003B03E3">
            <w:pPr>
              <w:pStyle w:val="TAC"/>
              <w:rPr>
                <w:rFonts w:cs="Arial"/>
                <w:lang w:eastAsia="zh-CN"/>
              </w:rPr>
            </w:pPr>
            <w:r w:rsidRPr="00B37968">
              <w:rPr>
                <w:rFonts w:cs="Arial"/>
                <w:lang w:eastAsia="zh-CN"/>
              </w:rPr>
              <w:t>1</w:t>
            </w:r>
          </w:p>
        </w:tc>
        <w:tc>
          <w:tcPr>
            <w:tcW w:w="1145" w:type="dxa"/>
          </w:tcPr>
          <w:p w14:paraId="79A8A17F" w14:textId="77777777" w:rsidR="00134056" w:rsidRPr="00B37968" w:rsidRDefault="00134056" w:rsidP="003B03E3">
            <w:pPr>
              <w:pStyle w:val="TAC"/>
              <w:rPr>
                <w:rFonts w:cs="Arial"/>
                <w:lang w:eastAsia="zh-CN"/>
              </w:rPr>
            </w:pPr>
            <w:r w:rsidRPr="00B37968">
              <w:rPr>
                <w:rFonts w:cs="Arial"/>
                <w:lang w:eastAsia="zh-CN"/>
              </w:rPr>
              <w:t>5</w:t>
            </w:r>
          </w:p>
        </w:tc>
        <w:tc>
          <w:tcPr>
            <w:tcW w:w="1145" w:type="dxa"/>
          </w:tcPr>
          <w:p w14:paraId="55489081" w14:textId="77777777" w:rsidR="00134056" w:rsidRPr="00B37968" w:rsidRDefault="00134056" w:rsidP="003B03E3">
            <w:pPr>
              <w:pStyle w:val="TAC"/>
              <w:rPr>
                <w:rFonts w:cs="Arial"/>
                <w:lang w:eastAsia="zh-CN"/>
              </w:rPr>
            </w:pPr>
            <w:r w:rsidRPr="00B37968">
              <w:rPr>
                <w:rFonts w:cs="Arial"/>
                <w:lang w:eastAsia="zh-CN"/>
              </w:rPr>
              <w:t>3</w:t>
            </w:r>
          </w:p>
        </w:tc>
        <w:tc>
          <w:tcPr>
            <w:tcW w:w="1145" w:type="dxa"/>
          </w:tcPr>
          <w:p w14:paraId="5BDC7902" w14:textId="77777777" w:rsidR="00134056" w:rsidRPr="00B37968" w:rsidRDefault="00134056" w:rsidP="003B03E3">
            <w:pPr>
              <w:pStyle w:val="TAC"/>
              <w:rPr>
                <w:rFonts w:cs="Arial"/>
                <w:lang w:eastAsia="zh-CN"/>
              </w:rPr>
            </w:pPr>
            <w:r w:rsidRPr="00B37968">
              <w:rPr>
                <w:rFonts w:cs="Arial"/>
                <w:lang w:eastAsia="zh-CN"/>
              </w:rPr>
              <w:t>2</w:t>
            </w:r>
          </w:p>
        </w:tc>
      </w:tr>
      <w:tr w:rsidR="00134056" w:rsidRPr="00B37968" w14:paraId="6216FED7" w14:textId="77777777" w:rsidTr="003B03E3">
        <w:trPr>
          <w:cantSplit/>
          <w:jc w:val="center"/>
        </w:trPr>
        <w:tc>
          <w:tcPr>
            <w:tcW w:w="2759" w:type="dxa"/>
          </w:tcPr>
          <w:p w14:paraId="0EE37C84" w14:textId="77777777" w:rsidR="00134056" w:rsidRPr="00B37968" w:rsidRDefault="00134056" w:rsidP="003B03E3">
            <w:pPr>
              <w:pStyle w:val="TAL"/>
              <w:rPr>
                <w:rFonts w:cs="Arial"/>
              </w:rPr>
            </w:pPr>
            <w:bookmarkStart w:id="2978"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482C85B5" w14:textId="77777777" w:rsidR="00134056" w:rsidRPr="00B37968" w:rsidRDefault="00134056" w:rsidP="003B03E3">
            <w:pPr>
              <w:pStyle w:val="TAC"/>
              <w:rPr>
                <w:rFonts w:cs="Arial"/>
                <w:lang w:eastAsia="zh-CN"/>
              </w:rPr>
            </w:pPr>
            <w:r w:rsidRPr="00B37968">
              <w:rPr>
                <w:rFonts w:cs="Arial"/>
                <w:lang w:eastAsia="zh-CN"/>
              </w:rPr>
              <w:t>4648</w:t>
            </w:r>
          </w:p>
        </w:tc>
        <w:tc>
          <w:tcPr>
            <w:tcW w:w="1145" w:type="dxa"/>
          </w:tcPr>
          <w:p w14:paraId="6F123B9B" w14:textId="77777777" w:rsidR="00134056" w:rsidRPr="00B37968" w:rsidRDefault="00134056" w:rsidP="003B03E3">
            <w:pPr>
              <w:pStyle w:val="TAC"/>
              <w:rPr>
                <w:rFonts w:cs="Arial"/>
                <w:lang w:eastAsia="zh-CN"/>
              </w:rPr>
            </w:pPr>
            <w:r w:rsidRPr="00B37968">
              <w:rPr>
                <w:rFonts w:cs="Arial"/>
                <w:lang w:eastAsia="zh-CN"/>
              </w:rPr>
              <w:t>4056</w:t>
            </w:r>
          </w:p>
        </w:tc>
        <w:tc>
          <w:tcPr>
            <w:tcW w:w="1145" w:type="dxa"/>
          </w:tcPr>
          <w:p w14:paraId="298594C2" w14:textId="77777777" w:rsidR="00134056" w:rsidRPr="00B37968" w:rsidRDefault="00134056" w:rsidP="003B03E3">
            <w:pPr>
              <w:pStyle w:val="TAC"/>
              <w:rPr>
                <w:rFonts w:cs="Arial"/>
                <w:lang w:eastAsia="zh-CN"/>
              </w:rPr>
            </w:pPr>
            <w:r w:rsidRPr="00B37968">
              <w:rPr>
                <w:rFonts w:cs="Arial"/>
                <w:lang w:eastAsia="zh-CN"/>
              </w:rPr>
              <w:t>4056</w:t>
            </w:r>
          </w:p>
        </w:tc>
        <w:tc>
          <w:tcPr>
            <w:tcW w:w="1145" w:type="dxa"/>
          </w:tcPr>
          <w:p w14:paraId="04A89C3D" w14:textId="77777777" w:rsidR="00134056" w:rsidRPr="00B37968" w:rsidRDefault="00134056" w:rsidP="003B03E3">
            <w:pPr>
              <w:pStyle w:val="TAC"/>
              <w:rPr>
                <w:rFonts w:cs="Arial"/>
                <w:lang w:eastAsia="zh-CN"/>
              </w:rPr>
            </w:pPr>
            <w:r w:rsidRPr="00B37968">
              <w:rPr>
                <w:rFonts w:cs="Arial"/>
                <w:lang w:eastAsia="zh-CN"/>
              </w:rPr>
              <w:t>7816</w:t>
            </w:r>
          </w:p>
        </w:tc>
        <w:tc>
          <w:tcPr>
            <w:tcW w:w="1145" w:type="dxa"/>
          </w:tcPr>
          <w:p w14:paraId="537E87C2" w14:textId="77777777" w:rsidR="00134056" w:rsidRPr="00B37968" w:rsidRDefault="00134056" w:rsidP="003B03E3">
            <w:pPr>
              <w:pStyle w:val="TAC"/>
              <w:rPr>
                <w:rFonts w:cs="Arial"/>
                <w:lang w:eastAsia="zh-CN"/>
              </w:rPr>
            </w:pPr>
            <w:r w:rsidRPr="00B37968">
              <w:rPr>
                <w:rFonts w:cs="Arial"/>
                <w:lang w:eastAsia="zh-CN"/>
              </w:rPr>
              <w:t>6352</w:t>
            </w:r>
          </w:p>
        </w:tc>
        <w:tc>
          <w:tcPr>
            <w:tcW w:w="1145" w:type="dxa"/>
          </w:tcPr>
          <w:p w14:paraId="382AEEC6" w14:textId="77777777" w:rsidR="00134056" w:rsidRPr="00B37968" w:rsidRDefault="00134056" w:rsidP="003B03E3">
            <w:pPr>
              <w:pStyle w:val="TAC"/>
              <w:rPr>
                <w:rFonts w:cs="Arial"/>
                <w:lang w:eastAsia="zh-CN"/>
              </w:rPr>
            </w:pPr>
            <w:r w:rsidRPr="00B37968">
              <w:rPr>
                <w:rFonts w:cs="Arial"/>
                <w:lang w:eastAsia="zh-CN"/>
              </w:rPr>
              <w:t>4520</w:t>
            </w:r>
          </w:p>
        </w:tc>
      </w:tr>
      <w:bookmarkEnd w:id="2978"/>
      <w:tr w:rsidR="00134056" w:rsidRPr="00B37968" w14:paraId="4C4B211B" w14:textId="77777777" w:rsidTr="003B03E3">
        <w:trPr>
          <w:cantSplit/>
          <w:jc w:val="center"/>
        </w:trPr>
        <w:tc>
          <w:tcPr>
            <w:tcW w:w="2759" w:type="dxa"/>
          </w:tcPr>
          <w:p w14:paraId="273B60F0" w14:textId="77777777" w:rsidR="00134056" w:rsidRPr="00B37968" w:rsidRDefault="00134056" w:rsidP="003B03E3">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2C02A111" w14:textId="77777777" w:rsidR="00134056" w:rsidRPr="00B37968" w:rsidRDefault="00134056" w:rsidP="003B03E3">
            <w:pPr>
              <w:pStyle w:val="TAC"/>
              <w:rPr>
                <w:rFonts w:cs="Arial"/>
                <w:lang w:eastAsia="zh-CN"/>
              </w:rPr>
            </w:pPr>
            <w:r w:rsidRPr="00B37968">
              <w:rPr>
                <w:rFonts w:cs="Arial"/>
                <w:lang w:eastAsia="zh-CN"/>
              </w:rPr>
              <w:t>14400</w:t>
            </w:r>
          </w:p>
        </w:tc>
        <w:tc>
          <w:tcPr>
            <w:tcW w:w="1145" w:type="dxa"/>
          </w:tcPr>
          <w:p w14:paraId="7BE9E6C2" w14:textId="77777777" w:rsidR="00134056" w:rsidRPr="00B37968" w:rsidRDefault="00134056" w:rsidP="003B03E3">
            <w:pPr>
              <w:pStyle w:val="TAC"/>
              <w:rPr>
                <w:rFonts w:cs="Arial"/>
                <w:lang w:eastAsia="zh-CN"/>
              </w:rPr>
            </w:pPr>
            <w:r w:rsidRPr="00B37968">
              <w:rPr>
                <w:rFonts w:cs="Arial"/>
                <w:lang w:eastAsia="zh-CN"/>
              </w:rPr>
              <w:t>6336</w:t>
            </w:r>
          </w:p>
        </w:tc>
        <w:tc>
          <w:tcPr>
            <w:tcW w:w="1145" w:type="dxa"/>
          </w:tcPr>
          <w:p w14:paraId="57469BA8" w14:textId="77777777" w:rsidR="00134056" w:rsidRPr="00B37968" w:rsidRDefault="00134056" w:rsidP="003B03E3">
            <w:pPr>
              <w:pStyle w:val="TAC"/>
              <w:rPr>
                <w:rFonts w:cs="Arial"/>
                <w:lang w:eastAsia="zh-CN"/>
              </w:rPr>
            </w:pPr>
            <w:r w:rsidRPr="00B37968">
              <w:rPr>
                <w:rFonts w:cs="Arial"/>
                <w:lang w:eastAsia="zh-CN"/>
              </w:rPr>
              <w:t>6336</w:t>
            </w:r>
          </w:p>
        </w:tc>
        <w:tc>
          <w:tcPr>
            <w:tcW w:w="1145" w:type="dxa"/>
          </w:tcPr>
          <w:p w14:paraId="4ACE6D8C" w14:textId="77777777" w:rsidR="00134056" w:rsidRPr="00B37968" w:rsidRDefault="00134056" w:rsidP="003B03E3">
            <w:pPr>
              <w:pStyle w:val="TAC"/>
              <w:rPr>
                <w:rFonts w:cs="Arial"/>
                <w:lang w:eastAsia="zh-CN"/>
              </w:rPr>
            </w:pPr>
            <w:r w:rsidRPr="00B37968">
              <w:rPr>
                <w:rFonts w:cs="Arial"/>
                <w:lang w:eastAsia="zh-CN"/>
              </w:rPr>
              <w:t>61056</w:t>
            </w:r>
          </w:p>
        </w:tc>
        <w:tc>
          <w:tcPr>
            <w:tcW w:w="1145" w:type="dxa"/>
          </w:tcPr>
          <w:p w14:paraId="6C4D74D0" w14:textId="77777777" w:rsidR="00134056" w:rsidRPr="00B37968" w:rsidRDefault="00134056" w:rsidP="003B03E3">
            <w:pPr>
              <w:pStyle w:val="TAC"/>
              <w:rPr>
                <w:rFonts w:cs="Arial"/>
                <w:lang w:eastAsia="zh-CN"/>
              </w:rPr>
            </w:pPr>
            <w:r w:rsidRPr="00B37968">
              <w:rPr>
                <w:rFonts w:cs="Arial"/>
                <w:lang w:eastAsia="zh-CN"/>
              </w:rPr>
              <w:t>29376</w:t>
            </w:r>
          </w:p>
        </w:tc>
        <w:tc>
          <w:tcPr>
            <w:tcW w:w="1145" w:type="dxa"/>
          </w:tcPr>
          <w:p w14:paraId="72875169" w14:textId="77777777" w:rsidR="00134056" w:rsidRPr="00B37968" w:rsidRDefault="00134056" w:rsidP="003B03E3">
            <w:pPr>
              <w:pStyle w:val="TAC"/>
              <w:rPr>
                <w:rFonts w:cs="Arial"/>
                <w:lang w:eastAsia="zh-CN"/>
              </w:rPr>
            </w:pPr>
            <w:r w:rsidRPr="00B37968">
              <w:rPr>
                <w:rFonts w:cs="Arial"/>
                <w:lang w:eastAsia="zh-CN"/>
              </w:rPr>
              <w:t>13824</w:t>
            </w:r>
          </w:p>
        </w:tc>
      </w:tr>
      <w:tr w:rsidR="00134056" w:rsidRPr="00B37968" w14:paraId="56A17037" w14:textId="77777777" w:rsidTr="003B03E3">
        <w:trPr>
          <w:cantSplit/>
          <w:jc w:val="center"/>
        </w:trPr>
        <w:tc>
          <w:tcPr>
            <w:tcW w:w="2759" w:type="dxa"/>
          </w:tcPr>
          <w:p w14:paraId="7941DB4D" w14:textId="77777777" w:rsidR="00134056" w:rsidRPr="00B37968" w:rsidRDefault="00134056" w:rsidP="003B03E3">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6E8718A6" w14:textId="77777777" w:rsidR="00134056" w:rsidRPr="00B37968" w:rsidRDefault="00134056" w:rsidP="003B03E3">
            <w:pPr>
              <w:pStyle w:val="TAC"/>
              <w:rPr>
                <w:rFonts w:cs="Arial"/>
                <w:lang w:eastAsia="zh-CN"/>
              </w:rPr>
            </w:pPr>
            <w:r w:rsidRPr="00B37968">
              <w:rPr>
                <w:rFonts w:cs="Arial"/>
                <w:lang w:eastAsia="zh-CN"/>
              </w:rPr>
              <w:t>3600</w:t>
            </w:r>
          </w:p>
        </w:tc>
        <w:tc>
          <w:tcPr>
            <w:tcW w:w="1145" w:type="dxa"/>
          </w:tcPr>
          <w:p w14:paraId="4FC985ED" w14:textId="77777777" w:rsidR="00134056" w:rsidRPr="00B37968" w:rsidRDefault="00134056" w:rsidP="003B03E3">
            <w:pPr>
              <w:pStyle w:val="TAC"/>
              <w:rPr>
                <w:rFonts w:cs="Arial"/>
                <w:lang w:eastAsia="zh-CN"/>
              </w:rPr>
            </w:pPr>
            <w:r w:rsidRPr="00B37968">
              <w:rPr>
                <w:rFonts w:cs="Arial"/>
                <w:lang w:eastAsia="zh-CN"/>
              </w:rPr>
              <w:t>1584</w:t>
            </w:r>
          </w:p>
        </w:tc>
        <w:tc>
          <w:tcPr>
            <w:tcW w:w="1145" w:type="dxa"/>
          </w:tcPr>
          <w:p w14:paraId="0123A50D" w14:textId="77777777" w:rsidR="00134056" w:rsidRPr="00B37968" w:rsidRDefault="00134056" w:rsidP="003B03E3">
            <w:pPr>
              <w:pStyle w:val="TAC"/>
              <w:rPr>
                <w:rFonts w:cs="Arial"/>
                <w:lang w:eastAsia="zh-CN"/>
              </w:rPr>
            </w:pPr>
            <w:r w:rsidRPr="00B37968">
              <w:rPr>
                <w:rFonts w:cs="Arial"/>
                <w:lang w:eastAsia="zh-CN"/>
              </w:rPr>
              <w:t>1584</w:t>
            </w:r>
          </w:p>
        </w:tc>
        <w:tc>
          <w:tcPr>
            <w:tcW w:w="1145" w:type="dxa"/>
          </w:tcPr>
          <w:p w14:paraId="4F7F8FEE" w14:textId="77777777" w:rsidR="00134056" w:rsidRPr="00B37968" w:rsidRDefault="00134056" w:rsidP="003B03E3">
            <w:pPr>
              <w:pStyle w:val="TAC"/>
              <w:rPr>
                <w:rFonts w:cs="Arial"/>
                <w:lang w:eastAsia="zh-CN"/>
              </w:rPr>
            </w:pPr>
            <w:r w:rsidRPr="00B37968">
              <w:rPr>
                <w:rFonts w:cs="Arial"/>
                <w:lang w:eastAsia="zh-CN"/>
              </w:rPr>
              <w:t>15264</w:t>
            </w:r>
          </w:p>
        </w:tc>
        <w:tc>
          <w:tcPr>
            <w:tcW w:w="1145" w:type="dxa"/>
          </w:tcPr>
          <w:p w14:paraId="6BC17DBE" w14:textId="77777777" w:rsidR="00134056" w:rsidRPr="00B37968" w:rsidRDefault="00134056" w:rsidP="003B03E3">
            <w:pPr>
              <w:pStyle w:val="TAC"/>
              <w:rPr>
                <w:rFonts w:cs="Arial"/>
                <w:lang w:eastAsia="zh-CN"/>
              </w:rPr>
            </w:pPr>
            <w:r w:rsidRPr="00B37968">
              <w:rPr>
                <w:rFonts w:cs="Arial"/>
                <w:lang w:eastAsia="zh-CN"/>
              </w:rPr>
              <w:t>7344</w:t>
            </w:r>
          </w:p>
        </w:tc>
        <w:tc>
          <w:tcPr>
            <w:tcW w:w="1145" w:type="dxa"/>
          </w:tcPr>
          <w:p w14:paraId="7901D6FC" w14:textId="77777777" w:rsidR="00134056" w:rsidRPr="00B37968" w:rsidRDefault="00134056" w:rsidP="003B03E3">
            <w:pPr>
              <w:pStyle w:val="TAC"/>
              <w:rPr>
                <w:rFonts w:cs="Arial"/>
                <w:lang w:eastAsia="zh-CN"/>
              </w:rPr>
            </w:pPr>
            <w:r w:rsidRPr="00B37968">
              <w:rPr>
                <w:rFonts w:cs="Arial"/>
                <w:lang w:eastAsia="zh-CN"/>
              </w:rPr>
              <w:t>3456</w:t>
            </w:r>
          </w:p>
        </w:tc>
      </w:tr>
      <w:tr w:rsidR="00134056" w:rsidRPr="002B3793" w14:paraId="61AAF04E" w14:textId="77777777" w:rsidTr="003B03E3">
        <w:trPr>
          <w:cantSplit/>
          <w:jc w:val="center"/>
        </w:trPr>
        <w:tc>
          <w:tcPr>
            <w:tcW w:w="9629" w:type="dxa"/>
            <w:gridSpan w:val="7"/>
          </w:tcPr>
          <w:p w14:paraId="0A5AD2C3" w14:textId="77777777" w:rsidR="00134056" w:rsidRPr="00FD0493" w:rsidRDefault="00134056" w:rsidP="003B03E3">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59544214" w14:textId="77777777" w:rsidR="00134056" w:rsidRPr="00FD0493" w:rsidRDefault="00134056" w:rsidP="003B03E3">
            <w:pPr>
              <w:pStyle w:val="TAN"/>
            </w:pPr>
            <w:r w:rsidRPr="00FD0493">
              <w:t>NOTE 2:</w:t>
            </w:r>
            <w:r w:rsidRPr="00FD0493">
              <w:tab/>
              <w:t>MCS index 16 and target coding rate = 658/1024 are adopted to calculate payload size.</w:t>
            </w:r>
          </w:p>
          <w:p w14:paraId="1077DECC" w14:textId="77777777" w:rsidR="00134056" w:rsidRPr="00B37968" w:rsidRDefault="00134056" w:rsidP="003B03E3">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977"/>
    </w:tbl>
    <w:p w14:paraId="75D1C303" w14:textId="77777777" w:rsidR="00134056" w:rsidRPr="005C4058" w:rsidRDefault="00134056" w:rsidP="00134056">
      <w:pPr>
        <w:rPr>
          <w:highlight w:val="yellow"/>
          <w:lang w:eastAsia="zh-CN"/>
        </w:rPr>
      </w:pPr>
    </w:p>
    <w:p w14:paraId="0B3352C3" w14:textId="77777777" w:rsidR="00134056" w:rsidRPr="001176AB" w:rsidRDefault="00134056" w:rsidP="00134056">
      <w:pPr>
        <w:pStyle w:val="Heading1"/>
      </w:pPr>
      <w:bookmarkStart w:id="2979" w:name="_Toc104311128"/>
      <w:bookmarkStart w:id="2980" w:name="_Toc106126829"/>
      <w:bookmarkStart w:id="2981" w:name="_Toc106177142"/>
      <w:bookmarkStart w:id="2982" w:name="_Toc114242310"/>
      <w:bookmarkStart w:id="2983" w:name="_Toc123044322"/>
      <w:bookmarkStart w:id="2984" w:name="_Toc124157961"/>
      <w:bookmarkStart w:id="2985" w:name="_Toc124259884"/>
      <w:bookmarkStart w:id="2986" w:name="_Toc130584956"/>
      <w:bookmarkStart w:id="2987" w:name="_Toc137464612"/>
      <w:bookmarkStart w:id="2988" w:name="_Toc138884281"/>
      <w:bookmarkStart w:id="2989" w:name="_Toc145643482"/>
      <w:r>
        <w:t>A.3</w:t>
      </w:r>
      <w:r w:rsidRPr="001176AB">
        <w:tab/>
      </w:r>
      <w:bookmarkEnd w:id="2979"/>
      <w:bookmarkEnd w:id="2980"/>
      <w:bookmarkEnd w:id="2981"/>
      <w:bookmarkEnd w:id="2982"/>
      <w:r w:rsidRPr="00114CB6">
        <w:rPr>
          <w:rFonts w:eastAsia="DengXian"/>
        </w:rPr>
        <w:t>Fixed Reference Channels for performance requirements (QPSK, R=308/1024)</w:t>
      </w:r>
      <w:bookmarkEnd w:id="2983"/>
      <w:bookmarkEnd w:id="2984"/>
      <w:bookmarkEnd w:id="2985"/>
      <w:bookmarkEnd w:id="2986"/>
      <w:bookmarkEnd w:id="2987"/>
      <w:bookmarkEnd w:id="2988"/>
      <w:bookmarkEnd w:id="2989"/>
    </w:p>
    <w:p w14:paraId="4AFAC24E" w14:textId="77777777" w:rsidR="00134056" w:rsidRPr="001234B7" w:rsidRDefault="00134056" w:rsidP="00134056">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ins w:id="2990" w:author="D. Everaere" w:date="2023-10-28T17:09:00Z">
        <w:r>
          <w:t>-NTN</w:t>
        </w:r>
      </w:ins>
      <w:r w:rsidRPr="001234B7">
        <w:t xml:space="preserve"> PUSCH performance requirements</w:t>
      </w:r>
      <w:r w:rsidRPr="001234B7">
        <w:rPr>
          <w:lang w:eastAsia="zh-CN"/>
        </w:rPr>
        <w:t>:</w:t>
      </w:r>
    </w:p>
    <w:p w14:paraId="10FCFE69"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2991"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B8ADFA"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2992" w:author="D. Everaere" w:date="2023-10-28T17:10:00Z">
        <w:r>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BF733A0" w14:textId="77777777" w:rsidR="00134056" w:rsidRPr="001234B7" w:rsidRDefault="00134056" w:rsidP="00134056"/>
    <w:p w14:paraId="658458DD" w14:textId="77777777" w:rsidR="00134056" w:rsidRPr="001234B7" w:rsidRDefault="00134056" w:rsidP="00134056">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2993"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134056" w:rsidRPr="001234B7" w14:paraId="3FB6960B" w14:textId="77777777" w:rsidTr="003B03E3">
        <w:trPr>
          <w:jc w:val="center"/>
        </w:trPr>
        <w:tc>
          <w:tcPr>
            <w:tcW w:w="2421" w:type="dxa"/>
          </w:tcPr>
          <w:p w14:paraId="21520B07" w14:textId="77777777" w:rsidR="00134056" w:rsidRPr="001234B7" w:rsidRDefault="00134056" w:rsidP="003B03E3">
            <w:pPr>
              <w:pStyle w:val="TAH"/>
            </w:pPr>
            <w:r w:rsidRPr="001234B7">
              <w:t>Reference channel</w:t>
            </w:r>
          </w:p>
        </w:tc>
        <w:tc>
          <w:tcPr>
            <w:tcW w:w="1070" w:type="dxa"/>
          </w:tcPr>
          <w:p w14:paraId="637DBEDE" w14:textId="77777777" w:rsidR="00134056" w:rsidRPr="001234B7" w:rsidRDefault="00134056" w:rsidP="003B03E3">
            <w:pPr>
              <w:pStyle w:val="TAH"/>
            </w:pPr>
            <w:r w:rsidRPr="001234B7">
              <w:rPr>
                <w:lang w:eastAsia="zh-CN"/>
              </w:rPr>
              <w:t>G-FR1-A3-1</w:t>
            </w:r>
          </w:p>
        </w:tc>
        <w:tc>
          <w:tcPr>
            <w:tcW w:w="1071" w:type="dxa"/>
          </w:tcPr>
          <w:p w14:paraId="6A1034BF" w14:textId="77777777" w:rsidR="00134056" w:rsidRPr="005C39D1" w:rsidRDefault="00134056" w:rsidP="003B03E3">
            <w:pPr>
              <w:pStyle w:val="TAH"/>
              <w:rPr>
                <w:highlight w:val="yellow"/>
              </w:rPr>
            </w:pPr>
            <w:r w:rsidRPr="00970F3A">
              <w:rPr>
                <w:lang w:eastAsia="zh-CN"/>
              </w:rPr>
              <w:t>G-FR1-A3-2</w:t>
            </w:r>
          </w:p>
        </w:tc>
        <w:tc>
          <w:tcPr>
            <w:tcW w:w="1070" w:type="dxa"/>
          </w:tcPr>
          <w:p w14:paraId="0AC46506" w14:textId="77777777" w:rsidR="00134056" w:rsidRPr="001234B7" w:rsidRDefault="00134056" w:rsidP="003B03E3">
            <w:pPr>
              <w:pStyle w:val="TAH"/>
            </w:pPr>
            <w:r w:rsidRPr="001234B7">
              <w:rPr>
                <w:lang w:eastAsia="zh-CN"/>
              </w:rPr>
              <w:t>G-FR1-A3-3</w:t>
            </w:r>
          </w:p>
        </w:tc>
        <w:tc>
          <w:tcPr>
            <w:tcW w:w="1071" w:type="dxa"/>
          </w:tcPr>
          <w:p w14:paraId="2B643E4B" w14:textId="77777777" w:rsidR="00134056" w:rsidRPr="001234B7" w:rsidRDefault="00134056" w:rsidP="003B03E3">
            <w:pPr>
              <w:pStyle w:val="TAH"/>
            </w:pPr>
            <w:r w:rsidRPr="00970F3A">
              <w:rPr>
                <w:lang w:eastAsia="zh-CN"/>
              </w:rPr>
              <w:t>G-FR1-A3-4</w:t>
            </w:r>
          </w:p>
        </w:tc>
      </w:tr>
      <w:tr w:rsidR="00134056" w:rsidRPr="001234B7" w14:paraId="3719B0E0" w14:textId="77777777" w:rsidTr="003B03E3">
        <w:trPr>
          <w:jc w:val="center"/>
        </w:trPr>
        <w:tc>
          <w:tcPr>
            <w:tcW w:w="2421" w:type="dxa"/>
          </w:tcPr>
          <w:p w14:paraId="5AA6F2D2"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1BE3F6D" w14:textId="77777777" w:rsidR="00134056" w:rsidRPr="001234B7" w:rsidRDefault="00134056" w:rsidP="003B03E3">
            <w:pPr>
              <w:pStyle w:val="TAC"/>
              <w:rPr>
                <w:lang w:eastAsia="zh-CN"/>
              </w:rPr>
            </w:pPr>
            <w:r w:rsidRPr="001234B7">
              <w:rPr>
                <w:lang w:eastAsia="zh-CN"/>
              </w:rPr>
              <w:t>15</w:t>
            </w:r>
          </w:p>
        </w:tc>
        <w:tc>
          <w:tcPr>
            <w:tcW w:w="1071" w:type="dxa"/>
          </w:tcPr>
          <w:p w14:paraId="0A9409F9" w14:textId="77777777" w:rsidR="00134056" w:rsidRPr="001234B7" w:rsidRDefault="00134056" w:rsidP="003B03E3">
            <w:pPr>
              <w:pStyle w:val="TAC"/>
            </w:pPr>
            <w:r w:rsidRPr="001234B7">
              <w:rPr>
                <w:lang w:eastAsia="zh-CN"/>
              </w:rPr>
              <w:t>15</w:t>
            </w:r>
          </w:p>
        </w:tc>
        <w:tc>
          <w:tcPr>
            <w:tcW w:w="1070" w:type="dxa"/>
          </w:tcPr>
          <w:p w14:paraId="6C4F52F9" w14:textId="77777777" w:rsidR="00134056" w:rsidRPr="001234B7" w:rsidRDefault="00134056" w:rsidP="003B03E3">
            <w:pPr>
              <w:pStyle w:val="TAC"/>
            </w:pPr>
            <w:r w:rsidRPr="001234B7">
              <w:t>30</w:t>
            </w:r>
          </w:p>
        </w:tc>
        <w:tc>
          <w:tcPr>
            <w:tcW w:w="1071" w:type="dxa"/>
          </w:tcPr>
          <w:p w14:paraId="3A2EF92B" w14:textId="77777777" w:rsidR="00134056" w:rsidRPr="001234B7" w:rsidRDefault="00134056" w:rsidP="003B03E3">
            <w:pPr>
              <w:pStyle w:val="TAC"/>
            </w:pPr>
            <w:r w:rsidRPr="001234B7">
              <w:rPr>
                <w:lang w:eastAsia="zh-CN"/>
              </w:rPr>
              <w:t>30</w:t>
            </w:r>
          </w:p>
        </w:tc>
      </w:tr>
      <w:tr w:rsidR="00134056" w:rsidRPr="001234B7" w14:paraId="0174FADA" w14:textId="77777777" w:rsidTr="003B03E3">
        <w:trPr>
          <w:jc w:val="center"/>
        </w:trPr>
        <w:tc>
          <w:tcPr>
            <w:tcW w:w="2421" w:type="dxa"/>
          </w:tcPr>
          <w:p w14:paraId="6FA35B70" w14:textId="77777777" w:rsidR="00134056" w:rsidRPr="001234B7" w:rsidRDefault="00134056" w:rsidP="003B03E3">
            <w:pPr>
              <w:pStyle w:val="TAC"/>
            </w:pPr>
            <w:r w:rsidRPr="001234B7">
              <w:t>Allocated resource blocks</w:t>
            </w:r>
          </w:p>
        </w:tc>
        <w:tc>
          <w:tcPr>
            <w:tcW w:w="1070" w:type="dxa"/>
          </w:tcPr>
          <w:p w14:paraId="68F7BE43" w14:textId="77777777" w:rsidR="00134056" w:rsidRPr="001234B7" w:rsidRDefault="00134056" w:rsidP="003B03E3">
            <w:pPr>
              <w:pStyle w:val="TAC"/>
              <w:rPr>
                <w:rFonts w:eastAsia="Yu Mincho"/>
              </w:rPr>
            </w:pPr>
            <w:r w:rsidRPr="001234B7">
              <w:rPr>
                <w:rFonts w:eastAsia="Yu Mincho"/>
              </w:rPr>
              <w:t>25</w:t>
            </w:r>
          </w:p>
        </w:tc>
        <w:tc>
          <w:tcPr>
            <w:tcW w:w="1071" w:type="dxa"/>
          </w:tcPr>
          <w:p w14:paraId="034B03CF" w14:textId="77777777" w:rsidR="00134056" w:rsidRPr="001234B7" w:rsidRDefault="00134056" w:rsidP="003B03E3">
            <w:pPr>
              <w:pStyle w:val="TAC"/>
              <w:rPr>
                <w:rFonts w:eastAsia="Yu Mincho"/>
              </w:rPr>
            </w:pPr>
            <w:r>
              <w:rPr>
                <w:rFonts w:eastAsia="Yu Mincho"/>
              </w:rPr>
              <w:t>12</w:t>
            </w:r>
          </w:p>
        </w:tc>
        <w:tc>
          <w:tcPr>
            <w:tcW w:w="1070" w:type="dxa"/>
          </w:tcPr>
          <w:p w14:paraId="6FDDCC27" w14:textId="77777777" w:rsidR="00134056" w:rsidRPr="001234B7" w:rsidRDefault="00134056" w:rsidP="003B03E3">
            <w:pPr>
              <w:pStyle w:val="TAC"/>
              <w:rPr>
                <w:lang w:eastAsia="zh-CN"/>
              </w:rPr>
            </w:pPr>
            <w:r w:rsidRPr="001234B7">
              <w:rPr>
                <w:lang w:eastAsia="zh-CN"/>
              </w:rPr>
              <w:t>24</w:t>
            </w:r>
          </w:p>
        </w:tc>
        <w:tc>
          <w:tcPr>
            <w:tcW w:w="1071" w:type="dxa"/>
          </w:tcPr>
          <w:p w14:paraId="2AEDD79A" w14:textId="77777777" w:rsidR="00134056" w:rsidRPr="001234B7" w:rsidRDefault="00134056" w:rsidP="003B03E3">
            <w:pPr>
              <w:pStyle w:val="TAC"/>
              <w:rPr>
                <w:rFonts w:eastAsia="Yu Mincho"/>
              </w:rPr>
            </w:pPr>
            <w:r w:rsidRPr="001234B7">
              <w:rPr>
                <w:rFonts w:eastAsia="Yu Mincho"/>
              </w:rPr>
              <w:t>1</w:t>
            </w:r>
            <w:r>
              <w:rPr>
                <w:rFonts w:eastAsia="Yu Mincho"/>
              </w:rPr>
              <w:t>2</w:t>
            </w:r>
          </w:p>
        </w:tc>
      </w:tr>
      <w:tr w:rsidR="00134056" w:rsidRPr="001234B7" w14:paraId="35F226A6" w14:textId="77777777" w:rsidTr="003B03E3">
        <w:trPr>
          <w:jc w:val="center"/>
        </w:trPr>
        <w:tc>
          <w:tcPr>
            <w:tcW w:w="2421" w:type="dxa"/>
          </w:tcPr>
          <w:p w14:paraId="7FC830BE" w14:textId="77777777" w:rsidR="00134056" w:rsidRPr="001234B7" w:rsidRDefault="00134056" w:rsidP="003B03E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02E807" w14:textId="77777777" w:rsidR="00134056" w:rsidRPr="001234B7" w:rsidRDefault="00134056" w:rsidP="003B03E3">
            <w:pPr>
              <w:pStyle w:val="TAC"/>
              <w:rPr>
                <w:lang w:eastAsia="zh-CN"/>
              </w:rPr>
            </w:pPr>
            <w:r w:rsidRPr="001234B7">
              <w:rPr>
                <w:lang w:eastAsia="zh-CN"/>
              </w:rPr>
              <w:t>1</w:t>
            </w:r>
            <w:r>
              <w:rPr>
                <w:lang w:eastAsia="zh-CN"/>
              </w:rPr>
              <w:t>2</w:t>
            </w:r>
          </w:p>
        </w:tc>
        <w:tc>
          <w:tcPr>
            <w:tcW w:w="1071" w:type="dxa"/>
          </w:tcPr>
          <w:p w14:paraId="108C356E" w14:textId="77777777" w:rsidR="00134056" w:rsidRPr="001234B7" w:rsidRDefault="00134056" w:rsidP="003B03E3">
            <w:pPr>
              <w:pStyle w:val="TAC"/>
            </w:pPr>
            <w:r w:rsidRPr="001234B7">
              <w:t>1</w:t>
            </w:r>
            <w:r>
              <w:t>2</w:t>
            </w:r>
          </w:p>
        </w:tc>
        <w:tc>
          <w:tcPr>
            <w:tcW w:w="1070" w:type="dxa"/>
          </w:tcPr>
          <w:p w14:paraId="6DEA6B1D" w14:textId="77777777" w:rsidR="00134056" w:rsidRPr="001234B7" w:rsidRDefault="00134056" w:rsidP="003B03E3">
            <w:pPr>
              <w:pStyle w:val="TAC"/>
            </w:pPr>
            <w:r w:rsidRPr="001234B7">
              <w:t>1</w:t>
            </w:r>
            <w:r>
              <w:t>2</w:t>
            </w:r>
          </w:p>
        </w:tc>
        <w:tc>
          <w:tcPr>
            <w:tcW w:w="1071" w:type="dxa"/>
          </w:tcPr>
          <w:p w14:paraId="551C338A" w14:textId="77777777" w:rsidR="00134056" w:rsidRPr="001234B7" w:rsidRDefault="00134056" w:rsidP="003B03E3">
            <w:pPr>
              <w:pStyle w:val="TAC"/>
            </w:pPr>
            <w:r w:rsidRPr="001234B7">
              <w:t>1</w:t>
            </w:r>
            <w:r>
              <w:t>2</w:t>
            </w:r>
          </w:p>
        </w:tc>
      </w:tr>
      <w:tr w:rsidR="00134056" w:rsidRPr="001234B7" w14:paraId="3D9AFF85" w14:textId="77777777" w:rsidTr="003B03E3">
        <w:trPr>
          <w:jc w:val="center"/>
        </w:trPr>
        <w:tc>
          <w:tcPr>
            <w:tcW w:w="2421" w:type="dxa"/>
          </w:tcPr>
          <w:p w14:paraId="25C18F44" w14:textId="77777777" w:rsidR="00134056" w:rsidRPr="001234B7" w:rsidRDefault="00134056" w:rsidP="003B03E3">
            <w:pPr>
              <w:pStyle w:val="TAC"/>
            </w:pPr>
            <w:r w:rsidRPr="001234B7">
              <w:t>Modulation</w:t>
            </w:r>
          </w:p>
        </w:tc>
        <w:tc>
          <w:tcPr>
            <w:tcW w:w="1070" w:type="dxa"/>
          </w:tcPr>
          <w:p w14:paraId="0DA1D8D5" w14:textId="77777777" w:rsidR="00134056" w:rsidRPr="001234B7" w:rsidRDefault="00134056" w:rsidP="003B03E3">
            <w:pPr>
              <w:pStyle w:val="TAC"/>
              <w:rPr>
                <w:lang w:eastAsia="zh-CN"/>
              </w:rPr>
            </w:pPr>
            <w:r w:rsidRPr="001234B7">
              <w:rPr>
                <w:lang w:eastAsia="zh-CN"/>
              </w:rPr>
              <w:t>QPSK</w:t>
            </w:r>
          </w:p>
        </w:tc>
        <w:tc>
          <w:tcPr>
            <w:tcW w:w="1071" w:type="dxa"/>
          </w:tcPr>
          <w:p w14:paraId="15080E8A" w14:textId="77777777" w:rsidR="00134056" w:rsidRPr="001234B7" w:rsidRDefault="00134056" w:rsidP="003B03E3">
            <w:pPr>
              <w:pStyle w:val="TAC"/>
              <w:rPr>
                <w:lang w:eastAsia="zh-CN"/>
              </w:rPr>
            </w:pPr>
            <w:r w:rsidRPr="001234B7">
              <w:rPr>
                <w:lang w:eastAsia="zh-CN"/>
              </w:rPr>
              <w:t>QPSK</w:t>
            </w:r>
          </w:p>
        </w:tc>
        <w:tc>
          <w:tcPr>
            <w:tcW w:w="1070" w:type="dxa"/>
          </w:tcPr>
          <w:p w14:paraId="71228F95" w14:textId="77777777" w:rsidR="00134056" w:rsidRPr="001234B7" w:rsidRDefault="00134056" w:rsidP="003B03E3">
            <w:pPr>
              <w:pStyle w:val="TAC"/>
              <w:rPr>
                <w:lang w:eastAsia="zh-CN"/>
              </w:rPr>
            </w:pPr>
            <w:r w:rsidRPr="001234B7">
              <w:rPr>
                <w:lang w:eastAsia="zh-CN"/>
              </w:rPr>
              <w:t>QPSK</w:t>
            </w:r>
          </w:p>
        </w:tc>
        <w:tc>
          <w:tcPr>
            <w:tcW w:w="1071" w:type="dxa"/>
          </w:tcPr>
          <w:p w14:paraId="55EB43F5" w14:textId="77777777" w:rsidR="00134056" w:rsidRPr="001234B7" w:rsidRDefault="00134056" w:rsidP="003B03E3">
            <w:pPr>
              <w:pStyle w:val="TAC"/>
              <w:rPr>
                <w:lang w:eastAsia="zh-CN"/>
              </w:rPr>
            </w:pPr>
            <w:r w:rsidRPr="001234B7">
              <w:rPr>
                <w:lang w:eastAsia="zh-CN"/>
              </w:rPr>
              <w:t>QPSK</w:t>
            </w:r>
          </w:p>
        </w:tc>
      </w:tr>
      <w:tr w:rsidR="00134056" w:rsidRPr="001234B7" w14:paraId="1074AD5B" w14:textId="77777777" w:rsidTr="003B03E3">
        <w:trPr>
          <w:jc w:val="center"/>
        </w:trPr>
        <w:tc>
          <w:tcPr>
            <w:tcW w:w="2421" w:type="dxa"/>
          </w:tcPr>
          <w:p w14:paraId="7E497245" w14:textId="77777777" w:rsidR="00134056" w:rsidRPr="001234B7" w:rsidRDefault="00134056" w:rsidP="003B03E3">
            <w:pPr>
              <w:pStyle w:val="TAC"/>
            </w:pPr>
            <w:r w:rsidRPr="001234B7">
              <w:t>Code rate</w:t>
            </w:r>
            <w:r w:rsidRPr="001234B7">
              <w:rPr>
                <w:lang w:eastAsia="zh-CN"/>
              </w:rPr>
              <w:t xml:space="preserve"> (Note 2)</w:t>
            </w:r>
          </w:p>
        </w:tc>
        <w:tc>
          <w:tcPr>
            <w:tcW w:w="1070" w:type="dxa"/>
          </w:tcPr>
          <w:p w14:paraId="62B1C2EA" w14:textId="77777777" w:rsidR="00134056" w:rsidRPr="001234B7" w:rsidRDefault="00134056" w:rsidP="003B03E3">
            <w:pPr>
              <w:pStyle w:val="TAC"/>
              <w:rPr>
                <w:lang w:eastAsia="zh-CN"/>
              </w:rPr>
            </w:pPr>
            <w:r w:rsidRPr="001234B7">
              <w:rPr>
                <w:lang w:eastAsia="zh-CN"/>
              </w:rPr>
              <w:t>308/1024</w:t>
            </w:r>
          </w:p>
        </w:tc>
        <w:tc>
          <w:tcPr>
            <w:tcW w:w="1071" w:type="dxa"/>
          </w:tcPr>
          <w:p w14:paraId="588F82F8" w14:textId="77777777" w:rsidR="00134056" w:rsidRPr="001234B7" w:rsidRDefault="00134056" w:rsidP="003B03E3">
            <w:pPr>
              <w:pStyle w:val="TAC"/>
              <w:rPr>
                <w:lang w:eastAsia="zh-CN"/>
              </w:rPr>
            </w:pPr>
            <w:r w:rsidRPr="001234B7">
              <w:rPr>
                <w:lang w:eastAsia="zh-CN"/>
              </w:rPr>
              <w:t>308/1024</w:t>
            </w:r>
          </w:p>
        </w:tc>
        <w:tc>
          <w:tcPr>
            <w:tcW w:w="1070" w:type="dxa"/>
          </w:tcPr>
          <w:p w14:paraId="14A03685" w14:textId="77777777" w:rsidR="00134056" w:rsidRPr="001234B7" w:rsidRDefault="00134056" w:rsidP="003B03E3">
            <w:pPr>
              <w:pStyle w:val="TAC"/>
              <w:rPr>
                <w:lang w:eastAsia="zh-CN"/>
              </w:rPr>
            </w:pPr>
            <w:r w:rsidRPr="001234B7">
              <w:rPr>
                <w:lang w:eastAsia="zh-CN"/>
              </w:rPr>
              <w:t>308/1024</w:t>
            </w:r>
          </w:p>
        </w:tc>
        <w:tc>
          <w:tcPr>
            <w:tcW w:w="1071" w:type="dxa"/>
          </w:tcPr>
          <w:p w14:paraId="6158384C" w14:textId="77777777" w:rsidR="00134056" w:rsidRPr="001234B7" w:rsidRDefault="00134056" w:rsidP="003B03E3">
            <w:pPr>
              <w:pStyle w:val="TAC"/>
              <w:rPr>
                <w:lang w:eastAsia="zh-CN"/>
              </w:rPr>
            </w:pPr>
            <w:r w:rsidRPr="001234B7">
              <w:rPr>
                <w:lang w:eastAsia="zh-CN"/>
              </w:rPr>
              <w:t>308/1024</w:t>
            </w:r>
          </w:p>
        </w:tc>
      </w:tr>
      <w:tr w:rsidR="00134056" w:rsidRPr="001234B7" w14:paraId="1686CB83" w14:textId="77777777" w:rsidTr="003B03E3">
        <w:trPr>
          <w:jc w:val="center"/>
        </w:trPr>
        <w:tc>
          <w:tcPr>
            <w:tcW w:w="2421" w:type="dxa"/>
          </w:tcPr>
          <w:p w14:paraId="672B2531" w14:textId="77777777" w:rsidR="00134056" w:rsidRPr="001234B7" w:rsidRDefault="00134056" w:rsidP="003B03E3">
            <w:pPr>
              <w:pStyle w:val="TAC"/>
            </w:pPr>
            <w:r w:rsidRPr="001234B7">
              <w:t>Payload size (bits)</w:t>
            </w:r>
          </w:p>
        </w:tc>
        <w:tc>
          <w:tcPr>
            <w:tcW w:w="1070" w:type="dxa"/>
            <w:vAlign w:val="center"/>
          </w:tcPr>
          <w:p w14:paraId="7D3EBE49" w14:textId="77777777" w:rsidR="00134056" w:rsidRPr="001234B7" w:rsidRDefault="00134056" w:rsidP="003B03E3">
            <w:pPr>
              <w:pStyle w:val="TAC"/>
              <w:rPr>
                <w:lang w:eastAsia="zh-CN"/>
              </w:rPr>
            </w:pPr>
            <w:r>
              <w:rPr>
                <w:lang w:eastAsia="zh-CN"/>
              </w:rPr>
              <w:t>2152</w:t>
            </w:r>
          </w:p>
        </w:tc>
        <w:tc>
          <w:tcPr>
            <w:tcW w:w="1071" w:type="dxa"/>
            <w:vAlign w:val="center"/>
          </w:tcPr>
          <w:p w14:paraId="6B16EF87" w14:textId="77777777" w:rsidR="00134056" w:rsidRPr="001234B7" w:rsidRDefault="00134056" w:rsidP="003B03E3">
            <w:pPr>
              <w:pStyle w:val="TAC"/>
              <w:rPr>
                <w:lang w:eastAsia="zh-CN"/>
              </w:rPr>
            </w:pPr>
            <w:r>
              <w:rPr>
                <w:lang w:eastAsia="zh-CN"/>
              </w:rPr>
              <w:t>1032</w:t>
            </w:r>
          </w:p>
        </w:tc>
        <w:tc>
          <w:tcPr>
            <w:tcW w:w="1070" w:type="dxa"/>
          </w:tcPr>
          <w:p w14:paraId="69EFF55E" w14:textId="77777777" w:rsidR="00134056" w:rsidRPr="001234B7" w:rsidRDefault="00134056" w:rsidP="003B03E3">
            <w:pPr>
              <w:pStyle w:val="TAC"/>
              <w:rPr>
                <w:lang w:eastAsia="zh-CN"/>
              </w:rPr>
            </w:pPr>
            <w:r>
              <w:rPr>
                <w:lang w:eastAsia="zh-CN"/>
              </w:rPr>
              <w:t>2024</w:t>
            </w:r>
          </w:p>
        </w:tc>
        <w:tc>
          <w:tcPr>
            <w:tcW w:w="1071" w:type="dxa"/>
            <w:vAlign w:val="center"/>
          </w:tcPr>
          <w:p w14:paraId="35A50392" w14:textId="77777777" w:rsidR="00134056" w:rsidRPr="001234B7" w:rsidRDefault="00134056" w:rsidP="003B03E3">
            <w:pPr>
              <w:pStyle w:val="TAC"/>
              <w:rPr>
                <w:lang w:eastAsia="zh-CN"/>
              </w:rPr>
            </w:pPr>
            <w:r>
              <w:rPr>
                <w:lang w:eastAsia="zh-CN"/>
              </w:rPr>
              <w:t>1032</w:t>
            </w:r>
          </w:p>
        </w:tc>
      </w:tr>
      <w:tr w:rsidR="00134056" w:rsidRPr="001234B7" w14:paraId="4FCBF3FB" w14:textId="77777777" w:rsidTr="003B03E3">
        <w:trPr>
          <w:jc w:val="center"/>
        </w:trPr>
        <w:tc>
          <w:tcPr>
            <w:tcW w:w="2421" w:type="dxa"/>
          </w:tcPr>
          <w:p w14:paraId="4C3A2167" w14:textId="77777777" w:rsidR="00134056" w:rsidRPr="001234B7" w:rsidRDefault="00134056" w:rsidP="003B03E3">
            <w:pPr>
              <w:pStyle w:val="TAC"/>
              <w:rPr>
                <w:szCs w:val="22"/>
              </w:rPr>
            </w:pPr>
            <w:r w:rsidRPr="001234B7">
              <w:rPr>
                <w:szCs w:val="22"/>
              </w:rPr>
              <w:t>Transport block CRC (bits)</w:t>
            </w:r>
          </w:p>
        </w:tc>
        <w:tc>
          <w:tcPr>
            <w:tcW w:w="1070" w:type="dxa"/>
          </w:tcPr>
          <w:p w14:paraId="6D204AD3" w14:textId="77777777" w:rsidR="00134056" w:rsidRPr="001234B7" w:rsidRDefault="00134056" w:rsidP="003B03E3">
            <w:pPr>
              <w:pStyle w:val="TAC"/>
              <w:rPr>
                <w:lang w:eastAsia="zh-CN"/>
              </w:rPr>
            </w:pPr>
            <w:r w:rsidRPr="001234B7">
              <w:rPr>
                <w:lang w:eastAsia="zh-CN"/>
              </w:rPr>
              <w:t>16</w:t>
            </w:r>
          </w:p>
        </w:tc>
        <w:tc>
          <w:tcPr>
            <w:tcW w:w="1071" w:type="dxa"/>
          </w:tcPr>
          <w:p w14:paraId="0AE37BC3" w14:textId="77777777" w:rsidR="00134056" w:rsidRPr="001234B7" w:rsidRDefault="00134056" w:rsidP="003B03E3">
            <w:pPr>
              <w:pStyle w:val="TAC"/>
              <w:rPr>
                <w:lang w:eastAsia="zh-CN"/>
              </w:rPr>
            </w:pPr>
            <w:r w:rsidRPr="001234B7">
              <w:rPr>
                <w:lang w:eastAsia="zh-CN"/>
              </w:rPr>
              <w:t>16</w:t>
            </w:r>
          </w:p>
        </w:tc>
        <w:tc>
          <w:tcPr>
            <w:tcW w:w="1070" w:type="dxa"/>
          </w:tcPr>
          <w:p w14:paraId="540FAC19" w14:textId="77777777" w:rsidR="00134056" w:rsidRPr="001234B7" w:rsidRDefault="00134056" w:rsidP="003B03E3">
            <w:pPr>
              <w:pStyle w:val="TAC"/>
              <w:rPr>
                <w:lang w:eastAsia="zh-CN"/>
              </w:rPr>
            </w:pPr>
            <w:r w:rsidRPr="001234B7">
              <w:rPr>
                <w:lang w:eastAsia="zh-CN"/>
              </w:rPr>
              <w:t>16</w:t>
            </w:r>
          </w:p>
        </w:tc>
        <w:tc>
          <w:tcPr>
            <w:tcW w:w="1071" w:type="dxa"/>
          </w:tcPr>
          <w:p w14:paraId="784A2720" w14:textId="77777777" w:rsidR="00134056" w:rsidRPr="001234B7" w:rsidRDefault="00134056" w:rsidP="003B03E3">
            <w:pPr>
              <w:pStyle w:val="TAC"/>
              <w:rPr>
                <w:lang w:eastAsia="zh-CN"/>
              </w:rPr>
            </w:pPr>
            <w:r w:rsidRPr="001234B7">
              <w:rPr>
                <w:lang w:eastAsia="zh-CN"/>
              </w:rPr>
              <w:t>16</w:t>
            </w:r>
          </w:p>
        </w:tc>
      </w:tr>
      <w:tr w:rsidR="00134056" w:rsidRPr="001234B7" w14:paraId="4D0689E1" w14:textId="77777777" w:rsidTr="003B03E3">
        <w:trPr>
          <w:jc w:val="center"/>
        </w:trPr>
        <w:tc>
          <w:tcPr>
            <w:tcW w:w="2421" w:type="dxa"/>
          </w:tcPr>
          <w:p w14:paraId="5E5BB9AD" w14:textId="77777777" w:rsidR="00134056" w:rsidRPr="001234B7" w:rsidRDefault="00134056" w:rsidP="003B03E3">
            <w:pPr>
              <w:pStyle w:val="TAC"/>
            </w:pPr>
            <w:r w:rsidRPr="001234B7">
              <w:t>Code block CRC size (bits)</w:t>
            </w:r>
          </w:p>
        </w:tc>
        <w:tc>
          <w:tcPr>
            <w:tcW w:w="1070" w:type="dxa"/>
            <w:vAlign w:val="center"/>
          </w:tcPr>
          <w:p w14:paraId="7FEF0559" w14:textId="77777777" w:rsidR="00134056" w:rsidRPr="001234B7" w:rsidRDefault="00134056" w:rsidP="003B03E3">
            <w:pPr>
              <w:pStyle w:val="TAC"/>
              <w:rPr>
                <w:lang w:eastAsia="zh-CN"/>
              </w:rPr>
            </w:pPr>
            <w:r w:rsidRPr="001234B7">
              <w:rPr>
                <w:lang w:eastAsia="zh-CN"/>
              </w:rPr>
              <w:t>-</w:t>
            </w:r>
          </w:p>
        </w:tc>
        <w:tc>
          <w:tcPr>
            <w:tcW w:w="1071" w:type="dxa"/>
            <w:vAlign w:val="center"/>
          </w:tcPr>
          <w:p w14:paraId="0FAD2FEE" w14:textId="77777777" w:rsidR="00134056" w:rsidRPr="001234B7" w:rsidRDefault="00134056" w:rsidP="003B03E3">
            <w:pPr>
              <w:pStyle w:val="TAC"/>
              <w:rPr>
                <w:lang w:eastAsia="zh-CN"/>
              </w:rPr>
            </w:pPr>
            <w:r w:rsidRPr="001234B7">
              <w:rPr>
                <w:lang w:eastAsia="zh-CN"/>
              </w:rPr>
              <w:t>-</w:t>
            </w:r>
          </w:p>
        </w:tc>
        <w:tc>
          <w:tcPr>
            <w:tcW w:w="1070" w:type="dxa"/>
          </w:tcPr>
          <w:p w14:paraId="02147609" w14:textId="77777777" w:rsidR="00134056" w:rsidRPr="001234B7" w:rsidRDefault="00134056" w:rsidP="003B03E3">
            <w:pPr>
              <w:pStyle w:val="TAC"/>
              <w:rPr>
                <w:lang w:eastAsia="zh-CN"/>
              </w:rPr>
            </w:pPr>
            <w:r w:rsidRPr="001234B7">
              <w:rPr>
                <w:lang w:eastAsia="zh-CN"/>
              </w:rPr>
              <w:t>-</w:t>
            </w:r>
          </w:p>
        </w:tc>
        <w:tc>
          <w:tcPr>
            <w:tcW w:w="1071" w:type="dxa"/>
            <w:vAlign w:val="center"/>
          </w:tcPr>
          <w:p w14:paraId="6600F010" w14:textId="77777777" w:rsidR="00134056" w:rsidRPr="001234B7" w:rsidRDefault="00134056" w:rsidP="003B03E3">
            <w:pPr>
              <w:pStyle w:val="TAC"/>
              <w:rPr>
                <w:lang w:eastAsia="zh-CN"/>
              </w:rPr>
            </w:pPr>
            <w:r w:rsidRPr="001234B7">
              <w:rPr>
                <w:lang w:eastAsia="zh-CN"/>
              </w:rPr>
              <w:t>-</w:t>
            </w:r>
          </w:p>
        </w:tc>
      </w:tr>
      <w:tr w:rsidR="00134056" w:rsidRPr="001234B7" w14:paraId="1AEF91E5" w14:textId="77777777" w:rsidTr="003B03E3">
        <w:trPr>
          <w:jc w:val="center"/>
        </w:trPr>
        <w:tc>
          <w:tcPr>
            <w:tcW w:w="2421" w:type="dxa"/>
          </w:tcPr>
          <w:p w14:paraId="0EE45515" w14:textId="77777777" w:rsidR="00134056" w:rsidRPr="001234B7" w:rsidRDefault="00134056" w:rsidP="003B03E3">
            <w:pPr>
              <w:pStyle w:val="TAC"/>
            </w:pPr>
            <w:r w:rsidRPr="001234B7">
              <w:t>Number of code blocks - C</w:t>
            </w:r>
          </w:p>
        </w:tc>
        <w:tc>
          <w:tcPr>
            <w:tcW w:w="1070" w:type="dxa"/>
            <w:vAlign w:val="center"/>
          </w:tcPr>
          <w:p w14:paraId="68A0C006" w14:textId="77777777" w:rsidR="00134056" w:rsidRPr="001234B7" w:rsidRDefault="00134056" w:rsidP="003B03E3">
            <w:pPr>
              <w:pStyle w:val="TAC"/>
              <w:rPr>
                <w:lang w:eastAsia="zh-CN"/>
              </w:rPr>
            </w:pPr>
            <w:r w:rsidRPr="001234B7">
              <w:rPr>
                <w:lang w:eastAsia="zh-CN"/>
              </w:rPr>
              <w:t>1</w:t>
            </w:r>
          </w:p>
        </w:tc>
        <w:tc>
          <w:tcPr>
            <w:tcW w:w="1071" w:type="dxa"/>
            <w:vAlign w:val="center"/>
          </w:tcPr>
          <w:p w14:paraId="79F38543" w14:textId="77777777" w:rsidR="00134056" w:rsidRPr="001234B7" w:rsidRDefault="00134056" w:rsidP="003B03E3">
            <w:pPr>
              <w:pStyle w:val="TAC"/>
              <w:rPr>
                <w:lang w:eastAsia="zh-CN"/>
              </w:rPr>
            </w:pPr>
            <w:r w:rsidRPr="001234B7">
              <w:rPr>
                <w:lang w:eastAsia="zh-CN"/>
              </w:rPr>
              <w:t>1</w:t>
            </w:r>
          </w:p>
        </w:tc>
        <w:tc>
          <w:tcPr>
            <w:tcW w:w="1070" w:type="dxa"/>
          </w:tcPr>
          <w:p w14:paraId="0E4C4870" w14:textId="77777777" w:rsidR="00134056" w:rsidRPr="001234B7" w:rsidRDefault="00134056" w:rsidP="003B03E3">
            <w:pPr>
              <w:pStyle w:val="TAC"/>
              <w:rPr>
                <w:lang w:eastAsia="zh-CN"/>
              </w:rPr>
            </w:pPr>
            <w:r w:rsidRPr="001234B7">
              <w:rPr>
                <w:lang w:eastAsia="zh-CN"/>
              </w:rPr>
              <w:t>1</w:t>
            </w:r>
          </w:p>
        </w:tc>
        <w:tc>
          <w:tcPr>
            <w:tcW w:w="1071" w:type="dxa"/>
            <w:vAlign w:val="center"/>
          </w:tcPr>
          <w:p w14:paraId="1F83B626" w14:textId="77777777" w:rsidR="00134056" w:rsidRPr="001234B7" w:rsidRDefault="00134056" w:rsidP="003B03E3">
            <w:pPr>
              <w:pStyle w:val="TAC"/>
              <w:rPr>
                <w:lang w:eastAsia="zh-CN"/>
              </w:rPr>
            </w:pPr>
            <w:r w:rsidRPr="001234B7">
              <w:rPr>
                <w:lang w:eastAsia="zh-CN"/>
              </w:rPr>
              <w:t>1</w:t>
            </w:r>
          </w:p>
        </w:tc>
      </w:tr>
      <w:tr w:rsidR="00134056" w:rsidRPr="001234B7" w14:paraId="3D17B865" w14:textId="77777777" w:rsidTr="003B03E3">
        <w:trPr>
          <w:jc w:val="center"/>
        </w:trPr>
        <w:tc>
          <w:tcPr>
            <w:tcW w:w="2421" w:type="dxa"/>
          </w:tcPr>
          <w:p w14:paraId="73BCB99B"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2A297116" w14:textId="77777777" w:rsidR="00134056" w:rsidRPr="001234B7" w:rsidRDefault="00134056" w:rsidP="003B03E3">
            <w:pPr>
              <w:pStyle w:val="TAC"/>
              <w:rPr>
                <w:lang w:eastAsia="zh-CN"/>
              </w:rPr>
            </w:pPr>
            <w:r>
              <w:rPr>
                <w:lang w:eastAsia="zh-CN"/>
              </w:rPr>
              <w:t>2168</w:t>
            </w:r>
          </w:p>
        </w:tc>
        <w:tc>
          <w:tcPr>
            <w:tcW w:w="1071" w:type="dxa"/>
            <w:vAlign w:val="center"/>
          </w:tcPr>
          <w:p w14:paraId="12E4238D" w14:textId="77777777" w:rsidR="00134056" w:rsidRPr="001234B7" w:rsidRDefault="00134056" w:rsidP="003B03E3">
            <w:pPr>
              <w:pStyle w:val="TAC"/>
              <w:rPr>
                <w:lang w:eastAsia="zh-CN"/>
              </w:rPr>
            </w:pPr>
            <w:r>
              <w:rPr>
                <w:lang w:eastAsia="zh-CN"/>
              </w:rPr>
              <w:t>1048</w:t>
            </w:r>
          </w:p>
        </w:tc>
        <w:tc>
          <w:tcPr>
            <w:tcW w:w="1070" w:type="dxa"/>
            <w:vAlign w:val="center"/>
          </w:tcPr>
          <w:p w14:paraId="5534816F" w14:textId="77777777" w:rsidR="00134056" w:rsidRPr="001234B7" w:rsidRDefault="00134056" w:rsidP="003B03E3">
            <w:pPr>
              <w:pStyle w:val="TAC"/>
              <w:rPr>
                <w:lang w:eastAsia="zh-CN"/>
              </w:rPr>
            </w:pPr>
            <w:r>
              <w:rPr>
                <w:lang w:eastAsia="zh-CN"/>
              </w:rPr>
              <w:t>2040</w:t>
            </w:r>
          </w:p>
        </w:tc>
        <w:tc>
          <w:tcPr>
            <w:tcW w:w="1071" w:type="dxa"/>
            <w:vAlign w:val="center"/>
          </w:tcPr>
          <w:p w14:paraId="5A56556A" w14:textId="77777777" w:rsidR="00134056" w:rsidRPr="001234B7" w:rsidRDefault="00134056" w:rsidP="003B03E3">
            <w:pPr>
              <w:pStyle w:val="TAC"/>
              <w:rPr>
                <w:lang w:eastAsia="zh-CN"/>
              </w:rPr>
            </w:pPr>
            <w:r>
              <w:rPr>
                <w:lang w:eastAsia="zh-CN"/>
              </w:rPr>
              <w:t>1048</w:t>
            </w:r>
          </w:p>
        </w:tc>
      </w:tr>
      <w:tr w:rsidR="00134056" w:rsidRPr="001234B7" w14:paraId="0E79ADB3" w14:textId="77777777" w:rsidTr="003B03E3">
        <w:trPr>
          <w:jc w:val="center"/>
        </w:trPr>
        <w:tc>
          <w:tcPr>
            <w:tcW w:w="2421" w:type="dxa"/>
          </w:tcPr>
          <w:p w14:paraId="5209E251"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070" w:type="dxa"/>
            <w:vAlign w:val="center"/>
          </w:tcPr>
          <w:p w14:paraId="603C1F48" w14:textId="77777777" w:rsidR="00134056" w:rsidRPr="001234B7" w:rsidRDefault="00134056" w:rsidP="003B03E3">
            <w:pPr>
              <w:pStyle w:val="TAC"/>
              <w:rPr>
                <w:lang w:eastAsia="zh-CN"/>
              </w:rPr>
            </w:pPr>
            <w:r>
              <w:rPr>
                <w:lang w:eastAsia="zh-CN"/>
              </w:rPr>
              <w:t>72</w:t>
            </w:r>
            <w:r w:rsidRPr="001234B7">
              <w:rPr>
                <w:lang w:eastAsia="zh-CN"/>
              </w:rPr>
              <w:t>00</w:t>
            </w:r>
          </w:p>
        </w:tc>
        <w:tc>
          <w:tcPr>
            <w:tcW w:w="1071" w:type="dxa"/>
            <w:vAlign w:val="center"/>
          </w:tcPr>
          <w:p w14:paraId="7D88EF89" w14:textId="77777777" w:rsidR="00134056" w:rsidRPr="001234B7" w:rsidRDefault="00134056" w:rsidP="003B03E3">
            <w:pPr>
              <w:pStyle w:val="TAC"/>
              <w:rPr>
                <w:lang w:eastAsia="zh-CN"/>
              </w:rPr>
            </w:pPr>
            <w:r>
              <w:rPr>
                <w:lang w:eastAsia="zh-CN"/>
              </w:rPr>
              <w:t>3456</w:t>
            </w:r>
          </w:p>
        </w:tc>
        <w:tc>
          <w:tcPr>
            <w:tcW w:w="1070" w:type="dxa"/>
            <w:vAlign w:val="center"/>
          </w:tcPr>
          <w:p w14:paraId="095A4792" w14:textId="77777777" w:rsidR="00134056" w:rsidRPr="001234B7" w:rsidRDefault="00134056" w:rsidP="003B03E3">
            <w:pPr>
              <w:pStyle w:val="TAC"/>
              <w:rPr>
                <w:lang w:eastAsia="zh-CN"/>
              </w:rPr>
            </w:pPr>
            <w:r>
              <w:rPr>
                <w:lang w:eastAsia="zh-CN"/>
              </w:rPr>
              <w:t>6912</w:t>
            </w:r>
          </w:p>
        </w:tc>
        <w:tc>
          <w:tcPr>
            <w:tcW w:w="1071" w:type="dxa"/>
            <w:vAlign w:val="center"/>
          </w:tcPr>
          <w:p w14:paraId="6778559F" w14:textId="77777777" w:rsidR="00134056" w:rsidRPr="001234B7" w:rsidRDefault="00134056" w:rsidP="003B03E3">
            <w:pPr>
              <w:pStyle w:val="TAC"/>
              <w:rPr>
                <w:lang w:eastAsia="zh-CN"/>
              </w:rPr>
            </w:pPr>
            <w:r>
              <w:rPr>
                <w:lang w:eastAsia="zh-CN"/>
              </w:rPr>
              <w:t>3456</w:t>
            </w:r>
          </w:p>
        </w:tc>
      </w:tr>
      <w:tr w:rsidR="00134056" w:rsidRPr="001234B7" w14:paraId="2E349563" w14:textId="77777777" w:rsidTr="003B03E3">
        <w:trPr>
          <w:jc w:val="center"/>
        </w:trPr>
        <w:tc>
          <w:tcPr>
            <w:tcW w:w="2421" w:type="dxa"/>
          </w:tcPr>
          <w:p w14:paraId="6D0965F2"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070" w:type="dxa"/>
          </w:tcPr>
          <w:p w14:paraId="1C98DE6A" w14:textId="77777777" w:rsidR="00134056" w:rsidRPr="001234B7" w:rsidRDefault="00134056" w:rsidP="003B03E3">
            <w:pPr>
              <w:pStyle w:val="TAC"/>
              <w:rPr>
                <w:lang w:eastAsia="zh-CN"/>
              </w:rPr>
            </w:pPr>
            <w:r w:rsidRPr="001234B7">
              <w:rPr>
                <w:lang w:eastAsia="zh-CN"/>
              </w:rPr>
              <w:t>3</w:t>
            </w:r>
            <w:r>
              <w:rPr>
                <w:lang w:eastAsia="zh-CN"/>
              </w:rPr>
              <w:t>6</w:t>
            </w:r>
            <w:r w:rsidRPr="001234B7">
              <w:rPr>
                <w:lang w:eastAsia="zh-CN"/>
              </w:rPr>
              <w:t>00</w:t>
            </w:r>
          </w:p>
        </w:tc>
        <w:tc>
          <w:tcPr>
            <w:tcW w:w="1071" w:type="dxa"/>
          </w:tcPr>
          <w:p w14:paraId="2F9958C2" w14:textId="77777777" w:rsidR="00134056" w:rsidRPr="001234B7" w:rsidRDefault="00134056" w:rsidP="003B03E3">
            <w:pPr>
              <w:pStyle w:val="TAC"/>
              <w:rPr>
                <w:lang w:eastAsia="zh-CN"/>
              </w:rPr>
            </w:pPr>
            <w:r>
              <w:rPr>
                <w:lang w:eastAsia="zh-CN"/>
              </w:rPr>
              <w:t>1728</w:t>
            </w:r>
          </w:p>
        </w:tc>
        <w:tc>
          <w:tcPr>
            <w:tcW w:w="1070" w:type="dxa"/>
          </w:tcPr>
          <w:p w14:paraId="28EED28F" w14:textId="77777777" w:rsidR="00134056" w:rsidRPr="001234B7" w:rsidRDefault="00134056" w:rsidP="003B03E3">
            <w:pPr>
              <w:pStyle w:val="TAC"/>
              <w:rPr>
                <w:lang w:eastAsia="zh-CN"/>
              </w:rPr>
            </w:pPr>
            <w:r>
              <w:rPr>
                <w:lang w:eastAsia="zh-CN"/>
              </w:rPr>
              <w:t>3456</w:t>
            </w:r>
          </w:p>
        </w:tc>
        <w:tc>
          <w:tcPr>
            <w:tcW w:w="1071" w:type="dxa"/>
          </w:tcPr>
          <w:p w14:paraId="6D1087BF" w14:textId="77777777" w:rsidR="00134056" w:rsidRPr="001234B7" w:rsidRDefault="00134056" w:rsidP="003B03E3">
            <w:pPr>
              <w:pStyle w:val="TAC"/>
              <w:rPr>
                <w:lang w:eastAsia="zh-CN"/>
              </w:rPr>
            </w:pPr>
            <w:r>
              <w:rPr>
                <w:lang w:eastAsia="zh-CN"/>
              </w:rPr>
              <w:t>1728</w:t>
            </w:r>
          </w:p>
        </w:tc>
      </w:tr>
      <w:tr w:rsidR="00134056" w:rsidRPr="001234B7" w14:paraId="6B92DF2A" w14:textId="77777777" w:rsidTr="003B03E3">
        <w:trPr>
          <w:jc w:val="center"/>
        </w:trPr>
        <w:tc>
          <w:tcPr>
            <w:tcW w:w="6703" w:type="dxa"/>
            <w:gridSpan w:val="5"/>
          </w:tcPr>
          <w:p w14:paraId="3253B921"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0F1E960"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C883F8C" w14:textId="77777777" w:rsidR="00134056" w:rsidRDefault="00134056" w:rsidP="00134056">
      <w:pPr>
        <w:rPr>
          <w:noProof/>
        </w:rPr>
      </w:pPr>
    </w:p>
    <w:p w14:paraId="11FAD047" w14:textId="77777777" w:rsidR="00134056" w:rsidRPr="001234B7" w:rsidRDefault="00134056" w:rsidP="00134056">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2994"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134056" w:rsidRPr="001234B7" w14:paraId="472D8E11" w14:textId="77777777" w:rsidTr="003B03E3">
        <w:trPr>
          <w:jc w:val="center"/>
        </w:trPr>
        <w:tc>
          <w:tcPr>
            <w:tcW w:w="2875" w:type="dxa"/>
          </w:tcPr>
          <w:p w14:paraId="5E14F55B" w14:textId="77777777" w:rsidR="00134056" w:rsidRPr="001234B7" w:rsidRDefault="00134056" w:rsidP="003B03E3">
            <w:pPr>
              <w:pStyle w:val="TAH"/>
            </w:pPr>
            <w:r w:rsidRPr="001234B7">
              <w:t>Reference channel</w:t>
            </w:r>
          </w:p>
        </w:tc>
        <w:tc>
          <w:tcPr>
            <w:tcW w:w="1350" w:type="dxa"/>
          </w:tcPr>
          <w:p w14:paraId="65157B6C" w14:textId="77777777" w:rsidR="00134056" w:rsidRPr="009B61FE" w:rsidRDefault="00134056" w:rsidP="003B03E3">
            <w:pPr>
              <w:pStyle w:val="TAH"/>
            </w:pPr>
            <w:r w:rsidRPr="009B61FE">
              <w:rPr>
                <w:lang w:eastAsia="zh-CN"/>
              </w:rPr>
              <w:t>G-FR1-A3-</w:t>
            </w:r>
            <w:r>
              <w:rPr>
                <w:lang w:eastAsia="zh-CN"/>
              </w:rPr>
              <w:t>5</w:t>
            </w:r>
          </w:p>
        </w:tc>
        <w:tc>
          <w:tcPr>
            <w:tcW w:w="1355" w:type="dxa"/>
          </w:tcPr>
          <w:p w14:paraId="042CD680" w14:textId="77777777" w:rsidR="00134056" w:rsidRPr="00563E41" w:rsidRDefault="00134056" w:rsidP="003B03E3">
            <w:pPr>
              <w:pStyle w:val="TAH"/>
            </w:pPr>
            <w:r w:rsidRPr="00563E41">
              <w:rPr>
                <w:lang w:eastAsia="zh-CN"/>
              </w:rPr>
              <w:t>G-FR1-A3-</w:t>
            </w:r>
            <w:r>
              <w:rPr>
                <w:lang w:eastAsia="zh-CN"/>
              </w:rPr>
              <w:t>6</w:t>
            </w:r>
          </w:p>
        </w:tc>
      </w:tr>
      <w:tr w:rsidR="00134056" w:rsidRPr="001234B7" w14:paraId="54086E9C" w14:textId="77777777" w:rsidTr="003B03E3">
        <w:trPr>
          <w:jc w:val="center"/>
        </w:trPr>
        <w:tc>
          <w:tcPr>
            <w:tcW w:w="2875" w:type="dxa"/>
          </w:tcPr>
          <w:p w14:paraId="39B00A67"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318BDE4C" w14:textId="77777777" w:rsidR="00134056" w:rsidRPr="001234B7" w:rsidRDefault="00134056" w:rsidP="003B03E3">
            <w:pPr>
              <w:pStyle w:val="TAC"/>
              <w:rPr>
                <w:lang w:eastAsia="zh-CN"/>
              </w:rPr>
            </w:pPr>
            <w:r w:rsidRPr="001234B7">
              <w:rPr>
                <w:lang w:eastAsia="zh-CN"/>
              </w:rPr>
              <w:t>15</w:t>
            </w:r>
          </w:p>
        </w:tc>
        <w:tc>
          <w:tcPr>
            <w:tcW w:w="1355" w:type="dxa"/>
          </w:tcPr>
          <w:p w14:paraId="5DDBCB05" w14:textId="77777777" w:rsidR="00134056" w:rsidRPr="001234B7" w:rsidRDefault="00134056" w:rsidP="003B03E3">
            <w:pPr>
              <w:pStyle w:val="TAC"/>
            </w:pPr>
            <w:r w:rsidRPr="001234B7">
              <w:t>30</w:t>
            </w:r>
          </w:p>
        </w:tc>
      </w:tr>
      <w:tr w:rsidR="00134056" w:rsidRPr="001234B7" w14:paraId="55E6C6F8" w14:textId="77777777" w:rsidTr="003B03E3">
        <w:trPr>
          <w:jc w:val="center"/>
        </w:trPr>
        <w:tc>
          <w:tcPr>
            <w:tcW w:w="2875" w:type="dxa"/>
          </w:tcPr>
          <w:p w14:paraId="628830CF" w14:textId="77777777" w:rsidR="00134056" w:rsidRPr="001234B7" w:rsidRDefault="00134056" w:rsidP="003B03E3">
            <w:pPr>
              <w:pStyle w:val="TAC"/>
            </w:pPr>
            <w:r w:rsidRPr="001234B7">
              <w:t>Allocated resource blocks</w:t>
            </w:r>
          </w:p>
        </w:tc>
        <w:tc>
          <w:tcPr>
            <w:tcW w:w="1350" w:type="dxa"/>
          </w:tcPr>
          <w:p w14:paraId="1DC562BF" w14:textId="77777777" w:rsidR="00134056" w:rsidRPr="001234B7" w:rsidRDefault="00134056" w:rsidP="003B03E3">
            <w:pPr>
              <w:pStyle w:val="TAC"/>
              <w:rPr>
                <w:rFonts w:eastAsia="Yu Mincho"/>
              </w:rPr>
            </w:pPr>
            <w:r w:rsidRPr="001234B7">
              <w:rPr>
                <w:rFonts w:eastAsia="Yu Mincho"/>
              </w:rPr>
              <w:t>25</w:t>
            </w:r>
          </w:p>
        </w:tc>
        <w:tc>
          <w:tcPr>
            <w:tcW w:w="1355" w:type="dxa"/>
          </w:tcPr>
          <w:p w14:paraId="386A024B" w14:textId="77777777" w:rsidR="00134056" w:rsidRPr="001234B7" w:rsidRDefault="00134056" w:rsidP="003B03E3">
            <w:pPr>
              <w:pStyle w:val="TAC"/>
              <w:rPr>
                <w:lang w:eastAsia="zh-CN"/>
              </w:rPr>
            </w:pPr>
            <w:r w:rsidRPr="001234B7">
              <w:rPr>
                <w:lang w:eastAsia="zh-CN"/>
              </w:rPr>
              <w:t>24</w:t>
            </w:r>
          </w:p>
        </w:tc>
      </w:tr>
      <w:tr w:rsidR="00134056" w:rsidRPr="001234B7" w14:paraId="5ED348EB" w14:textId="77777777" w:rsidTr="003B03E3">
        <w:trPr>
          <w:jc w:val="center"/>
        </w:trPr>
        <w:tc>
          <w:tcPr>
            <w:tcW w:w="2875" w:type="dxa"/>
          </w:tcPr>
          <w:p w14:paraId="116BFC20" w14:textId="77777777" w:rsidR="00134056" w:rsidRPr="001234B7" w:rsidRDefault="00134056" w:rsidP="003B03E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6B41DE8" w14:textId="77777777" w:rsidR="00134056" w:rsidRPr="001234B7" w:rsidRDefault="00134056" w:rsidP="003B03E3">
            <w:pPr>
              <w:pStyle w:val="TAC"/>
              <w:rPr>
                <w:lang w:eastAsia="zh-CN"/>
              </w:rPr>
            </w:pPr>
            <w:r w:rsidRPr="001234B7">
              <w:rPr>
                <w:lang w:eastAsia="zh-CN"/>
              </w:rPr>
              <w:t>1</w:t>
            </w:r>
            <w:r>
              <w:rPr>
                <w:lang w:eastAsia="zh-CN"/>
              </w:rPr>
              <w:t>2</w:t>
            </w:r>
          </w:p>
        </w:tc>
        <w:tc>
          <w:tcPr>
            <w:tcW w:w="1355" w:type="dxa"/>
          </w:tcPr>
          <w:p w14:paraId="76EC35A7" w14:textId="77777777" w:rsidR="00134056" w:rsidRPr="001234B7" w:rsidRDefault="00134056" w:rsidP="003B03E3">
            <w:pPr>
              <w:pStyle w:val="TAC"/>
            </w:pPr>
            <w:r w:rsidRPr="001234B7">
              <w:t>1</w:t>
            </w:r>
            <w:r>
              <w:t>2</w:t>
            </w:r>
          </w:p>
        </w:tc>
      </w:tr>
      <w:tr w:rsidR="00134056" w:rsidRPr="001234B7" w14:paraId="4034CC20" w14:textId="77777777" w:rsidTr="003B03E3">
        <w:trPr>
          <w:jc w:val="center"/>
        </w:trPr>
        <w:tc>
          <w:tcPr>
            <w:tcW w:w="2875" w:type="dxa"/>
          </w:tcPr>
          <w:p w14:paraId="6AA145F2" w14:textId="77777777" w:rsidR="00134056" w:rsidRPr="001234B7" w:rsidRDefault="00134056" w:rsidP="003B03E3">
            <w:pPr>
              <w:pStyle w:val="TAC"/>
            </w:pPr>
            <w:r w:rsidRPr="001234B7">
              <w:t>Modulation</w:t>
            </w:r>
          </w:p>
        </w:tc>
        <w:tc>
          <w:tcPr>
            <w:tcW w:w="1350" w:type="dxa"/>
          </w:tcPr>
          <w:p w14:paraId="4805484E" w14:textId="77777777" w:rsidR="00134056" w:rsidRPr="001234B7" w:rsidRDefault="00134056" w:rsidP="003B03E3">
            <w:pPr>
              <w:pStyle w:val="TAC"/>
              <w:rPr>
                <w:lang w:eastAsia="zh-CN"/>
              </w:rPr>
            </w:pPr>
            <w:r w:rsidRPr="001234B7">
              <w:rPr>
                <w:lang w:eastAsia="zh-CN"/>
              </w:rPr>
              <w:t>QPSK</w:t>
            </w:r>
          </w:p>
        </w:tc>
        <w:tc>
          <w:tcPr>
            <w:tcW w:w="1355" w:type="dxa"/>
          </w:tcPr>
          <w:p w14:paraId="0DB3A7B0" w14:textId="77777777" w:rsidR="00134056" w:rsidRPr="001234B7" w:rsidRDefault="00134056" w:rsidP="003B03E3">
            <w:pPr>
              <w:pStyle w:val="TAC"/>
              <w:rPr>
                <w:lang w:eastAsia="zh-CN"/>
              </w:rPr>
            </w:pPr>
            <w:r w:rsidRPr="001234B7">
              <w:rPr>
                <w:lang w:eastAsia="zh-CN"/>
              </w:rPr>
              <w:t>QPSK</w:t>
            </w:r>
          </w:p>
        </w:tc>
      </w:tr>
      <w:tr w:rsidR="00134056" w:rsidRPr="001234B7" w14:paraId="733A5DC3" w14:textId="77777777" w:rsidTr="003B03E3">
        <w:trPr>
          <w:jc w:val="center"/>
        </w:trPr>
        <w:tc>
          <w:tcPr>
            <w:tcW w:w="2875" w:type="dxa"/>
          </w:tcPr>
          <w:p w14:paraId="4487C283" w14:textId="77777777" w:rsidR="00134056" w:rsidRPr="001234B7" w:rsidRDefault="00134056" w:rsidP="003B03E3">
            <w:pPr>
              <w:pStyle w:val="TAC"/>
            </w:pPr>
            <w:r w:rsidRPr="001234B7">
              <w:t>Code rate</w:t>
            </w:r>
            <w:r w:rsidRPr="001234B7">
              <w:rPr>
                <w:lang w:eastAsia="zh-CN"/>
              </w:rPr>
              <w:t xml:space="preserve"> (Note 2)</w:t>
            </w:r>
          </w:p>
        </w:tc>
        <w:tc>
          <w:tcPr>
            <w:tcW w:w="1350" w:type="dxa"/>
          </w:tcPr>
          <w:p w14:paraId="273E0218" w14:textId="77777777" w:rsidR="00134056" w:rsidRPr="001234B7" w:rsidRDefault="00134056" w:rsidP="003B03E3">
            <w:pPr>
              <w:pStyle w:val="TAC"/>
              <w:rPr>
                <w:lang w:eastAsia="zh-CN"/>
              </w:rPr>
            </w:pPr>
            <w:r w:rsidRPr="001234B7">
              <w:rPr>
                <w:lang w:eastAsia="zh-CN"/>
              </w:rPr>
              <w:t>308/1024</w:t>
            </w:r>
          </w:p>
        </w:tc>
        <w:tc>
          <w:tcPr>
            <w:tcW w:w="1355" w:type="dxa"/>
          </w:tcPr>
          <w:p w14:paraId="10E318C8" w14:textId="77777777" w:rsidR="00134056" w:rsidRPr="001234B7" w:rsidRDefault="00134056" w:rsidP="003B03E3">
            <w:pPr>
              <w:pStyle w:val="TAC"/>
              <w:rPr>
                <w:lang w:eastAsia="zh-CN"/>
              </w:rPr>
            </w:pPr>
            <w:r w:rsidRPr="001234B7">
              <w:rPr>
                <w:lang w:eastAsia="zh-CN"/>
              </w:rPr>
              <w:t>308/1024</w:t>
            </w:r>
          </w:p>
        </w:tc>
      </w:tr>
      <w:tr w:rsidR="00134056" w:rsidRPr="001234B7" w14:paraId="3168A3FC" w14:textId="77777777" w:rsidTr="003B03E3">
        <w:trPr>
          <w:jc w:val="center"/>
        </w:trPr>
        <w:tc>
          <w:tcPr>
            <w:tcW w:w="2875" w:type="dxa"/>
          </w:tcPr>
          <w:p w14:paraId="212BE905" w14:textId="77777777" w:rsidR="00134056" w:rsidRPr="001234B7" w:rsidRDefault="00134056" w:rsidP="003B03E3">
            <w:pPr>
              <w:pStyle w:val="TAC"/>
            </w:pPr>
            <w:r w:rsidRPr="001234B7">
              <w:t>Payload size (bits)</w:t>
            </w:r>
          </w:p>
        </w:tc>
        <w:tc>
          <w:tcPr>
            <w:tcW w:w="1350" w:type="dxa"/>
            <w:vAlign w:val="center"/>
          </w:tcPr>
          <w:p w14:paraId="2C971CF0" w14:textId="77777777" w:rsidR="00134056" w:rsidRPr="001234B7" w:rsidRDefault="00134056" w:rsidP="003B03E3">
            <w:pPr>
              <w:pStyle w:val="TAC"/>
              <w:rPr>
                <w:lang w:eastAsia="zh-CN"/>
              </w:rPr>
            </w:pPr>
            <w:r>
              <w:rPr>
                <w:lang w:eastAsia="zh-CN"/>
              </w:rPr>
              <w:t>2152</w:t>
            </w:r>
          </w:p>
        </w:tc>
        <w:tc>
          <w:tcPr>
            <w:tcW w:w="1355" w:type="dxa"/>
          </w:tcPr>
          <w:p w14:paraId="3C3DFEE6" w14:textId="77777777" w:rsidR="00134056" w:rsidRPr="001234B7" w:rsidRDefault="00134056" w:rsidP="003B03E3">
            <w:pPr>
              <w:pStyle w:val="TAC"/>
              <w:rPr>
                <w:lang w:eastAsia="zh-CN"/>
              </w:rPr>
            </w:pPr>
            <w:r>
              <w:rPr>
                <w:lang w:eastAsia="zh-CN"/>
              </w:rPr>
              <w:t>2088</w:t>
            </w:r>
          </w:p>
        </w:tc>
      </w:tr>
      <w:tr w:rsidR="00134056" w:rsidRPr="001234B7" w14:paraId="7C4EE125" w14:textId="77777777" w:rsidTr="003B03E3">
        <w:trPr>
          <w:jc w:val="center"/>
        </w:trPr>
        <w:tc>
          <w:tcPr>
            <w:tcW w:w="2875" w:type="dxa"/>
          </w:tcPr>
          <w:p w14:paraId="1667B9A4" w14:textId="77777777" w:rsidR="00134056" w:rsidRPr="001234B7" w:rsidRDefault="00134056" w:rsidP="003B03E3">
            <w:pPr>
              <w:pStyle w:val="TAC"/>
              <w:rPr>
                <w:szCs w:val="22"/>
              </w:rPr>
            </w:pPr>
            <w:r w:rsidRPr="001234B7">
              <w:rPr>
                <w:szCs w:val="22"/>
              </w:rPr>
              <w:t>Transport block CRC (bits)</w:t>
            </w:r>
          </w:p>
        </w:tc>
        <w:tc>
          <w:tcPr>
            <w:tcW w:w="1350" w:type="dxa"/>
          </w:tcPr>
          <w:p w14:paraId="244979CF" w14:textId="77777777" w:rsidR="00134056" w:rsidRPr="001234B7" w:rsidRDefault="00134056" w:rsidP="003B03E3">
            <w:pPr>
              <w:pStyle w:val="TAC"/>
              <w:rPr>
                <w:lang w:eastAsia="zh-CN"/>
              </w:rPr>
            </w:pPr>
            <w:r w:rsidRPr="001234B7">
              <w:rPr>
                <w:lang w:eastAsia="zh-CN"/>
              </w:rPr>
              <w:t>16</w:t>
            </w:r>
          </w:p>
        </w:tc>
        <w:tc>
          <w:tcPr>
            <w:tcW w:w="1355" w:type="dxa"/>
          </w:tcPr>
          <w:p w14:paraId="31D2BAA4" w14:textId="77777777" w:rsidR="00134056" w:rsidRPr="001234B7" w:rsidRDefault="00134056" w:rsidP="003B03E3">
            <w:pPr>
              <w:pStyle w:val="TAC"/>
              <w:rPr>
                <w:lang w:eastAsia="zh-CN"/>
              </w:rPr>
            </w:pPr>
            <w:r w:rsidRPr="001234B7">
              <w:rPr>
                <w:lang w:eastAsia="zh-CN"/>
              </w:rPr>
              <w:t>16</w:t>
            </w:r>
          </w:p>
        </w:tc>
      </w:tr>
      <w:tr w:rsidR="00134056" w:rsidRPr="001234B7" w14:paraId="7732B4A1" w14:textId="77777777" w:rsidTr="003B03E3">
        <w:trPr>
          <w:jc w:val="center"/>
        </w:trPr>
        <w:tc>
          <w:tcPr>
            <w:tcW w:w="2875" w:type="dxa"/>
          </w:tcPr>
          <w:p w14:paraId="792031CA" w14:textId="77777777" w:rsidR="00134056" w:rsidRPr="001234B7" w:rsidRDefault="00134056" w:rsidP="003B03E3">
            <w:pPr>
              <w:pStyle w:val="TAC"/>
            </w:pPr>
            <w:r w:rsidRPr="001234B7">
              <w:t>Code block CRC size (bits)</w:t>
            </w:r>
          </w:p>
        </w:tc>
        <w:tc>
          <w:tcPr>
            <w:tcW w:w="1350" w:type="dxa"/>
            <w:vAlign w:val="center"/>
          </w:tcPr>
          <w:p w14:paraId="6322FB35" w14:textId="77777777" w:rsidR="00134056" w:rsidRPr="001234B7" w:rsidRDefault="00134056" w:rsidP="003B03E3">
            <w:pPr>
              <w:pStyle w:val="TAC"/>
              <w:rPr>
                <w:lang w:eastAsia="zh-CN"/>
              </w:rPr>
            </w:pPr>
            <w:r w:rsidRPr="001234B7">
              <w:rPr>
                <w:lang w:eastAsia="zh-CN"/>
              </w:rPr>
              <w:t>-</w:t>
            </w:r>
          </w:p>
        </w:tc>
        <w:tc>
          <w:tcPr>
            <w:tcW w:w="1355" w:type="dxa"/>
          </w:tcPr>
          <w:p w14:paraId="500BFE97" w14:textId="77777777" w:rsidR="00134056" w:rsidRPr="001234B7" w:rsidRDefault="00134056" w:rsidP="003B03E3">
            <w:pPr>
              <w:pStyle w:val="TAC"/>
              <w:rPr>
                <w:lang w:eastAsia="zh-CN"/>
              </w:rPr>
            </w:pPr>
            <w:r w:rsidRPr="001234B7">
              <w:rPr>
                <w:lang w:eastAsia="zh-CN"/>
              </w:rPr>
              <w:t>-</w:t>
            </w:r>
          </w:p>
        </w:tc>
      </w:tr>
      <w:tr w:rsidR="00134056" w:rsidRPr="001234B7" w14:paraId="3EAD155F" w14:textId="77777777" w:rsidTr="003B03E3">
        <w:trPr>
          <w:jc w:val="center"/>
        </w:trPr>
        <w:tc>
          <w:tcPr>
            <w:tcW w:w="2875" w:type="dxa"/>
          </w:tcPr>
          <w:p w14:paraId="6F487328" w14:textId="77777777" w:rsidR="00134056" w:rsidRPr="001234B7" w:rsidRDefault="00134056" w:rsidP="003B03E3">
            <w:pPr>
              <w:pStyle w:val="TAC"/>
            </w:pPr>
            <w:r w:rsidRPr="001234B7">
              <w:t>Number of code blocks - C</w:t>
            </w:r>
          </w:p>
        </w:tc>
        <w:tc>
          <w:tcPr>
            <w:tcW w:w="1350" w:type="dxa"/>
            <w:vAlign w:val="center"/>
          </w:tcPr>
          <w:p w14:paraId="4976AA4F" w14:textId="77777777" w:rsidR="00134056" w:rsidRPr="001234B7" w:rsidRDefault="00134056" w:rsidP="003B03E3">
            <w:pPr>
              <w:pStyle w:val="TAC"/>
              <w:rPr>
                <w:lang w:eastAsia="zh-CN"/>
              </w:rPr>
            </w:pPr>
            <w:r w:rsidRPr="001234B7">
              <w:rPr>
                <w:lang w:eastAsia="zh-CN"/>
              </w:rPr>
              <w:t>1</w:t>
            </w:r>
          </w:p>
        </w:tc>
        <w:tc>
          <w:tcPr>
            <w:tcW w:w="1355" w:type="dxa"/>
          </w:tcPr>
          <w:p w14:paraId="68707E60" w14:textId="77777777" w:rsidR="00134056" w:rsidRPr="001234B7" w:rsidRDefault="00134056" w:rsidP="003B03E3">
            <w:pPr>
              <w:pStyle w:val="TAC"/>
              <w:rPr>
                <w:lang w:eastAsia="zh-CN"/>
              </w:rPr>
            </w:pPr>
            <w:r w:rsidRPr="001234B7">
              <w:rPr>
                <w:lang w:eastAsia="zh-CN"/>
              </w:rPr>
              <w:t>1</w:t>
            </w:r>
          </w:p>
        </w:tc>
      </w:tr>
      <w:tr w:rsidR="00134056" w:rsidRPr="001234B7" w14:paraId="347CA1FB" w14:textId="77777777" w:rsidTr="003B03E3">
        <w:trPr>
          <w:jc w:val="center"/>
        </w:trPr>
        <w:tc>
          <w:tcPr>
            <w:tcW w:w="2875" w:type="dxa"/>
          </w:tcPr>
          <w:p w14:paraId="1119B7F4"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2B2C856" w14:textId="77777777" w:rsidR="00134056" w:rsidRPr="001234B7" w:rsidRDefault="00134056" w:rsidP="003B03E3">
            <w:pPr>
              <w:pStyle w:val="TAC"/>
              <w:rPr>
                <w:lang w:eastAsia="zh-CN"/>
              </w:rPr>
            </w:pPr>
            <w:r>
              <w:rPr>
                <w:lang w:eastAsia="zh-CN"/>
              </w:rPr>
              <w:t>2168</w:t>
            </w:r>
          </w:p>
        </w:tc>
        <w:tc>
          <w:tcPr>
            <w:tcW w:w="1355" w:type="dxa"/>
            <w:vAlign w:val="center"/>
          </w:tcPr>
          <w:p w14:paraId="3FBC43AA" w14:textId="77777777" w:rsidR="00134056" w:rsidRPr="001234B7" w:rsidRDefault="00134056" w:rsidP="003B03E3">
            <w:pPr>
              <w:pStyle w:val="TAC"/>
              <w:rPr>
                <w:lang w:eastAsia="zh-CN"/>
              </w:rPr>
            </w:pPr>
            <w:r>
              <w:rPr>
                <w:lang w:eastAsia="zh-CN"/>
              </w:rPr>
              <w:t>2104</w:t>
            </w:r>
          </w:p>
        </w:tc>
      </w:tr>
      <w:tr w:rsidR="00134056" w:rsidRPr="001234B7" w14:paraId="201E652D" w14:textId="77777777" w:rsidTr="003B03E3">
        <w:trPr>
          <w:jc w:val="center"/>
        </w:trPr>
        <w:tc>
          <w:tcPr>
            <w:tcW w:w="2875" w:type="dxa"/>
          </w:tcPr>
          <w:p w14:paraId="2C5EF021"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350" w:type="dxa"/>
            <w:vAlign w:val="center"/>
          </w:tcPr>
          <w:p w14:paraId="512EE293" w14:textId="77777777" w:rsidR="00134056" w:rsidRPr="001234B7" w:rsidRDefault="00134056" w:rsidP="003B03E3">
            <w:pPr>
              <w:pStyle w:val="TAC"/>
              <w:rPr>
                <w:lang w:eastAsia="zh-CN"/>
              </w:rPr>
            </w:pPr>
            <w:r>
              <w:rPr>
                <w:lang w:eastAsia="zh-CN"/>
              </w:rPr>
              <w:t>72</w:t>
            </w:r>
            <w:r w:rsidRPr="001234B7">
              <w:rPr>
                <w:lang w:eastAsia="zh-CN"/>
              </w:rPr>
              <w:t>00</w:t>
            </w:r>
          </w:p>
        </w:tc>
        <w:tc>
          <w:tcPr>
            <w:tcW w:w="1355" w:type="dxa"/>
            <w:vAlign w:val="center"/>
          </w:tcPr>
          <w:p w14:paraId="0EB71146" w14:textId="77777777" w:rsidR="00134056" w:rsidRPr="001234B7" w:rsidRDefault="00134056" w:rsidP="003B03E3">
            <w:pPr>
              <w:pStyle w:val="TAC"/>
              <w:rPr>
                <w:lang w:eastAsia="zh-CN"/>
              </w:rPr>
            </w:pPr>
            <w:r>
              <w:rPr>
                <w:lang w:eastAsia="zh-CN"/>
              </w:rPr>
              <w:t>6912</w:t>
            </w:r>
          </w:p>
        </w:tc>
      </w:tr>
      <w:tr w:rsidR="00134056" w:rsidRPr="001234B7" w14:paraId="04D8EBE7" w14:textId="77777777" w:rsidTr="003B03E3">
        <w:trPr>
          <w:jc w:val="center"/>
        </w:trPr>
        <w:tc>
          <w:tcPr>
            <w:tcW w:w="2875" w:type="dxa"/>
          </w:tcPr>
          <w:p w14:paraId="491C3269"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350" w:type="dxa"/>
          </w:tcPr>
          <w:p w14:paraId="59C6AF6C" w14:textId="77777777" w:rsidR="00134056" w:rsidRPr="001234B7" w:rsidRDefault="00134056" w:rsidP="003B03E3">
            <w:pPr>
              <w:pStyle w:val="TAC"/>
              <w:rPr>
                <w:lang w:eastAsia="zh-CN"/>
              </w:rPr>
            </w:pPr>
            <w:r w:rsidRPr="001234B7">
              <w:rPr>
                <w:lang w:eastAsia="zh-CN"/>
              </w:rPr>
              <w:t>3</w:t>
            </w:r>
            <w:r>
              <w:rPr>
                <w:lang w:eastAsia="zh-CN"/>
              </w:rPr>
              <w:t>6</w:t>
            </w:r>
            <w:r w:rsidRPr="001234B7">
              <w:rPr>
                <w:lang w:eastAsia="zh-CN"/>
              </w:rPr>
              <w:t>00</w:t>
            </w:r>
          </w:p>
        </w:tc>
        <w:tc>
          <w:tcPr>
            <w:tcW w:w="1355" w:type="dxa"/>
          </w:tcPr>
          <w:p w14:paraId="3644B4CD" w14:textId="77777777" w:rsidR="00134056" w:rsidRPr="001234B7" w:rsidRDefault="00134056" w:rsidP="003B03E3">
            <w:pPr>
              <w:pStyle w:val="TAC"/>
              <w:rPr>
                <w:lang w:eastAsia="zh-CN"/>
              </w:rPr>
            </w:pPr>
            <w:r>
              <w:rPr>
                <w:lang w:eastAsia="zh-CN"/>
              </w:rPr>
              <w:t>3456</w:t>
            </w:r>
          </w:p>
        </w:tc>
      </w:tr>
      <w:tr w:rsidR="00134056" w:rsidRPr="001234B7" w14:paraId="6858FEFA" w14:textId="77777777" w:rsidTr="003B03E3">
        <w:trPr>
          <w:jc w:val="center"/>
        </w:trPr>
        <w:tc>
          <w:tcPr>
            <w:tcW w:w="5580" w:type="dxa"/>
            <w:gridSpan w:val="3"/>
          </w:tcPr>
          <w:p w14:paraId="10DE9EB7"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477B82E2"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393AA5B8" w14:textId="77777777" w:rsidR="00134056" w:rsidRDefault="00134056" w:rsidP="00134056"/>
    <w:p w14:paraId="19F46913" w14:textId="77777777" w:rsidR="00134056" w:rsidRPr="001234B7" w:rsidRDefault="00134056" w:rsidP="00134056">
      <w:pPr>
        <w:pStyle w:val="Heading1"/>
        <w:rPr>
          <w:lang w:eastAsia="zh-CN"/>
        </w:rPr>
      </w:pPr>
      <w:bookmarkStart w:id="2995" w:name="_Toc123044323"/>
      <w:bookmarkStart w:id="2996" w:name="_Toc124157962"/>
      <w:bookmarkStart w:id="2997" w:name="_Toc124259885"/>
      <w:bookmarkStart w:id="2998" w:name="_Toc130584957"/>
      <w:bookmarkStart w:id="2999" w:name="_Toc137464613"/>
      <w:bookmarkStart w:id="3000" w:name="_Toc138884282"/>
      <w:bookmarkStart w:id="3001" w:name="_Toc14564348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2995"/>
      <w:bookmarkEnd w:id="2996"/>
      <w:bookmarkEnd w:id="2997"/>
      <w:bookmarkEnd w:id="2998"/>
      <w:bookmarkEnd w:id="2999"/>
      <w:bookmarkEnd w:id="3000"/>
      <w:bookmarkEnd w:id="3001"/>
    </w:p>
    <w:p w14:paraId="506FC096" w14:textId="77777777" w:rsidR="00134056" w:rsidRPr="001234B7" w:rsidRDefault="00134056" w:rsidP="00134056">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3002" w:author="D. Everaere" w:date="2023-10-28T17:10:00Z">
        <w:r>
          <w:t>-NTN</w:t>
        </w:r>
      </w:ins>
      <w:r w:rsidRPr="001234B7">
        <w:t xml:space="preserve"> PUSCH performance requirements</w:t>
      </w:r>
      <w:r w:rsidRPr="001234B7">
        <w:rPr>
          <w:lang w:eastAsia="zh-CN"/>
        </w:rPr>
        <w:t>:</w:t>
      </w:r>
    </w:p>
    <w:p w14:paraId="6A3C2DA8" w14:textId="77777777" w:rsidR="00134056" w:rsidRPr="001234B7" w:rsidRDefault="00134056" w:rsidP="00134056">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3003"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1B066D7" w14:textId="77777777" w:rsidR="00134056" w:rsidRPr="00B47E51" w:rsidRDefault="00134056" w:rsidP="00134056">
      <w:pPr>
        <w:ind w:left="568" w:hanging="284"/>
      </w:pPr>
    </w:p>
    <w:p w14:paraId="076613A9" w14:textId="77777777" w:rsidR="00134056" w:rsidRPr="001234B7" w:rsidRDefault="00134056" w:rsidP="00134056">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3004"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134056" w:rsidRPr="001234B7" w14:paraId="29C7A8B3" w14:textId="77777777" w:rsidTr="003B03E3">
        <w:trPr>
          <w:jc w:val="center"/>
        </w:trPr>
        <w:tc>
          <w:tcPr>
            <w:tcW w:w="2881" w:type="dxa"/>
          </w:tcPr>
          <w:p w14:paraId="720CEDCB" w14:textId="77777777" w:rsidR="00134056" w:rsidRPr="001234B7" w:rsidRDefault="00134056" w:rsidP="003B03E3">
            <w:pPr>
              <w:pStyle w:val="TAH"/>
            </w:pPr>
            <w:r w:rsidRPr="001234B7">
              <w:t>Reference channel</w:t>
            </w:r>
          </w:p>
        </w:tc>
        <w:tc>
          <w:tcPr>
            <w:tcW w:w="1434" w:type="dxa"/>
          </w:tcPr>
          <w:p w14:paraId="750B75CF" w14:textId="77777777" w:rsidR="00134056" w:rsidRPr="001234B7" w:rsidRDefault="00134056" w:rsidP="003B03E3">
            <w:pPr>
              <w:pStyle w:val="TAH"/>
            </w:pPr>
            <w:r w:rsidRPr="001234B7">
              <w:rPr>
                <w:lang w:eastAsia="zh-CN"/>
              </w:rPr>
              <w:t>G-FR1-A</w:t>
            </w:r>
            <w:r w:rsidRPr="001234B7">
              <w:t>3</w:t>
            </w:r>
            <w:r w:rsidRPr="001234B7">
              <w:rPr>
                <w:lang w:eastAsia="zh-CN"/>
              </w:rPr>
              <w:t>A-1</w:t>
            </w:r>
          </w:p>
        </w:tc>
        <w:tc>
          <w:tcPr>
            <w:tcW w:w="1440" w:type="dxa"/>
          </w:tcPr>
          <w:p w14:paraId="53B38A26" w14:textId="77777777" w:rsidR="00134056" w:rsidRPr="001234B7" w:rsidRDefault="00134056" w:rsidP="003B03E3">
            <w:pPr>
              <w:pStyle w:val="TAH"/>
            </w:pPr>
            <w:r w:rsidRPr="001234B7">
              <w:rPr>
                <w:lang w:eastAsia="zh-CN"/>
              </w:rPr>
              <w:t>G-FR1-A</w:t>
            </w:r>
            <w:r w:rsidRPr="001234B7">
              <w:t>3</w:t>
            </w:r>
            <w:r w:rsidRPr="001234B7">
              <w:rPr>
                <w:lang w:eastAsia="zh-CN"/>
              </w:rPr>
              <w:t>A-</w:t>
            </w:r>
            <w:r>
              <w:rPr>
                <w:lang w:eastAsia="zh-CN"/>
              </w:rPr>
              <w:t>2</w:t>
            </w:r>
          </w:p>
        </w:tc>
      </w:tr>
      <w:tr w:rsidR="00134056" w:rsidRPr="001234B7" w14:paraId="5CE1CEEC" w14:textId="77777777" w:rsidTr="003B03E3">
        <w:trPr>
          <w:jc w:val="center"/>
        </w:trPr>
        <w:tc>
          <w:tcPr>
            <w:tcW w:w="2881" w:type="dxa"/>
          </w:tcPr>
          <w:p w14:paraId="6B9FAD25"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7C267A4" w14:textId="77777777" w:rsidR="00134056" w:rsidRPr="001234B7" w:rsidRDefault="00134056" w:rsidP="003B03E3">
            <w:pPr>
              <w:pStyle w:val="TAC"/>
              <w:rPr>
                <w:lang w:eastAsia="zh-CN"/>
              </w:rPr>
            </w:pPr>
            <w:r w:rsidRPr="001234B7">
              <w:rPr>
                <w:lang w:eastAsia="zh-CN"/>
              </w:rPr>
              <w:t>15</w:t>
            </w:r>
          </w:p>
        </w:tc>
        <w:tc>
          <w:tcPr>
            <w:tcW w:w="1440" w:type="dxa"/>
          </w:tcPr>
          <w:p w14:paraId="280EDA84" w14:textId="77777777" w:rsidR="00134056" w:rsidRPr="001234B7" w:rsidRDefault="00134056" w:rsidP="003B03E3">
            <w:pPr>
              <w:pStyle w:val="TAC"/>
            </w:pPr>
            <w:r w:rsidRPr="001234B7">
              <w:t>30</w:t>
            </w:r>
          </w:p>
        </w:tc>
      </w:tr>
      <w:tr w:rsidR="00134056" w:rsidRPr="001234B7" w14:paraId="08F23586" w14:textId="77777777" w:rsidTr="003B03E3">
        <w:trPr>
          <w:jc w:val="center"/>
        </w:trPr>
        <w:tc>
          <w:tcPr>
            <w:tcW w:w="2881" w:type="dxa"/>
          </w:tcPr>
          <w:p w14:paraId="5DCC0CD3" w14:textId="77777777" w:rsidR="00134056" w:rsidRPr="001234B7" w:rsidRDefault="00134056" w:rsidP="003B03E3">
            <w:pPr>
              <w:pStyle w:val="TAC"/>
            </w:pPr>
            <w:r w:rsidRPr="001234B7">
              <w:t>Allocated resource blocks</w:t>
            </w:r>
          </w:p>
        </w:tc>
        <w:tc>
          <w:tcPr>
            <w:tcW w:w="1434" w:type="dxa"/>
          </w:tcPr>
          <w:p w14:paraId="7814D35D" w14:textId="77777777" w:rsidR="00134056" w:rsidRPr="001234B7" w:rsidRDefault="00134056" w:rsidP="003B03E3">
            <w:pPr>
              <w:pStyle w:val="TAC"/>
              <w:rPr>
                <w:rFonts w:eastAsia="Yu Mincho"/>
              </w:rPr>
            </w:pPr>
            <w:r w:rsidRPr="001234B7">
              <w:rPr>
                <w:rFonts w:eastAsia="Yu Mincho"/>
              </w:rPr>
              <w:t>25</w:t>
            </w:r>
          </w:p>
        </w:tc>
        <w:tc>
          <w:tcPr>
            <w:tcW w:w="1440" w:type="dxa"/>
          </w:tcPr>
          <w:p w14:paraId="51FD9962" w14:textId="77777777" w:rsidR="00134056" w:rsidRPr="001234B7" w:rsidRDefault="00134056" w:rsidP="003B03E3">
            <w:pPr>
              <w:pStyle w:val="TAC"/>
              <w:rPr>
                <w:lang w:eastAsia="zh-CN"/>
              </w:rPr>
            </w:pPr>
            <w:r w:rsidRPr="001234B7">
              <w:rPr>
                <w:lang w:eastAsia="zh-CN"/>
              </w:rPr>
              <w:t>24</w:t>
            </w:r>
          </w:p>
        </w:tc>
      </w:tr>
      <w:tr w:rsidR="00134056" w:rsidRPr="001234B7" w14:paraId="7061BD9A" w14:textId="77777777" w:rsidTr="003B03E3">
        <w:trPr>
          <w:jc w:val="center"/>
        </w:trPr>
        <w:tc>
          <w:tcPr>
            <w:tcW w:w="2881" w:type="dxa"/>
          </w:tcPr>
          <w:p w14:paraId="4EFBFEE4" w14:textId="77777777" w:rsidR="00134056" w:rsidRPr="001234B7" w:rsidRDefault="00134056" w:rsidP="003B03E3">
            <w:pPr>
              <w:pStyle w:val="TAC"/>
              <w:rPr>
                <w:lang w:eastAsia="zh-CN"/>
              </w:rPr>
            </w:pPr>
            <w:r w:rsidRPr="001234B7">
              <w:rPr>
                <w:lang w:eastAsia="zh-CN"/>
              </w:rPr>
              <w:t xml:space="preserve">Data </w:t>
            </w:r>
            <w:del w:id="3005" w:author="D. Everaere" w:date="2023-10-28T17:10:00Z">
              <w:r w:rsidRPr="001234B7" w:rsidDel="00DC5213">
                <w:rPr>
                  <w:lang w:eastAsia="zh-CN"/>
                </w:rPr>
                <w:delText xml:space="preserve">beraing </w:delText>
              </w:r>
            </w:del>
            <w:ins w:id="3006" w:author="D. Everaere" w:date="2023-10-28T17:10:00Z">
              <w:r>
                <w:rPr>
                  <w:lang w:eastAsia="zh-CN"/>
                </w:rPr>
                <w:t>bearing</w:t>
              </w:r>
              <w:r w:rsidRPr="001234B7">
                <w:rPr>
                  <w:lang w:eastAsia="zh-CN"/>
                </w:rPr>
                <w:t xml:space="preserve"> </w:t>
              </w:r>
            </w:ins>
            <w:r w:rsidRPr="001234B7">
              <w:rPr>
                <w:lang w:eastAsia="zh-CN"/>
              </w:rPr>
              <w:t>CP</w:t>
            </w:r>
            <w:r w:rsidRPr="001234B7">
              <w:t xml:space="preserve">-OFDM Symbols per </w:t>
            </w:r>
            <w:r w:rsidRPr="001234B7">
              <w:rPr>
                <w:lang w:eastAsia="zh-CN"/>
              </w:rPr>
              <w:t>slot (Note 1)</w:t>
            </w:r>
          </w:p>
        </w:tc>
        <w:tc>
          <w:tcPr>
            <w:tcW w:w="1434" w:type="dxa"/>
          </w:tcPr>
          <w:p w14:paraId="346E46EC" w14:textId="77777777" w:rsidR="00134056" w:rsidRPr="001234B7" w:rsidRDefault="00134056" w:rsidP="003B03E3">
            <w:pPr>
              <w:pStyle w:val="TAC"/>
              <w:rPr>
                <w:lang w:eastAsia="zh-CN"/>
              </w:rPr>
            </w:pPr>
            <w:r w:rsidRPr="001234B7">
              <w:rPr>
                <w:lang w:eastAsia="zh-CN"/>
              </w:rPr>
              <w:t>12</w:t>
            </w:r>
          </w:p>
        </w:tc>
        <w:tc>
          <w:tcPr>
            <w:tcW w:w="1440" w:type="dxa"/>
          </w:tcPr>
          <w:p w14:paraId="05A39A43" w14:textId="77777777" w:rsidR="00134056" w:rsidRPr="001234B7" w:rsidRDefault="00134056" w:rsidP="003B03E3">
            <w:pPr>
              <w:pStyle w:val="TAC"/>
            </w:pPr>
            <w:r w:rsidRPr="001234B7">
              <w:rPr>
                <w:lang w:eastAsia="zh-CN"/>
              </w:rPr>
              <w:t>12</w:t>
            </w:r>
          </w:p>
        </w:tc>
      </w:tr>
      <w:tr w:rsidR="00134056" w:rsidRPr="001234B7" w14:paraId="489C6EE0" w14:textId="77777777" w:rsidTr="003B03E3">
        <w:trPr>
          <w:jc w:val="center"/>
        </w:trPr>
        <w:tc>
          <w:tcPr>
            <w:tcW w:w="2881" w:type="dxa"/>
          </w:tcPr>
          <w:p w14:paraId="70B39ECD" w14:textId="77777777" w:rsidR="00134056" w:rsidRPr="001234B7" w:rsidRDefault="00134056" w:rsidP="003B03E3">
            <w:pPr>
              <w:pStyle w:val="TAC"/>
            </w:pPr>
            <w:r w:rsidRPr="001234B7">
              <w:t>Modulation</w:t>
            </w:r>
          </w:p>
        </w:tc>
        <w:tc>
          <w:tcPr>
            <w:tcW w:w="1434" w:type="dxa"/>
          </w:tcPr>
          <w:p w14:paraId="35E00101" w14:textId="77777777" w:rsidR="00134056" w:rsidRPr="001234B7" w:rsidRDefault="00134056" w:rsidP="003B03E3">
            <w:pPr>
              <w:pStyle w:val="TAC"/>
              <w:rPr>
                <w:lang w:eastAsia="zh-CN"/>
              </w:rPr>
            </w:pPr>
            <w:r w:rsidRPr="001234B7">
              <w:rPr>
                <w:lang w:eastAsia="zh-CN"/>
              </w:rPr>
              <w:t>QPSK</w:t>
            </w:r>
          </w:p>
        </w:tc>
        <w:tc>
          <w:tcPr>
            <w:tcW w:w="1440" w:type="dxa"/>
          </w:tcPr>
          <w:p w14:paraId="6D9357CE" w14:textId="77777777" w:rsidR="00134056" w:rsidRPr="001234B7" w:rsidRDefault="00134056" w:rsidP="003B03E3">
            <w:pPr>
              <w:pStyle w:val="TAC"/>
              <w:rPr>
                <w:lang w:eastAsia="zh-CN"/>
              </w:rPr>
            </w:pPr>
            <w:r w:rsidRPr="001234B7">
              <w:rPr>
                <w:lang w:eastAsia="zh-CN"/>
              </w:rPr>
              <w:t>QPSK</w:t>
            </w:r>
          </w:p>
        </w:tc>
      </w:tr>
      <w:tr w:rsidR="00134056" w:rsidRPr="001234B7" w14:paraId="3E693D5D" w14:textId="77777777" w:rsidTr="003B03E3">
        <w:trPr>
          <w:jc w:val="center"/>
        </w:trPr>
        <w:tc>
          <w:tcPr>
            <w:tcW w:w="2881" w:type="dxa"/>
          </w:tcPr>
          <w:p w14:paraId="345656BA" w14:textId="77777777" w:rsidR="00134056" w:rsidRPr="001234B7" w:rsidRDefault="00134056" w:rsidP="003B03E3">
            <w:pPr>
              <w:pStyle w:val="TAC"/>
            </w:pPr>
            <w:r w:rsidRPr="001234B7">
              <w:t>Code rate</w:t>
            </w:r>
            <w:r w:rsidRPr="001234B7">
              <w:rPr>
                <w:lang w:eastAsia="zh-CN"/>
              </w:rPr>
              <w:t xml:space="preserve"> (Note 2)</w:t>
            </w:r>
          </w:p>
        </w:tc>
        <w:tc>
          <w:tcPr>
            <w:tcW w:w="1434" w:type="dxa"/>
          </w:tcPr>
          <w:p w14:paraId="6F49DEC1" w14:textId="77777777" w:rsidR="00134056" w:rsidRPr="001234B7" w:rsidRDefault="00134056" w:rsidP="003B03E3">
            <w:pPr>
              <w:pStyle w:val="TAC"/>
              <w:rPr>
                <w:lang w:eastAsia="zh-CN"/>
              </w:rPr>
            </w:pPr>
            <w:r w:rsidRPr="001234B7">
              <w:rPr>
                <w:lang w:eastAsia="zh-CN"/>
              </w:rPr>
              <w:t>99/1024</w:t>
            </w:r>
          </w:p>
        </w:tc>
        <w:tc>
          <w:tcPr>
            <w:tcW w:w="1440" w:type="dxa"/>
          </w:tcPr>
          <w:p w14:paraId="7FF3935C" w14:textId="77777777" w:rsidR="00134056" w:rsidRPr="001234B7" w:rsidRDefault="00134056" w:rsidP="003B03E3">
            <w:pPr>
              <w:pStyle w:val="TAC"/>
              <w:rPr>
                <w:lang w:eastAsia="zh-CN"/>
              </w:rPr>
            </w:pPr>
            <w:r w:rsidRPr="001234B7">
              <w:rPr>
                <w:lang w:eastAsia="zh-CN"/>
              </w:rPr>
              <w:t>99/1024</w:t>
            </w:r>
          </w:p>
        </w:tc>
      </w:tr>
      <w:tr w:rsidR="00134056" w:rsidRPr="001234B7" w14:paraId="34E0B642" w14:textId="77777777" w:rsidTr="003B03E3">
        <w:trPr>
          <w:jc w:val="center"/>
        </w:trPr>
        <w:tc>
          <w:tcPr>
            <w:tcW w:w="2881" w:type="dxa"/>
          </w:tcPr>
          <w:p w14:paraId="6663E5E2" w14:textId="77777777" w:rsidR="00134056" w:rsidRPr="001234B7" w:rsidRDefault="00134056" w:rsidP="003B03E3">
            <w:pPr>
              <w:pStyle w:val="TAC"/>
            </w:pPr>
            <w:r w:rsidRPr="001234B7">
              <w:t>Payload size (bits)</w:t>
            </w:r>
          </w:p>
        </w:tc>
        <w:tc>
          <w:tcPr>
            <w:tcW w:w="1434" w:type="dxa"/>
            <w:vAlign w:val="center"/>
          </w:tcPr>
          <w:p w14:paraId="21770BC9" w14:textId="77777777" w:rsidR="00134056" w:rsidRPr="001234B7" w:rsidRDefault="00134056" w:rsidP="003B03E3">
            <w:pPr>
              <w:pStyle w:val="TAC"/>
              <w:rPr>
                <w:lang w:eastAsia="zh-CN"/>
              </w:rPr>
            </w:pPr>
            <w:r w:rsidRPr="001234B7">
              <w:rPr>
                <w:lang w:eastAsia="zh-CN"/>
              </w:rPr>
              <w:t>704</w:t>
            </w:r>
          </w:p>
        </w:tc>
        <w:tc>
          <w:tcPr>
            <w:tcW w:w="1440" w:type="dxa"/>
          </w:tcPr>
          <w:p w14:paraId="6F0BDB15" w14:textId="77777777" w:rsidR="00134056" w:rsidRPr="001234B7" w:rsidRDefault="00134056" w:rsidP="003B03E3">
            <w:pPr>
              <w:pStyle w:val="TAC"/>
              <w:rPr>
                <w:lang w:eastAsia="zh-CN"/>
              </w:rPr>
            </w:pPr>
            <w:r w:rsidRPr="001234B7">
              <w:rPr>
                <w:lang w:eastAsia="zh-CN"/>
              </w:rPr>
              <w:t>672</w:t>
            </w:r>
          </w:p>
        </w:tc>
      </w:tr>
      <w:tr w:rsidR="00134056" w:rsidRPr="001234B7" w14:paraId="36324003" w14:textId="77777777" w:rsidTr="003B03E3">
        <w:trPr>
          <w:jc w:val="center"/>
        </w:trPr>
        <w:tc>
          <w:tcPr>
            <w:tcW w:w="2881" w:type="dxa"/>
          </w:tcPr>
          <w:p w14:paraId="2BBCBEBF" w14:textId="77777777" w:rsidR="00134056" w:rsidRPr="001234B7" w:rsidRDefault="00134056" w:rsidP="003B03E3">
            <w:pPr>
              <w:pStyle w:val="TAC"/>
              <w:rPr>
                <w:szCs w:val="22"/>
              </w:rPr>
            </w:pPr>
            <w:r w:rsidRPr="001234B7">
              <w:rPr>
                <w:szCs w:val="22"/>
              </w:rPr>
              <w:t>Transport block CRC (bits)</w:t>
            </w:r>
          </w:p>
        </w:tc>
        <w:tc>
          <w:tcPr>
            <w:tcW w:w="1434" w:type="dxa"/>
          </w:tcPr>
          <w:p w14:paraId="02EE64C8" w14:textId="77777777" w:rsidR="00134056" w:rsidRPr="001234B7" w:rsidRDefault="00134056" w:rsidP="003B03E3">
            <w:pPr>
              <w:pStyle w:val="TAC"/>
              <w:rPr>
                <w:lang w:eastAsia="zh-CN"/>
              </w:rPr>
            </w:pPr>
            <w:r w:rsidRPr="001234B7">
              <w:rPr>
                <w:lang w:eastAsia="zh-CN"/>
              </w:rPr>
              <w:t>16</w:t>
            </w:r>
          </w:p>
        </w:tc>
        <w:tc>
          <w:tcPr>
            <w:tcW w:w="1440" w:type="dxa"/>
          </w:tcPr>
          <w:p w14:paraId="0E9CF366" w14:textId="77777777" w:rsidR="00134056" w:rsidRPr="001234B7" w:rsidRDefault="00134056" w:rsidP="003B03E3">
            <w:pPr>
              <w:pStyle w:val="TAC"/>
              <w:rPr>
                <w:lang w:eastAsia="zh-CN"/>
              </w:rPr>
            </w:pPr>
            <w:r w:rsidRPr="001234B7">
              <w:rPr>
                <w:lang w:eastAsia="zh-CN"/>
              </w:rPr>
              <w:t>16</w:t>
            </w:r>
          </w:p>
        </w:tc>
      </w:tr>
      <w:tr w:rsidR="00134056" w:rsidRPr="001234B7" w14:paraId="4A85CCA3" w14:textId="77777777" w:rsidTr="003B03E3">
        <w:trPr>
          <w:jc w:val="center"/>
        </w:trPr>
        <w:tc>
          <w:tcPr>
            <w:tcW w:w="2881" w:type="dxa"/>
          </w:tcPr>
          <w:p w14:paraId="40CE8729" w14:textId="77777777" w:rsidR="00134056" w:rsidRPr="001234B7" w:rsidRDefault="00134056" w:rsidP="003B03E3">
            <w:pPr>
              <w:pStyle w:val="TAC"/>
            </w:pPr>
            <w:r w:rsidRPr="001234B7">
              <w:t>Code block CRC size (bits)</w:t>
            </w:r>
          </w:p>
        </w:tc>
        <w:tc>
          <w:tcPr>
            <w:tcW w:w="1434" w:type="dxa"/>
            <w:vAlign w:val="center"/>
          </w:tcPr>
          <w:p w14:paraId="4E240217" w14:textId="77777777" w:rsidR="00134056" w:rsidRPr="001234B7" w:rsidRDefault="00134056" w:rsidP="003B03E3">
            <w:pPr>
              <w:pStyle w:val="TAC"/>
              <w:rPr>
                <w:lang w:eastAsia="zh-CN"/>
              </w:rPr>
            </w:pPr>
            <w:r w:rsidRPr="001234B7">
              <w:rPr>
                <w:lang w:eastAsia="zh-CN"/>
              </w:rPr>
              <w:t>-</w:t>
            </w:r>
          </w:p>
        </w:tc>
        <w:tc>
          <w:tcPr>
            <w:tcW w:w="1440" w:type="dxa"/>
          </w:tcPr>
          <w:p w14:paraId="56711029" w14:textId="77777777" w:rsidR="00134056" w:rsidRPr="001234B7" w:rsidRDefault="00134056" w:rsidP="003B03E3">
            <w:pPr>
              <w:pStyle w:val="TAC"/>
              <w:rPr>
                <w:lang w:eastAsia="zh-CN"/>
              </w:rPr>
            </w:pPr>
            <w:r w:rsidRPr="001234B7">
              <w:rPr>
                <w:lang w:eastAsia="zh-CN"/>
              </w:rPr>
              <w:t>-</w:t>
            </w:r>
          </w:p>
        </w:tc>
      </w:tr>
      <w:tr w:rsidR="00134056" w:rsidRPr="001234B7" w14:paraId="69A82BD9" w14:textId="77777777" w:rsidTr="003B03E3">
        <w:trPr>
          <w:jc w:val="center"/>
        </w:trPr>
        <w:tc>
          <w:tcPr>
            <w:tcW w:w="2881" w:type="dxa"/>
          </w:tcPr>
          <w:p w14:paraId="0A085798" w14:textId="77777777" w:rsidR="00134056" w:rsidRPr="001234B7" w:rsidRDefault="00134056" w:rsidP="003B03E3">
            <w:pPr>
              <w:pStyle w:val="TAC"/>
            </w:pPr>
            <w:r w:rsidRPr="001234B7">
              <w:t>Number of code blocks - C</w:t>
            </w:r>
          </w:p>
        </w:tc>
        <w:tc>
          <w:tcPr>
            <w:tcW w:w="1434" w:type="dxa"/>
            <w:vAlign w:val="center"/>
          </w:tcPr>
          <w:p w14:paraId="7D15158B" w14:textId="77777777" w:rsidR="00134056" w:rsidRPr="001234B7" w:rsidRDefault="00134056" w:rsidP="003B03E3">
            <w:pPr>
              <w:pStyle w:val="TAC"/>
              <w:rPr>
                <w:lang w:eastAsia="zh-CN"/>
              </w:rPr>
            </w:pPr>
            <w:r w:rsidRPr="001234B7">
              <w:rPr>
                <w:lang w:eastAsia="zh-CN"/>
              </w:rPr>
              <w:t>1</w:t>
            </w:r>
          </w:p>
        </w:tc>
        <w:tc>
          <w:tcPr>
            <w:tcW w:w="1440" w:type="dxa"/>
          </w:tcPr>
          <w:p w14:paraId="2CE85F99" w14:textId="77777777" w:rsidR="00134056" w:rsidRPr="001234B7" w:rsidRDefault="00134056" w:rsidP="003B03E3">
            <w:pPr>
              <w:pStyle w:val="TAC"/>
              <w:rPr>
                <w:lang w:eastAsia="zh-CN"/>
              </w:rPr>
            </w:pPr>
            <w:r w:rsidRPr="001234B7">
              <w:rPr>
                <w:lang w:eastAsia="zh-CN"/>
              </w:rPr>
              <w:t>1</w:t>
            </w:r>
          </w:p>
        </w:tc>
      </w:tr>
      <w:tr w:rsidR="00134056" w:rsidRPr="001234B7" w14:paraId="2BD62644" w14:textId="77777777" w:rsidTr="003B03E3">
        <w:trPr>
          <w:jc w:val="center"/>
        </w:trPr>
        <w:tc>
          <w:tcPr>
            <w:tcW w:w="2881" w:type="dxa"/>
          </w:tcPr>
          <w:p w14:paraId="73A717AB"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6C43F447" w14:textId="77777777" w:rsidR="00134056" w:rsidRPr="001234B7" w:rsidRDefault="00134056" w:rsidP="003B03E3">
            <w:pPr>
              <w:pStyle w:val="TAC"/>
              <w:rPr>
                <w:lang w:eastAsia="zh-CN"/>
              </w:rPr>
            </w:pPr>
            <w:r w:rsidRPr="001234B7">
              <w:t>720</w:t>
            </w:r>
          </w:p>
        </w:tc>
        <w:tc>
          <w:tcPr>
            <w:tcW w:w="1440" w:type="dxa"/>
            <w:vAlign w:val="center"/>
          </w:tcPr>
          <w:p w14:paraId="05FF3D0F" w14:textId="77777777" w:rsidR="00134056" w:rsidRPr="001234B7" w:rsidRDefault="00134056" w:rsidP="003B03E3">
            <w:pPr>
              <w:pStyle w:val="TAC"/>
              <w:rPr>
                <w:lang w:eastAsia="zh-CN"/>
              </w:rPr>
            </w:pPr>
            <w:r w:rsidRPr="001234B7">
              <w:rPr>
                <w:rFonts w:cs="Arial"/>
                <w:szCs w:val="18"/>
              </w:rPr>
              <w:t>688</w:t>
            </w:r>
          </w:p>
        </w:tc>
      </w:tr>
      <w:tr w:rsidR="00134056" w:rsidRPr="001234B7" w14:paraId="4E318F1B" w14:textId="77777777" w:rsidTr="003B03E3">
        <w:trPr>
          <w:jc w:val="center"/>
        </w:trPr>
        <w:tc>
          <w:tcPr>
            <w:tcW w:w="2881" w:type="dxa"/>
          </w:tcPr>
          <w:p w14:paraId="5186D2EC"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434" w:type="dxa"/>
            <w:vAlign w:val="center"/>
          </w:tcPr>
          <w:p w14:paraId="3C5687DE" w14:textId="77777777" w:rsidR="00134056" w:rsidRPr="001234B7" w:rsidRDefault="00134056" w:rsidP="003B03E3">
            <w:pPr>
              <w:pStyle w:val="TAC"/>
              <w:rPr>
                <w:lang w:eastAsia="zh-CN"/>
              </w:rPr>
            </w:pPr>
            <w:r w:rsidRPr="001234B7">
              <w:rPr>
                <w:lang w:eastAsia="zh-CN"/>
              </w:rPr>
              <w:t>7200</w:t>
            </w:r>
          </w:p>
        </w:tc>
        <w:tc>
          <w:tcPr>
            <w:tcW w:w="1440" w:type="dxa"/>
            <w:vAlign w:val="center"/>
          </w:tcPr>
          <w:p w14:paraId="5EA72B36" w14:textId="77777777" w:rsidR="00134056" w:rsidRPr="001234B7" w:rsidRDefault="00134056" w:rsidP="003B03E3">
            <w:pPr>
              <w:pStyle w:val="TAC"/>
              <w:rPr>
                <w:lang w:eastAsia="zh-CN"/>
              </w:rPr>
            </w:pPr>
            <w:r w:rsidRPr="001234B7">
              <w:rPr>
                <w:lang w:eastAsia="zh-CN"/>
              </w:rPr>
              <w:t>6912</w:t>
            </w:r>
          </w:p>
        </w:tc>
      </w:tr>
      <w:tr w:rsidR="00134056" w:rsidRPr="001234B7" w14:paraId="31BB2C94" w14:textId="77777777" w:rsidTr="003B03E3">
        <w:trPr>
          <w:jc w:val="center"/>
        </w:trPr>
        <w:tc>
          <w:tcPr>
            <w:tcW w:w="2881" w:type="dxa"/>
          </w:tcPr>
          <w:p w14:paraId="5E4BEC81"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434" w:type="dxa"/>
          </w:tcPr>
          <w:p w14:paraId="21BCE7B5" w14:textId="77777777" w:rsidR="00134056" w:rsidRPr="001234B7" w:rsidRDefault="00134056" w:rsidP="003B03E3">
            <w:pPr>
              <w:pStyle w:val="TAC"/>
              <w:rPr>
                <w:lang w:eastAsia="zh-CN"/>
              </w:rPr>
            </w:pPr>
            <w:r w:rsidRPr="001234B7">
              <w:rPr>
                <w:lang w:eastAsia="zh-CN"/>
              </w:rPr>
              <w:t>3600</w:t>
            </w:r>
          </w:p>
        </w:tc>
        <w:tc>
          <w:tcPr>
            <w:tcW w:w="1440" w:type="dxa"/>
          </w:tcPr>
          <w:p w14:paraId="6711D23C" w14:textId="77777777" w:rsidR="00134056" w:rsidRPr="001234B7" w:rsidRDefault="00134056" w:rsidP="003B03E3">
            <w:pPr>
              <w:pStyle w:val="TAC"/>
              <w:rPr>
                <w:lang w:eastAsia="zh-CN"/>
              </w:rPr>
            </w:pPr>
            <w:r w:rsidRPr="001234B7">
              <w:rPr>
                <w:lang w:eastAsia="zh-CN"/>
              </w:rPr>
              <w:t>3456</w:t>
            </w:r>
          </w:p>
        </w:tc>
      </w:tr>
      <w:tr w:rsidR="00134056" w:rsidRPr="001234B7" w14:paraId="3FFAF976" w14:textId="77777777" w:rsidTr="003B03E3">
        <w:trPr>
          <w:jc w:val="center"/>
        </w:trPr>
        <w:tc>
          <w:tcPr>
            <w:tcW w:w="5755" w:type="dxa"/>
            <w:gridSpan w:val="3"/>
          </w:tcPr>
          <w:p w14:paraId="74A9E901"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355CB0E4"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1A410D85" w14:textId="77777777" w:rsidR="00134056" w:rsidRDefault="00134056" w:rsidP="00134056">
      <w:pPr>
        <w:rPr>
          <w:noProof/>
          <w:lang w:eastAsia="zh-CN"/>
        </w:rPr>
      </w:pPr>
    </w:p>
    <w:p w14:paraId="4CB05F23" w14:textId="77777777" w:rsidR="00134056" w:rsidRPr="00241D94" w:rsidRDefault="00134056" w:rsidP="00134056">
      <w:pPr>
        <w:pStyle w:val="Heading1"/>
        <w:rPr>
          <w:lang w:eastAsia="zh-CN"/>
        </w:rPr>
      </w:pPr>
      <w:bookmarkStart w:id="3007" w:name="_Toc101453670"/>
      <w:bookmarkStart w:id="3008" w:name="_Toc123044324"/>
      <w:bookmarkStart w:id="3009" w:name="_Toc124157963"/>
      <w:bookmarkStart w:id="3010" w:name="_Toc124259886"/>
      <w:bookmarkStart w:id="3011" w:name="_Toc130584958"/>
      <w:bookmarkStart w:id="3012" w:name="_Toc137464614"/>
      <w:bookmarkStart w:id="3013" w:name="_Toc138884283"/>
      <w:bookmarkStart w:id="3014" w:name="_Toc145643484"/>
      <w:r w:rsidRPr="00241D94">
        <w:rPr>
          <w:rFonts w:hint="eastAsia"/>
          <w:lang w:eastAsia="zh-CN"/>
        </w:rPr>
        <w:t>A.4</w:t>
      </w:r>
      <w:r w:rsidRPr="00241D94">
        <w:rPr>
          <w:rFonts w:hint="eastAsia"/>
          <w:lang w:eastAsia="zh-CN"/>
        </w:rPr>
        <w:tab/>
        <w:t xml:space="preserve">PRACH test </w:t>
      </w:r>
      <w:bookmarkEnd w:id="3007"/>
      <w:r w:rsidRPr="00241D94">
        <w:rPr>
          <w:lang w:eastAsia="zh-CN"/>
        </w:rPr>
        <w:t>preambles</w:t>
      </w:r>
      <w:bookmarkEnd w:id="3008"/>
      <w:bookmarkEnd w:id="3009"/>
      <w:bookmarkEnd w:id="3010"/>
      <w:bookmarkEnd w:id="3011"/>
      <w:bookmarkEnd w:id="3012"/>
      <w:bookmarkEnd w:id="3013"/>
      <w:bookmarkEnd w:id="3014"/>
    </w:p>
    <w:p w14:paraId="253EA7EB" w14:textId="77777777" w:rsidR="00134056" w:rsidRPr="00241D94" w:rsidRDefault="00134056" w:rsidP="00134056">
      <w:pPr>
        <w:pStyle w:val="TH"/>
        <w:rPr>
          <w:lang w:eastAsia="zh-CN"/>
        </w:rPr>
      </w:pPr>
      <w:r w:rsidRPr="00241D94">
        <w:t>Table A.4-1 Test preambles</w:t>
      </w:r>
      <w:r w:rsidRPr="00241D94">
        <w:rPr>
          <w:lang w:eastAsia="zh-CN"/>
        </w:rPr>
        <w:t xml:space="preserve"> in FR1</w:t>
      </w:r>
      <w:ins w:id="3015" w:author="D. Everaere" w:date="2023-10-28T17:10:00Z">
        <w:r>
          <w:rPr>
            <w:lang w:eastAsia="zh-CN"/>
          </w:rPr>
          <w:t>-NTN</w:t>
        </w:r>
      </w:ins>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134056" w:rsidRPr="00241D94" w14:paraId="0117D2C0" w14:textId="77777777" w:rsidTr="003B03E3">
        <w:trPr>
          <w:cantSplit/>
          <w:jc w:val="center"/>
        </w:trPr>
        <w:tc>
          <w:tcPr>
            <w:tcW w:w="1413" w:type="dxa"/>
            <w:vAlign w:val="center"/>
          </w:tcPr>
          <w:p w14:paraId="6FBCB2EB" w14:textId="77777777" w:rsidR="00134056" w:rsidRPr="00241D94" w:rsidRDefault="00134056" w:rsidP="003B03E3">
            <w:pPr>
              <w:pStyle w:val="TAH"/>
              <w:rPr>
                <w:lang w:eastAsia="zh-CN"/>
              </w:rPr>
            </w:pPr>
            <w:r w:rsidRPr="00241D94">
              <w:t>Burst format</w:t>
            </w:r>
          </w:p>
        </w:tc>
        <w:tc>
          <w:tcPr>
            <w:tcW w:w="1276" w:type="dxa"/>
            <w:vAlign w:val="center"/>
          </w:tcPr>
          <w:p w14:paraId="3528C554" w14:textId="77777777" w:rsidR="00134056" w:rsidRPr="00241D94" w:rsidRDefault="00134056" w:rsidP="003B03E3">
            <w:pPr>
              <w:pStyle w:val="TAH"/>
              <w:rPr>
                <w:lang w:eastAsia="zh-CN"/>
              </w:rPr>
            </w:pPr>
            <w:r w:rsidRPr="00241D94">
              <w:rPr>
                <w:szCs w:val="16"/>
              </w:rPr>
              <w:t>SCS (kHz)</w:t>
            </w:r>
          </w:p>
        </w:tc>
        <w:tc>
          <w:tcPr>
            <w:tcW w:w="850" w:type="dxa"/>
            <w:vAlign w:val="center"/>
          </w:tcPr>
          <w:p w14:paraId="7826E6FA" w14:textId="77777777" w:rsidR="00134056" w:rsidRPr="00241D94" w:rsidRDefault="00134056" w:rsidP="003B03E3">
            <w:pPr>
              <w:pStyle w:val="TAH"/>
              <w:rPr>
                <w:lang w:eastAsia="zh-CN"/>
              </w:rPr>
            </w:pPr>
            <w:proofErr w:type="spellStart"/>
            <w:r w:rsidRPr="00241D94">
              <w:t>Ncs</w:t>
            </w:r>
            <w:proofErr w:type="spellEnd"/>
          </w:p>
        </w:tc>
        <w:tc>
          <w:tcPr>
            <w:tcW w:w="2126" w:type="dxa"/>
            <w:vAlign w:val="center"/>
          </w:tcPr>
          <w:p w14:paraId="0777FF42" w14:textId="77777777" w:rsidR="00134056" w:rsidRPr="00241D94" w:rsidRDefault="00134056" w:rsidP="003B03E3">
            <w:pPr>
              <w:pStyle w:val="TAH"/>
              <w:rPr>
                <w:lang w:eastAsia="zh-CN"/>
              </w:rPr>
            </w:pPr>
            <w:r w:rsidRPr="00241D94">
              <w:t>Logical sequence index</w:t>
            </w:r>
          </w:p>
        </w:tc>
        <w:tc>
          <w:tcPr>
            <w:tcW w:w="851" w:type="dxa"/>
            <w:vAlign w:val="center"/>
          </w:tcPr>
          <w:p w14:paraId="218832F6" w14:textId="77777777" w:rsidR="00134056" w:rsidRPr="00241D94" w:rsidRDefault="00134056" w:rsidP="003B03E3">
            <w:pPr>
              <w:pStyle w:val="TAH"/>
              <w:rPr>
                <w:lang w:eastAsia="zh-CN"/>
              </w:rPr>
            </w:pPr>
            <w:r w:rsidRPr="00241D94">
              <w:t>v</w:t>
            </w:r>
          </w:p>
        </w:tc>
      </w:tr>
      <w:tr w:rsidR="00134056" w:rsidRPr="00241D94" w14:paraId="116C84AF" w14:textId="77777777" w:rsidTr="003B03E3">
        <w:trPr>
          <w:cantSplit/>
          <w:jc w:val="center"/>
        </w:trPr>
        <w:tc>
          <w:tcPr>
            <w:tcW w:w="1413" w:type="dxa"/>
            <w:tcBorders>
              <w:bottom w:val="single" w:sz="4" w:space="0" w:color="auto"/>
            </w:tcBorders>
            <w:vAlign w:val="center"/>
          </w:tcPr>
          <w:p w14:paraId="09FCB8E4" w14:textId="77777777" w:rsidR="00134056" w:rsidRPr="00241D94" w:rsidRDefault="00134056" w:rsidP="003B03E3">
            <w:pPr>
              <w:pStyle w:val="TAC"/>
              <w:rPr>
                <w:lang w:eastAsia="zh-CN"/>
              </w:rPr>
            </w:pPr>
            <w:r w:rsidRPr="00241D94">
              <w:t>0</w:t>
            </w:r>
          </w:p>
        </w:tc>
        <w:tc>
          <w:tcPr>
            <w:tcW w:w="1276" w:type="dxa"/>
            <w:vAlign w:val="center"/>
          </w:tcPr>
          <w:p w14:paraId="3F4DAB97" w14:textId="77777777" w:rsidR="00134056" w:rsidRPr="00241D94" w:rsidRDefault="00134056" w:rsidP="003B03E3">
            <w:pPr>
              <w:pStyle w:val="TAC"/>
              <w:rPr>
                <w:lang w:eastAsia="zh-CN"/>
              </w:rPr>
            </w:pPr>
            <w:r w:rsidRPr="00241D94">
              <w:rPr>
                <w:lang w:eastAsia="zh-CN"/>
              </w:rPr>
              <w:t>1.25</w:t>
            </w:r>
          </w:p>
        </w:tc>
        <w:tc>
          <w:tcPr>
            <w:tcW w:w="850" w:type="dxa"/>
            <w:vAlign w:val="center"/>
          </w:tcPr>
          <w:p w14:paraId="21BC9E01" w14:textId="77777777" w:rsidR="00134056" w:rsidRPr="00241D94" w:rsidRDefault="00134056" w:rsidP="003B03E3">
            <w:pPr>
              <w:pStyle w:val="TAC"/>
              <w:rPr>
                <w:lang w:eastAsia="zh-CN"/>
              </w:rPr>
            </w:pPr>
            <w:r w:rsidRPr="00241D94">
              <w:t>13</w:t>
            </w:r>
          </w:p>
        </w:tc>
        <w:tc>
          <w:tcPr>
            <w:tcW w:w="2126" w:type="dxa"/>
            <w:vAlign w:val="center"/>
          </w:tcPr>
          <w:p w14:paraId="5C065BF0" w14:textId="77777777" w:rsidR="00134056" w:rsidRPr="00241D94" w:rsidRDefault="00134056" w:rsidP="003B03E3">
            <w:pPr>
              <w:pStyle w:val="TAC"/>
              <w:rPr>
                <w:lang w:eastAsia="zh-CN"/>
              </w:rPr>
            </w:pPr>
            <w:r w:rsidRPr="00241D94">
              <w:t>22</w:t>
            </w:r>
          </w:p>
        </w:tc>
        <w:tc>
          <w:tcPr>
            <w:tcW w:w="851" w:type="dxa"/>
            <w:vAlign w:val="center"/>
          </w:tcPr>
          <w:p w14:paraId="7B01DC47" w14:textId="77777777" w:rsidR="00134056" w:rsidRPr="00241D94" w:rsidRDefault="00134056" w:rsidP="003B03E3">
            <w:pPr>
              <w:pStyle w:val="TAC"/>
              <w:rPr>
                <w:lang w:eastAsia="zh-CN"/>
              </w:rPr>
            </w:pPr>
            <w:r w:rsidRPr="00241D94">
              <w:t>32</w:t>
            </w:r>
          </w:p>
        </w:tc>
      </w:tr>
      <w:tr w:rsidR="00134056" w:rsidRPr="00241D94" w14:paraId="7EA9F0D2" w14:textId="77777777" w:rsidTr="003B03E3">
        <w:trPr>
          <w:cantSplit/>
          <w:jc w:val="center"/>
        </w:trPr>
        <w:tc>
          <w:tcPr>
            <w:tcW w:w="1413" w:type="dxa"/>
            <w:tcBorders>
              <w:bottom w:val="single" w:sz="4" w:space="0" w:color="auto"/>
            </w:tcBorders>
            <w:vAlign w:val="center"/>
          </w:tcPr>
          <w:p w14:paraId="0B2AEED7" w14:textId="77777777" w:rsidR="00134056" w:rsidRPr="00241D94" w:rsidRDefault="00134056" w:rsidP="003B03E3">
            <w:pPr>
              <w:pStyle w:val="TAC"/>
              <w:rPr>
                <w:lang w:eastAsia="zh-CN"/>
              </w:rPr>
            </w:pPr>
            <w:r w:rsidRPr="00241D94">
              <w:rPr>
                <w:rFonts w:hint="eastAsia"/>
                <w:lang w:eastAsia="zh-CN"/>
              </w:rPr>
              <w:t>2</w:t>
            </w:r>
          </w:p>
        </w:tc>
        <w:tc>
          <w:tcPr>
            <w:tcW w:w="1276" w:type="dxa"/>
            <w:vAlign w:val="center"/>
          </w:tcPr>
          <w:p w14:paraId="0919699A" w14:textId="77777777" w:rsidR="00134056" w:rsidRPr="00241D94" w:rsidRDefault="00134056" w:rsidP="003B03E3">
            <w:pPr>
              <w:pStyle w:val="TAC"/>
              <w:rPr>
                <w:lang w:eastAsia="zh-CN"/>
              </w:rPr>
            </w:pPr>
            <w:r w:rsidRPr="00241D94">
              <w:rPr>
                <w:rFonts w:hint="eastAsia"/>
                <w:lang w:eastAsia="zh-CN"/>
              </w:rPr>
              <w:t>1</w:t>
            </w:r>
            <w:r w:rsidRPr="00241D94">
              <w:rPr>
                <w:lang w:eastAsia="zh-CN"/>
              </w:rPr>
              <w:t>.25</w:t>
            </w:r>
          </w:p>
        </w:tc>
        <w:tc>
          <w:tcPr>
            <w:tcW w:w="850" w:type="dxa"/>
            <w:vAlign w:val="center"/>
          </w:tcPr>
          <w:p w14:paraId="2EF4F4F7" w14:textId="77777777" w:rsidR="00134056" w:rsidRPr="00241D94" w:rsidRDefault="00134056" w:rsidP="003B03E3">
            <w:pPr>
              <w:pStyle w:val="TAC"/>
              <w:rPr>
                <w:lang w:eastAsia="zh-CN"/>
              </w:rPr>
            </w:pPr>
            <w:r w:rsidRPr="00241D94">
              <w:rPr>
                <w:rFonts w:hint="eastAsia"/>
                <w:lang w:eastAsia="zh-CN"/>
              </w:rPr>
              <w:t>1</w:t>
            </w:r>
            <w:r w:rsidRPr="00241D94">
              <w:rPr>
                <w:lang w:eastAsia="zh-CN"/>
              </w:rPr>
              <w:t>3</w:t>
            </w:r>
          </w:p>
        </w:tc>
        <w:tc>
          <w:tcPr>
            <w:tcW w:w="2126" w:type="dxa"/>
            <w:vAlign w:val="center"/>
          </w:tcPr>
          <w:p w14:paraId="06666E2B" w14:textId="77777777" w:rsidR="00134056" w:rsidRPr="00241D94" w:rsidRDefault="00134056" w:rsidP="003B03E3">
            <w:pPr>
              <w:pStyle w:val="TAC"/>
              <w:rPr>
                <w:lang w:eastAsia="zh-CN"/>
              </w:rPr>
            </w:pPr>
            <w:r w:rsidRPr="00241D94">
              <w:rPr>
                <w:rFonts w:hint="eastAsia"/>
                <w:lang w:eastAsia="zh-CN"/>
              </w:rPr>
              <w:t>2</w:t>
            </w:r>
            <w:r w:rsidRPr="00241D94">
              <w:rPr>
                <w:lang w:eastAsia="zh-CN"/>
              </w:rPr>
              <w:t>2</w:t>
            </w:r>
          </w:p>
        </w:tc>
        <w:tc>
          <w:tcPr>
            <w:tcW w:w="851" w:type="dxa"/>
            <w:vAlign w:val="center"/>
          </w:tcPr>
          <w:p w14:paraId="229D1135" w14:textId="77777777" w:rsidR="00134056" w:rsidRPr="00241D94" w:rsidRDefault="00134056" w:rsidP="003B03E3">
            <w:pPr>
              <w:pStyle w:val="TAC"/>
              <w:rPr>
                <w:lang w:eastAsia="zh-CN"/>
              </w:rPr>
            </w:pPr>
            <w:r w:rsidRPr="00241D94">
              <w:rPr>
                <w:rFonts w:hint="eastAsia"/>
                <w:lang w:eastAsia="zh-CN"/>
              </w:rPr>
              <w:t>3</w:t>
            </w:r>
            <w:r w:rsidRPr="00241D94">
              <w:rPr>
                <w:lang w:eastAsia="zh-CN"/>
              </w:rPr>
              <w:t>2</w:t>
            </w:r>
          </w:p>
        </w:tc>
      </w:tr>
      <w:tr w:rsidR="00134056" w:rsidRPr="00241D94" w14:paraId="0C3EAADA" w14:textId="77777777" w:rsidTr="003B03E3">
        <w:trPr>
          <w:cantSplit/>
          <w:jc w:val="center"/>
        </w:trPr>
        <w:tc>
          <w:tcPr>
            <w:tcW w:w="1413" w:type="dxa"/>
            <w:vMerge w:val="restart"/>
            <w:shd w:val="clear" w:color="auto" w:fill="auto"/>
            <w:vAlign w:val="center"/>
          </w:tcPr>
          <w:p w14:paraId="5888AEEF" w14:textId="77777777" w:rsidR="00134056" w:rsidRPr="00241D94" w:rsidRDefault="00134056" w:rsidP="003B03E3">
            <w:pPr>
              <w:pStyle w:val="TAC"/>
              <w:rPr>
                <w:lang w:eastAsia="zh-CN"/>
              </w:rPr>
            </w:pPr>
            <w:r w:rsidRPr="00241D94">
              <w:rPr>
                <w:rFonts w:cs="Arial"/>
                <w:lang w:eastAsia="zh-CN"/>
              </w:rPr>
              <w:t>B4, C2</w:t>
            </w:r>
          </w:p>
        </w:tc>
        <w:tc>
          <w:tcPr>
            <w:tcW w:w="1276" w:type="dxa"/>
            <w:vAlign w:val="center"/>
          </w:tcPr>
          <w:p w14:paraId="0EABF067" w14:textId="77777777" w:rsidR="00134056" w:rsidRPr="00241D94" w:rsidRDefault="00134056" w:rsidP="003B03E3">
            <w:pPr>
              <w:pStyle w:val="TAC"/>
              <w:rPr>
                <w:lang w:eastAsia="zh-CN"/>
              </w:rPr>
            </w:pPr>
            <w:r w:rsidRPr="00241D94">
              <w:rPr>
                <w:lang w:eastAsia="zh-CN"/>
              </w:rPr>
              <w:t>15</w:t>
            </w:r>
          </w:p>
        </w:tc>
        <w:tc>
          <w:tcPr>
            <w:tcW w:w="850" w:type="dxa"/>
            <w:vAlign w:val="center"/>
          </w:tcPr>
          <w:p w14:paraId="75325045" w14:textId="77777777" w:rsidR="00134056" w:rsidRPr="00241D94" w:rsidRDefault="00134056" w:rsidP="003B03E3">
            <w:pPr>
              <w:pStyle w:val="TAC"/>
              <w:rPr>
                <w:lang w:eastAsia="zh-CN"/>
              </w:rPr>
            </w:pPr>
            <w:r w:rsidRPr="00241D94">
              <w:rPr>
                <w:lang w:eastAsia="zh-CN"/>
              </w:rPr>
              <w:t>23</w:t>
            </w:r>
          </w:p>
        </w:tc>
        <w:tc>
          <w:tcPr>
            <w:tcW w:w="2126" w:type="dxa"/>
            <w:vAlign w:val="center"/>
          </w:tcPr>
          <w:p w14:paraId="263E5164" w14:textId="77777777" w:rsidR="00134056" w:rsidRPr="00241D94" w:rsidRDefault="00134056" w:rsidP="003B03E3">
            <w:pPr>
              <w:pStyle w:val="TAC"/>
              <w:rPr>
                <w:lang w:eastAsia="zh-CN"/>
              </w:rPr>
            </w:pPr>
            <w:r w:rsidRPr="00241D94">
              <w:rPr>
                <w:lang w:eastAsia="zh-CN"/>
              </w:rPr>
              <w:t>0</w:t>
            </w:r>
          </w:p>
        </w:tc>
        <w:tc>
          <w:tcPr>
            <w:tcW w:w="851" w:type="dxa"/>
            <w:vAlign w:val="center"/>
          </w:tcPr>
          <w:p w14:paraId="3FC53994" w14:textId="77777777" w:rsidR="00134056" w:rsidRPr="00241D94" w:rsidRDefault="00134056" w:rsidP="003B03E3">
            <w:pPr>
              <w:pStyle w:val="TAC"/>
              <w:rPr>
                <w:lang w:eastAsia="zh-CN"/>
              </w:rPr>
            </w:pPr>
            <w:r w:rsidRPr="00241D94">
              <w:rPr>
                <w:lang w:eastAsia="zh-CN"/>
              </w:rPr>
              <w:t>0</w:t>
            </w:r>
          </w:p>
        </w:tc>
      </w:tr>
      <w:tr w:rsidR="00134056" w:rsidRPr="00241D94" w14:paraId="53C8E8AA" w14:textId="77777777" w:rsidTr="003B03E3">
        <w:trPr>
          <w:cantSplit/>
          <w:jc w:val="center"/>
        </w:trPr>
        <w:tc>
          <w:tcPr>
            <w:tcW w:w="1413" w:type="dxa"/>
            <w:vMerge/>
            <w:shd w:val="clear" w:color="auto" w:fill="auto"/>
            <w:vAlign w:val="center"/>
          </w:tcPr>
          <w:p w14:paraId="5B2D16A1" w14:textId="77777777" w:rsidR="00134056" w:rsidRPr="00241D94" w:rsidRDefault="00134056" w:rsidP="003B03E3">
            <w:pPr>
              <w:pStyle w:val="TAC"/>
              <w:rPr>
                <w:lang w:eastAsia="zh-CN"/>
              </w:rPr>
            </w:pPr>
          </w:p>
        </w:tc>
        <w:tc>
          <w:tcPr>
            <w:tcW w:w="1276" w:type="dxa"/>
            <w:vAlign w:val="center"/>
          </w:tcPr>
          <w:p w14:paraId="6BCA097C" w14:textId="77777777" w:rsidR="00134056" w:rsidRPr="00241D94" w:rsidRDefault="00134056" w:rsidP="003B03E3">
            <w:pPr>
              <w:pStyle w:val="TAC"/>
              <w:rPr>
                <w:lang w:eastAsia="zh-CN"/>
              </w:rPr>
            </w:pPr>
            <w:r w:rsidRPr="00241D94">
              <w:rPr>
                <w:lang w:eastAsia="zh-CN"/>
              </w:rPr>
              <w:t>30</w:t>
            </w:r>
          </w:p>
        </w:tc>
        <w:tc>
          <w:tcPr>
            <w:tcW w:w="850" w:type="dxa"/>
            <w:vAlign w:val="center"/>
          </w:tcPr>
          <w:p w14:paraId="40DAC292" w14:textId="77777777" w:rsidR="00134056" w:rsidRPr="00241D94" w:rsidRDefault="00134056" w:rsidP="003B03E3">
            <w:pPr>
              <w:pStyle w:val="TAC"/>
              <w:rPr>
                <w:lang w:eastAsia="zh-CN"/>
              </w:rPr>
            </w:pPr>
            <w:r w:rsidRPr="00241D94">
              <w:rPr>
                <w:lang w:eastAsia="zh-CN"/>
              </w:rPr>
              <w:t>46</w:t>
            </w:r>
          </w:p>
        </w:tc>
        <w:tc>
          <w:tcPr>
            <w:tcW w:w="2126" w:type="dxa"/>
            <w:vAlign w:val="center"/>
          </w:tcPr>
          <w:p w14:paraId="236743DE" w14:textId="77777777" w:rsidR="00134056" w:rsidRPr="00241D94" w:rsidRDefault="00134056" w:rsidP="003B03E3">
            <w:pPr>
              <w:pStyle w:val="TAC"/>
              <w:rPr>
                <w:lang w:eastAsia="zh-CN"/>
              </w:rPr>
            </w:pPr>
            <w:r w:rsidRPr="00241D94">
              <w:rPr>
                <w:lang w:eastAsia="zh-CN"/>
              </w:rPr>
              <w:t>0</w:t>
            </w:r>
          </w:p>
        </w:tc>
        <w:tc>
          <w:tcPr>
            <w:tcW w:w="851" w:type="dxa"/>
            <w:vAlign w:val="center"/>
          </w:tcPr>
          <w:p w14:paraId="4BA3538B" w14:textId="77777777" w:rsidR="00134056" w:rsidRPr="00241D94" w:rsidRDefault="00134056" w:rsidP="003B03E3">
            <w:pPr>
              <w:pStyle w:val="TAC"/>
              <w:rPr>
                <w:lang w:eastAsia="zh-CN"/>
              </w:rPr>
            </w:pPr>
            <w:r w:rsidRPr="00241D94">
              <w:t>0</w:t>
            </w:r>
          </w:p>
        </w:tc>
      </w:tr>
    </w:tbl>
    <w:p w14:paraId="5D92B48C" w14:textId="77777777" w:rsidR="00134056" w:rsidRDefault="00134056" w:rsidP="00134056"/>
    <w:p w14:paraId="60254330"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8F6A99" w14:textId="77777777" w:rsidR="00134056" w:rsidRDefault="00134056" w:rsidP="00134056">
      <w:pPr>
        <w:rPr>
          <w:i/>
          <w:color w:val="0000FF"/>
          <w:lang w:eastAsia="zh-CN"/>
        </w:rPr>
      </w:pPr>
    </w:p>
    <w:p w14:paraId="68F9211C" w14:textId="77777777" w:rsidR="00134056" w:rsidRDefault="00134056" w:rsidP="00134056">
      <w:pPr>
        <w:rPr>
          <w:i/>
          <w:color w:val="0000FF"/>
          <w:lang w:eastAsia="zh-CN"/>
        </w:rPr>
      </w:pPr>
    </w:p>
    <w:p w14:paraId="38780B7C"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5D657E" w14:textId="77777777" w:rsidR="00134056" w:rsidRPr="00047AD5" w:rsidRDefault="00134056" w:rsidP="00134056">
      <w:pPr>
        <w:pStyle w:val="Heading1"/>
        <w:rPr>
          <w:ins w:id="3016" w:author="D. Everaere" w:date="2023-10-28T17:15:00Z"/>
        </w:rPr>
      </w:pPr>
      <w:ins w:id="3017" w:author="D. Everaere" w:date="2023-10-28T17:15:00Z">
        <w:r w:rsidRPr="00047AD5">
          <w:t xml:space="preserve">Annex </w:t>
        </w:r>
        <w:r>
          <w:t>E</w:t>
        </w:r>
        <w:r w:rsidRPr="00047AD5">
          <w:t xml:space="preserve"> (normative):</w:t>
        </w:r>
        <w:r w:rsidRPr="00047AD5">
          <w:br/>
          <w:t>Error Vector Magnitude (FR</w:t>
        </w:r>
        <w:r>
          <w:t>2-NTN</w:t>
        </w:r>
        <w:r w:rsidRPr="00047AD5">
          <w:t>)</w:t>
        </w:r>
      </w:ins>
    </w:p>
    <w:p w14:paraId="4A0B7D9F" w14:textId="77777777" w:rsidR="00134056" w:rsidRDefault="00134056" w:rsidP="00134056">
      <w:pPr>
        <w:pStyle w:val="Heading1"/>
        <w:numPr>
          <w:ilvl w:val="255"/>
          <w:numId w:val="0"/>
        </w:numPr>
        <w:ind w:left="1134" w:hanging="1134"/>
        <w:rPr>
          <w:ins w:id="3018" w:author="D. Everaere" w:date="2023-10-28T17:15:00Z"/>
        </w:rPr>
      </w:pPr>
      <w:ins w:id="3019" w:author="D. Everaere" w:date="2023-10-28T17:15:00Z">
        <w:r>
          <w:t>E.1</w:t>
        </w:r>
        <w:r>
          <w:rPr>
            <w:rFonts w:eastAsia="SimSun"/>
            <w:lang w:val="en-US" w:eastAsia="zh-CN"/>
          </w:rPr>
          <w:tab/>
        </w:r>
        <w:r>
          <w:t>Reference point for measurement</w:t>
        </w:r>
      </w:ins>
    </w:p>
    <w:p w14:paraId="35DF1780" w14:textId="77777777" w:rsidR="00134056" w:rsidRDefault="00134056" w:rsidP="00134056">
      <w:pPr>
        <w:overflowPunct w:val="0"/>
        <w:autoSpaceDE w:val="0"/>
        <w:autoSpaceDN w:val="0"/>
        <w:adjustRightInd w:val="0"/>
        <w:textAlignment w:val="baseline"/>
        <w:rPr>
          <w:ins w:id="3020" w:author="D. Everaere" w:date="2023-10-28T17:15:00Z"/>
          <w:lang w:eastAsia="ko-KR"/>
        </w:rPr>
      </w:pPr>
      <w:ins w:id="3021" w:author="D. Everaere" w:date="2023-10-28T17:15:00Z">
        <w:r>
          <w:rPr>
            <w:lang w:eastAsia="ko-KR"/>
          </w:rPr>
          <w:t>The EVM shall be measured at the point after the FFT and a zero-forcing (ZF) equalizer in the receiver, as depicted in figure E.1-1 below.</w:t>
        </w:r>
      </w:ins>
    </w:p>
    <w:p w14:paraId="4A956211" w14:textId="77777777" w:rsidR="00134056" w:rsidRDefault="00134056" w:rsidP="00134056">
      <w:pPr>
        <w:jc w:val="center"/>
        <w:rPr>
          <w:ins w:id="3022" w:author="D. Everaere" w:date="2023-10-28T17:15:00Z"/>
        </w:rPr>
      </w:pPr>
      <w:del w:id="3023" w:author="D. Everaere" w:date="2023-11-19T10:53:00Z">
        <w:r w:rsidDel="005C165C">
          <w:lastRenderedPageBreak/>
          <w:fldChar w:fldCharType="begin"/>
        </w:r>
        <w:r w:rsidR="0097679B">
          <w:fldChar w:fldCharType="separate"/>
        </w:r>
        <w:r w:rsidDel="005C165C">
          <w:fldChar w:fldCharType="end"/>
        </w:r>
      </w:del>
      <w:bookmarkStart w:id="3024" w:name="_MON_1761399509"/>
      <w:bookmarkEnd w:id="3024"/>
      <w:ins w:id="3025" w:author="D. Everaere" w:date="2023-11-19T10:53:00Z">
        <w:r>
          <w:object w:dxaOrig="9720" w:dyaOrig="5051" w14:anchorId="669A1A30">
            <v:shape id="_x0000_i1031" type="#_x0000_t75" style="width:485pt;height:253.5pt" o:ole="">
              <v:imagedata r:id="rId37" o:title=""/>
            </v:shape>
            <o:OLEObject Type="Embed" ProgID="Word.Picture.8" ShapeID="_x0000_i1031" DrawAspect="Content" ObjectID="_1777116420" r:id="rId38"/>
          </w:object>
        </w:r>
      </w:ins>
    </w:p>
    <w:p w14:paraId="5FDFF479" w14:textId="77777777" w:rsidR="00134056" w:rsidRDefault="00134056" w:rsidP="00134056">
      <w:pPr>
        <w:pStyle w:val="TF"/>
        <w:rPr>
          <w:ins w:id="3026" w:author="D. Everaere" w:date="2023-10-28T17:15:00Z"/>
        </w:rPr>
      </w:pPr>
      <w:ins w:id="3027" w:author="D. Everaere" w:date="2023-10-28T17:15:00Z">
        <w:r>
          <w:t>Figure E.1-1: Reference point for EVM measurement</w:t>
        </w:r>
      </w:ins>
    </w:p>
    <w:p w14:paraId="2DB2BF0B" w14:textId="77777777" w:rsidR="00134056" w:rsidRDefault="00134056" w:rsidP="00134056">
      <w:pPr>
        <w:pStyle w:val="Heading1"/>
        <w:rPr>
          <w:ins w:id="3028" w:author="D. Everaere" w:date="2023-10-28T17:15:00Z"/>
          <w:lang w:eastAsia="en-CA"/>
        </w:rPr>
      </w:pPr>
      <w:bookmarkStart w:id="3029" w:name="_Toc138935116"/>
      <w:bookmarkStart w:id="3030" w:name="_Toc138838030"/>
      <w:bookmarkStart w:id="3031" w:name="_Toc131766808"/>
      <w:bookmarkStart w:id="3032" w:name="_Toc131741274"/>
      <w:bookmarkStart w:id="3033" w:name="_Toc131596276"/>
      <w:bookmarkStart w:id="3034" w:name="_Toc124266917"/>
      <w:bookmarkStart w:id="3035" w:name="_Toc124157513"/>
      <w:bookmarkStart w:id="3036" w:name="_Toc123717937"/>
      <w:bookmarkStart w:id="3037" w:name="_Toc123054834"/>
      <w:bookmarkStart w:id="3038" w:name="_Toc123052365"/>
      <w:bookmarkStart w:id="3039" w:name="_Toc123049442"/>
      <w:bookmarkStart w:id="3040" w:name="_Toc115186593"/>
      <w:bookmarkStart w:id="3041" w:name="_Toc114255913"/>
      <w:bookmarkStart w:id="3042" w:name="_Toc107475320"/>
      <w:bookmarkStart w:id="3043" w:name="_Toc107419683"/>
      <w:bookmarkStart w:id="3044" w:name="_Toc107312099"/>
      <w:bookmarkStart w:id="3045" w:name="_Toc106783207"/>
      <w:bookmarkStart w:id="3046" w:name="_Toc90423003"/>
      <w:bookmarkStart w:id="3047" w:name="_Toc82622156"/>
      <w:bookmarkStart w:id="3048" w:name="_Toc74663613"/>
      <w:bookmarkStart w:id="3049" w:name="_Toc67916992"/>
      <w:bookmarkStart w:id="3050" w:name="_Toc61179690"/>
      <w:bookmarkStart w:id="3051" w:name="_Toc61179220"/>
      <w:bookmarkStart w:id="3052" w:name="_Toc53178972"/>
      <w:bookmarkStart w:id="3053" w:name="_Toc53178521"/>
      <w:bookmarkStart w:id="3054" w:name="_Toc45893815"/>
      <w:bookmarkStart w:id="3055" w:name="_Toc44712503"/>
      <w:bookmarkStart w:id="3056" w:name="_Toc37267896"/>
      <w:bookmarkStart w:id="3057" w:name="_Toc37260508"/>
      <w:bookmarkStart w:id="3058" w:name="_Toc36817584"/>
      <w:bookmarkStart w:id="3059" w:name="_Toc29812032"/>
      <w:bookmarkStart w:id="3060" w:name="_Toc21127823"/>
      <w:ins w:id="3061" w:author="D. Everaere" w:date="2023-10-28T17:15:00Z">
        <w:r>
          <w:rPr>
            <w:lang w:eastAsia="en-CA"/>
          </w:rPr>
          <w:t>E.2</w:t>
        </w:r>
        <w:r>
          <w:rPr>
            <w:lang w:eastAsia="en-CA"/>
          </w:rPr>
          <w:tab/>
          <w:t>Basic unit of measurement</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ins>
    </w:p>
    <w:p w14:paraId="3D57D0DA" w14:textId="77777777" w:rsidR="00134056" w:rsidRDefault="00134056" w:rsidP="00134056">
      <w:pPr>
        <w:overflowPunct w:val="0"/>
        <w:autoSpaceDE w:val="0"/>
        <w:autoSpaceDN w:val="0"/>
        <w:adjustRightInd w:val="0"/>
        <w:textAlignment w:val="baseline"/>
        <w:rPr>
          <w:ins w:id="3062" w:author="D. Everaere" w:date="2023-10-28T17:15:00Z"/>
          <w:lang w:eastAsia="ko-KR"/>
        </w:rPr>
      </w:pPr>
      <w:ins w:id="3063" w:author="D. Everaere" w:date="2023-10-28T17:15:00Z">
        <w:r>
          <w:rPr>
            <w:lang w:eastAsia="ko-KR"/>
          </w:rPr>
          <w:t xml:space="preserve">The basic unit of EVM measurement is defined over one slot in the time domain and </w:t>
        </w:r>
      </w:ins>
      <w:ins w:id="3064" w:author="D. Everaere" w:date="2023-10-28T17:15:00Z">
        <w:r>
          <w:rPr>
            <w:position w:val="-12"/>
            <w:lang w:eastAsia="ko-KR"/>
          </w:rPr>
          <w:object w:dxaOrig="405" w:dyaOrig="405" w14:anchorId="40EB8691">
            <v:shape id="_x0000_i1032" type="#_x0000_t75" style="width:20.5pt;height:20.5pt" o:ole="">
              <v:imagedata r:id="rId39" o:title=""/>
            </v:shape>
            <o:OLEObject Type="Embed" ProgID="Equation.3" ShapeID="_x0000_i1032" DrawAspect="Content" ObjectID="_1777116421" r:id="rId40"/>
          </w:object>
        </w:r>
      </w:ins>
      <w:ins w:id="3065" w:author="D. Everaere" w:date="2023-10-28T17:15:00Z">
        <w:r>
          <w:rPr>
            <w:lang w:eastAsia="ko-KR"/>
          </w:rPr>
          <w:t xml:space="preserve"> subcarriers in the frequency domain:</w:t>
        </w:r>
      </w:ins>
    </w:p>
    <w:p w14:paraId="6CF41C73" w14:textId="77777777" w:rsidR="00134056" w:rsidRDefault="00134056" w:rsidP="00134056">
      <w:pPr>
        <w:rPr>
          <w:ins w:id="3066" w:author="D. Everaere" w:date="2023-10-28T17:15:00Z"/>
          <w:lang w:eastAsia="ko-KR"/>
        </w:rPr>
      </w:pPr>
    </w:p>
    <w:p w14:paraId="6BF45F23" w14:textId="77777777" w:rsidR="00134056" w:rsidRDefault="00134056" w:rsidP="00134056">
      <w:pPr>
        <w:pStyle w:val="EQ"/>
        <w:rPr>
          <w:ins w:id="3067" w:author="D. Everaere" w:date="2023-10-28T17:15:00Z"/>
          <w:lang w:eastAsia="ko-KR"/>
        </w:rPr>
      </w:pPr>
      <w:ins w:id="3068" w:author="D. Everaere" w:date="2023-10-28T17:15:00Z">
        <w:r>
          <w:rPr>
            <w:position w:val="-56"/>
            <w:lang w:eastAsia="ko-KR"/>
          </w:rPr>
          <w:object w:dxaOrig="3795" w:dyaOrig="1230" w14:anchorId="26964E6E">
            <v:shape id="_x0000_i1033" type="#_x0000_t75" style="width:190pt;height:62pt" o:ole="">
              <v:imagedata r:id="rId41" o:title=""/>
            </v:shape>
            <o:OLEObject Type="Embed" ProgID="Equation.3" ShapeID="_x0000_i1033" DrawAspect="Content" ObjectID="_1777116422" r:id="rId42"/>
          </w:object>
        </w:r>
      </w:ins>
    </w:p>
    <w:p w14:paraId="18F2A932" w14:textId="77777777" w:rsidR="00134056" w:rsidRDefault="00134056" w:rsidP="00134056">
      <w:pPr>
        <w:overflowPunct w:val="0"/>
        <w:autoSpaceDE w:val="0"/>
        <w:autoSpaceDN w:val="0"/>
        <w:adjustRightInd w:val="0"/>
        <w:textAlignment w:val="baseline"/>
        <w:rPr>
          <w:ins w:id="3069" w:author="D. Everaere" w:date="2023-10-28T17:15:00Z"/>
          <w:lang w:eastAsia="ko-KR"/>
        </w:rPr>
      </w:pPr>
      <w:ins w:id="3070" w:author="D. Everaere" w:date="2023-10-28T17:15:00Z">
        <w:r>
          <w:rPr>
            <w:lang w:eastAsia="ko-KR"/>
          </w:rPr>
          <w:t>where</w:t>
        </w:r>
      </w:ins>
    </w:p>
    <w:p w14:paraId="305190CC" w14:textId="77777777" w:rsidR="00134056" w:rsidRDefault="00134056" w:rsidP="00134056">
      <w:pPr>
        <w:rPr>
          <w:ins w:id="3071" w:author="D. Everaere" w:date="2023-10-28T17:15:00Z"/>
          <w:lang w:eastAsia="ko-KR"/>
        </w:rPr>
      </w:pPr>
      <w:ins w:id="3072" w:author="D. Everaere" w:date="2023-10-28T17:15:00Z">
        <w:r>
          <w:rPr>
            <w:position w:val="-4"/>
            <w:lang w:eastAsia="ko-KR"/>
          </w:rPr>
          <w:object w:dxaOrig="210" w:dyaOrig="315" w14:anchorId="6F4B9F0F">
            <v:shape id="_x0000_i1034" type="#_x0000_t75" style="width:10pt;height:15.5pt" o:ole="">
              <v:imagedata r:id="rId43" o:title=""/>
            </v:shape>
            <o:OLEObject Type="Embed" ProgID="Equation.3" ShapeID="_x0000_i1034" DrawAspect="Content" ObjectID="_1777116423" r:id="rId44"/>
          </w:object>
        </w:r>
      </w:ins>
      <w:ins w:id="3073" w:author="D. Everaere" w:date="2023-10-28T17:15:00Z">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ins>
    </w:p>
    <w:p w14:paraId="442CAD56" w14:textId="77777777" w:rsidR="00134056" w:rsidRDefault="00134056" w:rsidP="00134056">
      <w:pPr>
        <w:overflowPunct w:val="0"/>
        <w:autoSpaceDE w:val="0"/>
        <w:autoSpaceDN w:val="0"/>
        <w:adjustRightInd w:val="0"/>
        <w:textAlignment w:val="baseline"/>
        <w:rPr>
          <w:ins w:id="3074" w:author="D. Everaere" w:date="2023-10-28T17:15:00Z"/>
          <w:lang w:eastAsia="ko-KR"/>
        </w:rPr>
      </w:pPr>
      <w:ins w:id="3075" w:author="D. Everaere" w:date="2023-10-28T17:15:00Z">
        <w:r>
          <w:rPr>
            <w:position w:val="-10"/>
            <w:lang w:eastAsia="ko-KR"/>
          </w:rPr>
          <w:object w:dxaOrig="405" w:dyaOrig="315" w14:anchorId="4321FF21">
            <v:shape id="_x0000_i1035" type="#_x0000_t75" style="width:20.5pt;height:15.5pt" o:ole="">
              <v:imagedata r:id="rId45" o:title=""/>
            </v:shape>
            <o:OLEObject Type="Embed" ProgID="Equation.3" ShapeID="_x0000_i1035" DrawAspect="Content" ObjectID="_1777116424" r:id="rId46"/>
          </w:object>
        </w:r>
      </w:ins>
      <w:ins w:id="3076" w:author="D. Everaere" w:date="2023-10-28T17:15:00Z">
        <w:r>
          <w:rPr>
            <w:lang w:eastAsia="ko-KR"/>
          </w:rPr>
          <w:t xml:space="preserve">is the set of subcarriers within the </w:t>
        </w:r>
      </w:ins>
      <w:ins w:id="3077" w:author="D. Everaere" w:date="2023-10-28T17:15:00Z">
        <w:r>
          <w:rPr>
            <w:position w:val="-10"/>
            <w:lang w:eastAsia="ko-KR"/>
          </w:rPr>
          <w:object w:dxaOrig="405" w:dyaOrig="315" w14:anchorId="0A45786C">
            <v:shape id="_x0000_i1036" type="#_x0000_t75" style="width:20.5pt;height:15.5pt" o:ole="">
              <v:imagedata r:id="rId47" o:title=""/>
            </v:shape>
            <o:OLEObject Type="Embed" ProgID="Equation.3" ShapeID="_x0000_i1036" DrawAspect="Content" ObjectID="_1777116425" r:id="rId48"/>
          </w:object>
        </w:r>
      </w:ins>
      <w:ins w:id="3078" w:author="D. Everaere" w:date="2023-10-28T17:15:00Z">
        <w:r>
          <w:rPr>
            <w:lang w:eastAsia="ko-KR"/>
          </w:rPr>
          <w:t xml:space="preserve"> subcarriers with the considered modulation scheme being active in symbol </w:t>
        </w:r>
        <w:r>
          <w:rPr>
            <w:i/>
            <w:lang w:eastAsia="ko-KR"/>
          </w:rPr>
          <w:t>t</w:t>
        </w:r>
        <w:r>
          <w:rPr>
            <w:lang w:eastAsia="ko-KR"/>
          </w:rPr>
          <w:t>,</w:t>
        </w:r>
      </w:ins>
    </w:p>
    <w:p w14:paraId="0102A42C" w14:textId="77777777" w:rsidR="00134056" w:rsidRDefault="00134056" w:rsidP="00134056">
      <w:pPr>
        <w:rPr>
          <w:ins w:id="3079" w:author="D. Everaere" w:date="2023-10-28T17:15:00Z"/>
          <w:lang w:eastAsia="ko-KR"/>
        </w:rPr>
      </w:pPr>
      <w:ins w:id="3080" w:author="D. Everaere" w:date="2023-10-28T17:15:00Z">
        <w:r>
          <w:rPr>
            <w:position w:val="-10"/>
            <w:lang w:eastAsia="ko-KR"/>
          </w:rPr>
          <w:object w:dxaOrig="615" w:dyaOrig="315" w14:anchorId="26297C23">
            <v:shape id="_x0000_i1037" type="#_x0000_t75" style="width:30.5pt;height:15.5pt" o:ole="">
              <v:imagedata r:id="rId49" o:title=""/>
            </v:shape>
            <o:OLEObject Type="Embed" ProgID="Equation.3" ShapeID="_x0000_i1037" DrawAspect="Content" ObjectID="_1777116426" r:id="rId50"/>
          </w:object>
        </w:r>
      </w:ins>
      <w:ins w:id="3081" w:author="D. Everaere" w:date="2023-10-28T17:15:00Z">
        <w:r>
          <w:rPr>
            <w:iCs/>
            <w:lang w:eastAsia="ko-KR"/>
          </w:rPr>
          <w:t xml:space="preserve"> is</w:t>
        </w:r>
        <w:r>
          <w:rPr>
            <w:lang w:eastAsia="ko-KR"/>
          </w:rPr>
          <w:t xml:space="preserve"> the ideal signal reconstructed by the measurement equipment in accordance with relevant Tx models,</w:t>
        </w:r>
      </w:ins>
    </w:p>
    <w:p w14:paraId="5D60DCFC" w14:textId="77777777" w:rsidR="00134056" w:rsidRDefault="00134056" w:rsidP="00134056">
      <w:pPr>
        <w:overflowPunct w:val="0"/>
        <w:autoSpaceDE w:val="0"/>
        <w:autoSpaceDN w:val="0"/>
        <w:adjustRightInd w:val="0"/>
        <w:textAlignment w:val="baseline"/>
        <w:rPr>
          <w:ins w:id="3082" w:author="D. Everaere" w:date="2023-10-28T17:15:00Z"/>
          <w:lang w:eastAsia="ko-KR"/>
        </w:rPr>
      </w:pPr>
      <w:ins w:id="3083" w:author="D. Everaere" w:date="2023-10-28T17:15:00Z">
        <w:r>
          <w:rPr>
            <w:position w:val="-10"/>
            <w:lang w:eastAsia="ko-KR"/>
          </w:rPr>
          <w:object w:dxaOrig="720" w:dyaOrig="315" w14:anchorId="208C0756">
            <v:shape id="_x0000_i1038" type="#_x0000_t75" style="width:36.5pt;height:15.5pt" o:ole="">
              <v:imagedata r:id="rId51" o:title=""/>
            </v:shape>
            <o:OLEObject Type="Embed" ProgID="Equation.3" ShapeID="_x0000_i1038" DrawAspect="Content" ObjectID="_1777116427" r:id="rId52"/>
          </w:object>
        </w:r>
      </w:ins>
      <w:ins w:id="3084" w:author="D. Everaere" w:date="2023-10-28T17:15:00Z">
        <w:r>
          <w:rPr>
            <w:lang w:eastAsia="ko-KR"/>
          </w:rPr>
          <w:t xml:space="preserve"> is the modified signal under test defined in E.3.</w:t>
        </w:r>
      </w:ins>
    </w:p>
    <w:p w14:paraId="680AA7CE" w14:textId="77777777" w:rsidR="00134056" w:rsidRDefault="00134056" w:rsidP="00134056">
      <w:pPr>
        <w:pStyle w:val="NO"/>
        <w:rPr>
          <w:ins w:id="3085" w:author="D. Everaere" w:date="2023-10-28T17:15:00Z"/>
          <w:lang w:eastAsia="ko-KR"/>
        </w:rPr>
      </w:pPr>
      <w:ins w:id="3086" w:author="D. Everaere" w:date="2023-10-28T17:15:00Z">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need not be aligned with radio frame boundaries.</w:t>
        </w:r>
      </w:ins>
    </w:p>
    <w:p w14:paraId="7BD48397" w14:textId="77777777" w:rsidR="00134056" w:rsidRDefault="00134056" w:rsidP="00134056">
      <w:pPr>
        <w:pStyle w:val="Heading1"/>
        <w:rPr>
          <w:ins w:id="3087" w:author="D. Everaere" w:date="2023-10-28T17:15:00Z"/>
          <w:lang w:eastAsia="en-CA"/>
        </w:rPr>
      </w:pPr>
      <w:bookmarkStart w:id="3088" w:name="_Toc138935117"/>
      <w:bookmarkStart w:id="3089" w:name="_Toc138838031"/>
      <w:bookmarkStart w:id="3090" w:name="_Toc131766809"/>
      <w:bookmarkStart w:id="3091" w:name="_Toc131741275"/>
      <w:bookmarkStart w:id="3092" w:name="_Toc131596277"/>
      <w:bookmarkStart w:id="3093" w:name="_Toc124266918"/>
      <w:bookmarkStart w:id="3094" w:name="_Toc124157514"/>
      <w:bookmarkStart w:id="3095" w:name="_Toc123717938"/>
      <w:bookmarkStart w:id="3096" w:name="_Toc123054835"/>
      <w:bookmarkStart w:id="3097" w:name="_Toc123052366"/>
      <w:bookmarkStart w:id="3098" w:name="_Toc123049443"/>
      <w:bookmarkStart w:id="3099" w:name="_Toc115186594"/>
      <w:bookmarkStart w:id="3100" w:name="_Toc114255914"/>
      <w:bookmarkStart w:id="3101" w:name="_Toc107475321"/>
      <w:bookmarkStart w:id="3102" w:name="_Toc107419684"/>
      <w:bookmarkStart w:id="3103" w:name="_Toc107312100"/>
      <w:bookmarkStart w:id="3104" w:name="_Toc106783208"/>
      <w:bookmarkStart w:id="3105" w:name="_Toc90423004"/>
      <w:bookmarkStart w:id="3106" w:name="_Toc82622157"/>
      <w:bookmarkStart w:id="3107" w:name="_Toc74663614"/>
      <w:bookmarkStart w:id="3108" w:name="_Toc67916993"/>
      <w:bookmarkStart w:id="3109" w:name="_Toc61179691"/>
      <w:bookmarkStart w:id="3110" w:name="_Toc61179221"/>
      <w:bookmarkStart w:id="3111" w:name="_Toc53178973"/>
      <w:bookmarkStart w:id="3112" w:name="_Toc53178522"/>
      <w:bookmarkStart w:id="3113" w:name="_Toc45893816"/>
      <w:bookmarkStart w:id="3114" w:name="_Toc44712504"/>
      <w:bookmarkStart w:id="3115" w:name="_Toc37267897"/>
      <w:bookmarkStart w:id="3116" w:name="_Toc37260509"/>
      <w:bookmarkStart w:id="3117" w:name="_Toc36817585"/>
      <w:bookmarkStart w:id="3118" w:name="_Toc29812033"/>
      <w:bookmarkStart w:id="3119" w:name="_Toc21127824"/>
      <w:ins w:id="3120" w:author="D. Everaere" w:date="2023-10-28T17:15:00Z">
        <w:r>
          <w:rPr>
            <w:lang w:eastAsia="en-CA"/>
          </w:rPr>
          <w:t>E.3</w:t>
        </w:r>
        <w:r>
          <w:rPr>
            <w:lang w:eastAsia="en-CA"/>
          </w:rPr>
          <w:tab/>
          <w:t>Modified signal under test</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ins>
    </w:p>
    <w:p w14:paraId="22C93E6E" w14:textId="77777777" w:rsidR="00134056" w:rsidRDefault="00134056" w:rsidP="00134056">
      <w:pPr>
        <w:overflowPunct w:val="0"/>
        <w:autoSpaceDE w:val="0"/>
        <w:autoSpaceDN w:val="0"/>
        <w:adjustRightInd w:val="0"/>
        <w:textAlignment w:val="baseline"/>
        <w:rPr>
          <w:ins w:id="3121" w:author="D. Everaere" w:date="2023-10-28T17:15:00Z"/>
          <w:lang w:eastAsia="ko-KR"/>
        </w:rPr>
      </w:pPr>
      <w:ins w:id="3122" w:author="D. Everaere" w:date="2023-10-28T17:15:00Z">
        <w:r>
          <w:rPr>
            <w:lang w:eastAsia="ko-KR"/>
          </w:rPr>
          <w:t>Implicit in the definition of EVM is an assumption that the receiver is able to compensate a number of transmitter impairments. The signal under test is equalized and decoded according to:</w:t>
        </w:r>
      </w:ins>
    </w:p>
    <w:p w14:paraId="1D6CBE21" w14:textId="77777777" w:rsidR="00134056" w:rsidRDefault="00134056" w:rsidP="00134056">
      <w:pPr>
        <w:pStyle w:val="EQ"/>
        <w:rPr>
          <w:ins w:id="3123" w:author="D. Everaere" w:date="2023-10-28T17:15:00Z"/>
          <w:lang w:eastAsia="ko-KR"/>
        </w:rPr>
      </w:pPr>
      <w:ins w:id="3124" w:author="D. Everaere" w:date="2023-10-28T17:15:00Z">
        <w:r>
          <w:rPr>
            <w:lang w:eastAsia="ko-KR"/>
          </w:rPr>
          <w:lastRenderedPageBreak/>
          <w:tab/>
        </w:r>
      </w:ins>
      <w:ins w:id="3125" w:author="D. Everaere" w:date="2023-10-28T17:15:00Z">
        <w:r>
          <w:rPr>
            <w:position w:val="-30"/>
            <w:lang w:eastAsia="ko-KR"/>
          </w:rPr>
          <w:object w:dxaOrig="4005" w:dyaOrig="720" w14:anchorId="37021FB2">
            <v:shape id="_x0000_i1039" type="#_x0000_t75" style="width:200.5pt;height:36.5pt" o:ole="">
              <v:imagedata r:id="rId53" o:title=""/>
            </v:shape>
            <o:OLEObject Type="Embed" ProgID="Equation.3" ShapeID="_x0000_i1039" DrawAspect="Content" ObjectID="_1777116428" r:id="rId54"/>
          </w:object>
        </w:r>
      </w:ins>
    </w:p>
    <w:p w14:paraId="6FC6CC5B" w14:textId="77777777" w:rsidR="00134056" w:rsidRDefault="00134056" w:rsidP="00134056">
      <w:pPr>
        <w:overflowPunct w:val="0"/>
        <w:autoSpaceDE w:val="0"/>
        <w:autoSpaceDN w:val="0"/>
        <w:adjustRightInd w:val="0"/>
        <w:textAlignment w:val="baseline"/>
        <w:rPr>
          <w:ins w:id="3126" w:author="D. Everaere" w:date="2023-10-28T17:15:00Z"/>
          <w:lang w:eastAsia="ko-KR"/>
        </w:rPr>
      </w:pPr>
      <w:ins w:id="3127" w:author="D. Everaere" w:date="2023-10-28T17:15:00Z">
        <w:r>
          <w:rPr>
            <w:lang w:eastAsia="ko-KR"/>
          </w:rPr>
          <w:t>where</w:t>
        </w:r>
      </w:ins>
    </w:p>
    <w:p w14:paraId="389AAD21" w14:textId="77777777" w:rsidR="00134056" w:rsidRDefault="00134056" w:rsidP="00134056">
      <w:pPr>
        <w:overflowPunct w:val="0"/>
        <w:autoSpaceDE w:val="0"/>
        <w:autoSpaceDN w:val="0"/>
        <w:adjustRightInd w:val="0"/>
        <w:textAlignment w:val="baseline"/>
        <w:rPr>
          <w:ins w:id="3128" w:author="D. Everaere" w:date="2023-10-28T17:15:00Z"/>
          <w:lang w:eastAsia="ko-KR"/>
        </w:rPr>
      </w:pPr>
      <w:ins w:id="3129" w:author="D. Everaere" w:date="2023-10-28T17:15:00Z">
        <w:r>
          <w:rPr>
            <w:position w:val="-10"/>
            <w:lang w:eastAsia="ko-KR"/>
          </w:rPr>
          <w:object w:dxaOrig="405" w:dyaOrig="315" w14:anchorId="6786C501">
            <v:shape id="_x0000_i1040" type="#_x0000_t75" style="width:20.5pt;height:15.5pt" o:ole="">
              <v:imagedata r:id="rId55" o:title=""/>
            </v:shape>
            <o:OLEObject Type="Embed" ProgID="Equation.3" ShapeID="_x0000_i1040" DrawAspect="Content" ObjectID="_1777116429" r:id="rId56"/>
          </w:object>
        </w:r>
      </w:ins>
      <w:ins w:id="3130" w:author="D. Everaere" w:date="2023-10-28T17:15:00Z">
        <w:r>
          <w:rPr>
            <w:lang w:eastAsia="ko-KR"/>
          </w:rPr>
          <w:t xml:space="preserve"> </w:t>
        </w:r>
        <w:proofErr w:type="gramStart"/>
        <w:r>
          <w:rPr>
            <w:lang w:eastAsia="ko-KR"/>
          </w:rPr>
          <w:t>is</w:t>
        </w:r>
        <w:proofErr w:type="gramEnd"/>
        <w:r>
          <w:rPr>
            <w:lang w:eastAsia="ko-KR"/>
          </w:rPr>
          <w:t xml:space="preserve"> the time domain samples of the signal under test.</w:t>
        </w:r>
      </w:ins>
    </w:p>
    <w:p w14:paraId="20F09E63" w14:textId="77777777" w:rsidR="00134056" w:rsidRDefault="00134056" w:rsidP="00134056">
      <w:pPr>
        <w:overflowPunct w:val="0"/>
        <w:autoSpaceDE w:val="0"/>
        <w:autoSpaceDN w:val="0"/>
        <w:adjustRightInd w:val="0"/>
        <w:textAlignment w:val="baseline"/>
        <w:rPr>
          <w:ins w:id="3131" w:author="D. Everaere" w:date="2023-10-28T17:15:00Z"/>
          <w:lang w:eastAsia="ko-KR"/>
        </w:rPr>
      </w:pPr>
      <w:ins w:id="3132" w:author="D. Everaere" w:date="2023-10-28T17:15:00Z">
        <w:r>
          <w:rPr>
            <w:position w:val="-6"/>
            <w:lang w:eastAsia="ko-KR"/>
          </w:rPr>
          <w:object w:dxaOrig="405" w:dyaOrig="315" w14:anchorId="3840B34C">
            <v:shape id="_x0000_i1041" type="#_x0000_t75" style="width:20.5pt;height:15.5pt" o:ole="" fillcolor="window">
              <v:imagedata r:id="rId57" o:title=""/>
            </v:shape>
            <o:OLEObject Type="Embed" ProgID="Equation.3" ShapeID="_x0000_i1041" DrawAspect="Content" ObjectID="_1777116430" r:id="rId58"/>
          </w:object>
        </w:r>
      </w:ins>
      <w:ins w:id="3133" w:author="D. Everaere" w:date="2023-10-28T17:15:00Z">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w:t>
        </w:r>
      </w:ins>
      <w:ins w:id="3134" w:author="D. Everaere" w:date="2023-11-19T10:54:00Z">
        <w:r>
          <w:rPr>
            <w:lang w:eastAsia="ko-KR"/>
          </w:rPr>
          <w:t>E</w:t>
        </w:r>
      </w:ins>
      <w:ins w:id="3135" w:author="D. Everaere" w:date="2023-10-28T17:15:00Z">
        <w:r>
          <w:rPr>
            <w:lang w:eastAsia="ko-KR"/>
          </w:rPr>
          <w:t>.7.</w:t>
        </w:r>
      </w:ins>
    </w:p>
    <w:p w14:paraId="49F8F5CF" w14:textId="77777777" w:rsidR="00134056" w:rsidRDefault="00134056" w:rsidP="00134056">
      <w:pPr>
        <w:overflowPunct w:val="0"/>
        <w:autoSpaceDE w:val="0"/>
        <w:autoSpaceDN w:val="0"/>
        <w:adjustRightInd w:val="0"/>
        <w:textAlignment w:val="baseline"/>
        <w:rPr>
          <w:ins w:id="3136" w:author="D. Everaere" w:date="2023-10-28T17:15:00Z"/>
          <w:lang w:eastAsia="ko-KR"/>
        </w:rPr>
      </w:pPr>
      <w:ins w:id="3137" w:author="D. Everaere" w:date="2023-10-28T17:15:00Z">
        <w:r>
          <w:rPr>
            <w:position w:val="-10"/>
            <w:lang w:eastAsia="ko-KR"/>
          </w:rPr>
          <w:object w:dxaOrig="405" w:dyaOrig="405" w14:anchorId="252B2EB9">
            <v:shape id="_x0000_i1042" type="#_x0000_t75" style="width:20.5pt;height:20.5pt" o:ole="" fillcolor="window">
              <v:imagedata r:id="rId59" o:title=""/>
            </v:shape>
            <o:OLEObject Type="Embed" ProgID="Equation.3" ShapeID="_x0000_i1042" DrawAspect="Content" ObjectID="_1777116431" r:id="rId60"/>
          </w:object>
        </w:r>
      </w:ins>
      <w:ins w:id="3138" w:author="D. Everaere" w:date="2023-10-28T17:15:00Z">
        <w:r>
          <w:rPr>
            <w:lang w:eastAsia="ko-KR"/>
          </w:rPr>
          <w:t xml:space="preserve"> is the RF frequency offset.</w:t>
        </w:r>
      </w:ins>
    </w:p>
    <w:p w14:paraId="6EFAE8BA" w14:textId="77777777" w:rsidR="00134056" w:rsidRDefault="00134056" w:rsidP="00134056">
      <w:pPr>
        <w:overflowPunct w:val="0"/>
        <w:autoSpaceDE w:val="0"/>
        <w:autoSpaceDN w:val="0"/>
        <w:adjustRightInd w:val="0"/>
        <w:textAlignment w:val="baseline"/>
        <w:rPr>
          <w:ins w:id="3139" w:author="D. Everaere" w:date="2023-10-28T17:15:00Z"/>
          <w:lang w:eastAsia="ko-KR"/>
        </w:rPr>
      </w:pPr>
      <w:ins w:id="3140" w:author="D. Everaere" w:date="2023-10-28T17:15:00Z">
        <w:r>
          <w:rPr>
            <w:position w:val="-10"/>
            <w:lang w:eastAsia="ko-KR"/>
          </w:rPr>
          <w:object w:dxaOrig="615" w:dyaOrig="315" w14:anchorId="04AC26F5">
            <v:shape id="_x0000_i1043" type="#_x0000_t75" style="width:30.5pt;height:15.5pt" o:ole="" fillcolor="window">
              <v:imagedata r:id="rId61" o:title=""/>
            </v:shape>
            <o:OLEObject Type="Embed" ProgID="Equation.3" ShapeID="_x0000_i1043" DrawAspect="Content" ObjectID="_1777116432" r:id="rId62"/>
          </w:object>
        </w:r>
      </w:ins>
      <w:ins w:id="3141" w:author="D. Everaere" w:date="2023-10-28T17:15:00Z">
        <w:r>
          <w:rPr>
            <w:lang w:eastAsia="ko-KR"/>
          </w:rPr>
          <w:t xml:space="preserve"> is the phase response of the TX chain.</w:t>
        </w:r>
      </w:ins>
    </w:p>
    <w:p w14:paraId="2ABF224E" w14:textId="77777777" w:rsidR="00134056" w:rsidRDefault="00134056" w:rsidP="00134056">
      <w:pPr>
        <w:overflowPunct w:val="0"/>
        <w:autoSpaceDE w:val="0"/>
        <w:autoSpaceDN w:val="0"/>
        <w:adjustRightInd w:val="0"/>
        <w:textAlignment w:val="baseline"/>
        <w:rPr>
          <w:ins w:id="3142" w:author="D. Everaere" w:date="2023-10-28T17:15:00Z"/>
          <w:lang w:eastAsia="ko-KR"/>
        </w:rPr>
      </w:pPr>
      <w:ins w:id="3143" w:author="D. Everaere" w:date="2023-10-28T17:15:00Z">
        <w:r>
          <w:rPr>
            <w:position w:val="-10"/>
            <w:lang w:eastAsia="ko-KR"/>
          </w:rPr>
          <w:object w:dxaOrig="615" w:dyaOrig="315" w14:anchorId="5B5F3DE0">
            <v:shape id="_x0000_i1044" type="#_x0000_t75" style="width:30.5pt;height:15.5pt" o:ole="" fillcolor="window">
              <v:imagedata r:id="rId63" o:title=""/>
            </v:shape>
            <o:OLEObject Type="Embed" ProgID="Equation.3" ShapeID="_x0000_i1044" DrawAspect="Content" ObjectID="_1777116433" r:id="rId64"/>
          </w:object>
        </w:r>
      </w:ins>
      <w:ins w:id="3144" w:author="D. Everaere" w:date="2023-10-28T17:15:00Z">
        <w:r>
          <w:rPr>
            <w:lang w:eastAsia="ko-KR"/>
          </w:rPr>
          <w:t xml:space="preserve"> is the amplitude response of the TX chain.</w:t>
        </w:r>
      </w:ins>
    </w:p>
    <w:p w14:paraId="0193D232" w14:textId="77777777" w:rsidR="00134056" w:rsidRDefault="00134056" w:rsidP="00134056">
      <w:pPr>
        <w:pStyle w:val="Heading1"/>
        <w:rPr>
          <w:ins w:id="3145" w:author="D. Everaere" w:date="2023-10-28T17:15:00Z"/>
          <w:lang w:eastAsia="en-CA"/>
        </w:rPr>
      </w:pPr>
      <w:bookmarkStart w:id="3146" w:name="_Toc138935118"/>
      <w:bookmarkStart w:id="3147" w:name="_Toc138838032"/>
      <w:bookmarkStart w:id="3148" w:name="_Toc131766810"/>
      <w:bookmarkStart w:id="3149" w:name="_Toc131741276"/>
      <w:bookmarkStart w:id="3150" w:name="_Toc131596278"/>
      <w:bookmarkStart w:id="3151" w:name="_Toc124266919"/>
      <w:bookmarkStart w:id="3152" w:name="_Toc124157515"/>
      <w:bookmarkStart w:id="3153" w:name="_Toc123717939"/>
      <w:bookmarkStart w:id="3154" w:name="_Toc123054836"/>
      <w:bookmarkStart w:id="3155" w:name="_Toc123052367"/>
      <w:bookmarkStart w:id="3156" w:name="_Toc123049444"/>
      <w:bookmarkStart w:id="3157" w:name="_Toc115186595"/>
      <w:bookmarkStart w:id="3158" w:name="_Toc114255915"/>
      <w:bookmarkStart w:id="3159" w:name="_Toc107475322"/>
      <w:bookmarkStart w:id="3160" w:name="_Toc107419685"/>
      <w:bookmarkStart w:id="3161" w:name="_Toc107312101"/>
      <w:bookmarkStart w:id="3162" w:name="_Toc106783209"/>
      <w:bookmarkStart w:id="3163" w:name="_Toc90423005"/>
      <w:bookmarkStart w:id="3164" w:name="_Toc82622158"/>
      <w:bookmarkStart w:id="3165" w:name="_Toc74663615"/>
      <w:bookmarkStart w:id="3166" w:name="_Toc67916994"/>
      <w:bookmarkStart w:id="3167" w:name="_Toc61179692"/>
      <w:bookmarkStart w:id="3168" w:name="_Toc61179222"/>
      <w:bookmarkStart w:id="3169" w:name="_Toc53178974"/>
      <w:bookmarkStart w:id="3170" w:name="_Toc53178523"/>
      <w:bookmarkStart w:id="3171" w:name="_Toc45893817"/>
      <w:bookmarkStart w:id="3172" w:name="_Toc44712505"/>
      <w:bookmarkStart w:id="3173" w:name="_Toc37267898"/>
      <w:bookmarkStart w:id="3174" w:name="_Toc37260510"/>
      <w:bookmarkStart w:id="3175" w:name="_Toc36817586"/>
      <w:bookmarkStart w:id="3176" w:name="_Toc29812034"/>
      <w:bookmarkStart w:id="3177" w:name="_Toc21127825"/>
      <w:ins w:id="3178" w:author="D. Everaere" w:date="2023-10-28T17:15:00Z">
        <w:r>
          <w:rPr>
            <w:lang w:eastAsia="en-CA"/>
          </w:rPr>
          <w:t>E.4</w:t>
        </w:r>
        <w:r>
          <w:rPr>
            <w:lang w:eastAsia="en-CA"/>
          </w:rPr>
          <w:tab/>
          <w:t>Estimation of frequency offset</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ins>
    </w:p>
    <w:p w14:paraId="1EF3830F" w14:textId="77777777" w:rsidR="00134056" w:rsidRDefault="00134056" w:rsidP="00134056">
      <w:pPr>
        <w:overflowPunct w:val="0"/>
        <w:autoSpaceDE w:val="0"/>
        <w:autoSpaceDN w:val="0"/>
        <w:adjustRightInd w:val="0"/>
        <w:textAlignment w:val="baseline"/>
        <w:rPr>
          <w:ins w:id="3179" w:author="D. Everaere" w:date="2023-10-28T17:15:00Z"/>
          <w:lang w:eastAsia="ko-KR"/>
        </w:rPr>
      </w:pPr>
      <w:ins w:id="3180" w:author="D. Everaere" w:date="2023-10-28T17:15:00Z">
        <w:r>
          <w:rPr>
            <w:lang w:eastAsia="ko-KR"/>
          </w:rPr>
          <w:t xml:space="preserve">The observation period for determining the frequency offset </w:t>
        </w:r>
      </w:ins>
      <w:ins w:id="3181" w:author="D. Everaere" w:date="2023-10-28T17:15:00Z">
        <w:r>
          <w:rPr>
            <w:position w:val="-10"/>
            <w:lang w:eastAsia="ko-KR"/>
          </w:rPr>
          <w:object w:dxaOrig="405" w:dyaOrig="405" w14:anchorId="6FD58F0B">
            <v:shape id="_x0000_i1045" type="#_x0000_t75" style="width:20.5pt;height:20.5pt" o:ole="" fillcolor="window">
              <v:imagedata r:id="rId59" o:title=""/>
            </v:shape>
            <o:OLEObject Type="Embed" ProgID="Equation.3" ShapeID="_x0000_i1045" DrawAspect="Content" ObjectID="_1777116434" r:id="rId65"/>
          </w:object>
        </w:r>
      </w:ins>
      <w:ins w:id="3182" w:author="D. Everaere" w:date="2023-10-28T17:15:00Z">
        <w:r>
          <w:rPr>
            <w:lang w:eastAsia="ko-KR"/>
          </w:rPr>
          <w:t xml:space="preserve"> shall be 1 </w:t>
        </w:r>
        <w:r>
          <w:rPr>
            <w:rFonts w:eastAsia="SimSun"/>
            <w:lang w:val="en-US" w:eastAsia="zh-CN"/>
          </w:rPr>
          <w:t>slot</w:t>
        </w:r>
        <w:r>
          <w:rPr>
            <w:lang w:eastAsia="ko-KR"/>
          </w:rPr>
          <w:t>.</w:t>
        </w:r>
      </w:ins>
    </w:p>
    <w:p w14:paraId="7EF7A772" w14:textId="77777777" w:rsidR="00134056" w:rsidRDefault="00134056" w:rsidP="00134056">
      <w:pPr>
        <w:pStyle w:val="Heading1"/>
        <w:rPr>
          <w:ins w:id="3183" w:author="D. Everaere" w:date="2023-10-28T17:15:00Z"/>
          <w:lang w:eastAsia="en-CA"/>
        </w:rPr>
      </w:pPr>
      <w:bookmarkStart w:id="3184" w:name="_Toc138935119"/>
      <w:bookmarkStart w:id="3185" w:name="_Toc138838033"/>
      <w:bookmarkStart w:id="3186" w:name="_Toc131766811"/>
      <w:bookmarkStart w:id="3187" w:name="_Toc131741277"/>
      <w:bookmarkStart w:id="3188" w:name="_Toc131596279"/>
      <w:bookmarkStart w:id="3189" w:name="_Toc124266920"/>
      <w:bookmarkStart w:id="3190" w:name="_Toc124157516"/>
      <w:bookmarkStart w:id="3191" w:name="_Toc123717940"/>
      <w:bookmarkStart w:id="3192" w:name="_Toc123054837"/>
      <w:bookmarkStart w:id="3193" w:name="_Toc123052368"/>
      <w:bookmarkStart w:id="3194" w:name="_Toc123049445"/>
      <w:bookmarkStart w:id="3195" w:name="_Toc115186596"/>
      <w:bookmarkStart w:id="3196" w:name="_Toc114255916"/>
      <w:bookmarkStart w:id="3197" w:name="_Toc107475323"/>
      <w:bookmarkStart w:id="3198" w:name="_Toc107419686"/>
      <w:bookmarkStart w:id="3199" w:name="_Toc107312102"/>
      <w:bookmarkStart w:id="3200" w:name="_Toc106783210"/>
      <w:bookmarkStart w:id="3201" w:name="_Toc90423006"/>
      <w:bookmarkStart w:id="3202" w:name="_Toc82622159"/>
      <w:bookmarkStart w:id="3203" w:name="_Toc74663616"/>
      <w:bookmarkStart w:id="3204" w:name="_Toc67916995"/>
      <w:bookmarkStart w:id="3205" w:name="_Toc61179693"/>
      <w:bookmarkStart w:id="3206" w:name="_Toc61179223"/>
      <w:bookmarkStart w:id="3207" w:name="_Toc53178975"/>
      <w:bookmarkStart w:id="3208" w:name="_Toc53178524"/>
      <w:bookmarkStart w:id="3209" w:name="_Toc45893818"/>
      <w:bookmarkStart w:id="3210" w:name="_Toc44712506"/>
      <w:bookmarkStart w:id="3211" w:name="_Toc37267899"/>
      <w:bookmarkStart w:id="3212" w:name="_Toc37260511"/>
      <w:bookmarkStart w:id="3213" w:name="_Toc36817587"/>
      <w:bookmarkStart w:id="3214" w:name="_Toc29812035"/>
      <w:bookmarkStart w:id="3215" w:name="_Toc21127826"/>
      <w:ins w:id="3216" w:author="D. Everaere" w:date="2023-10-28T17:15:00Z">
        <w:r>
          <w:rPr>
            <w:lang w:eastAsia="en-CA"/>
          </w:rPr>
          <w:t>E.5</w:t>
        </w:r>
        <w:r>
          <w:rPr>
            <w:lang w:eastAsia="en-CA"/>
          </w:rPr>
          <w:tab/>
          <w:t>Estimation of time offset</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ins>
    </w:p>
    <w:p w14:paraId="7DDFB350" w14:textId="77777777" w:rsidR="00134056" w:rsidRDefault="00134056" w:rsidP="00134056">
      <w:pPr>
        <w:pStyle w:val="Heading2"/>
        <w:rPr>
          <w:ins w:id="3217" w:author="D. Everaere" w:date="2023-10-28T17:15:00Z"/>
        </w:rPr>
      </w:pPr>
      <w:bookmarkStart w:id="3218" w:name="_Toc138935120"/>
      <w:bookmarkStart w:id="3219" w:name="_Toc138838034"/>
      <w:bookmarkStart w:id="3220" w:name="_Toc131766812"/>
      <w:bookmarkStart w:id="3221" w:name="_Toc131741278"/>
      <w:bookmarkStart w:id="3222" w:name="_Toc131596280"/>
      <w:bookmarkStart w:id="3223" w:name="_Toc124266921"/>
      <w:bookmarkStart w:id="3224" w:name="_Toc124157517"/>
      <w:bookmarkStart w:id="3225" w:name="_Toc123717941"/>
      <w:bookmarkStart w:id="3226" w:name="_Toc123054838"/>
      <w:bookmarkStart w:id="3227" w:name="_Toc123052369"/>
      <w:bookmarkStart w:id="3228" w:name="_Toc123049446"/>
      <w:bookmarkStart w:id="3229" w:name="_Toc115186597"/>
      <w:bookmarkStart w:id="3230" w:name="_Toc114255917"/>
      <w:bookmarkStart w:id="3231" w:name="_Toc107475324"/>
      <w:bookmarkStart w:id="3232" w:name="_Toc107419687"/>
      <w:bookmarkStart w:id="3233" w:name="_Toc107312103"/>
      <w:bookmarkStart w:id="3234" w:name="_Toc106783211"/>
      <w:bookmarkStart w:id="3235" w:name="_Toc90423007"/>
      <w:bookmarkStart w:id="3236" w:name="_Toc82622160"/>
      <w:bookmarkStart w:id="3237" w:name="_Toc74663617"/>
      <w:bookmarkStart w:id="3238" w:name="_Toc67916996"/>
      <w:bookmarkStart w:id="3239" w:name="_Toc61179694"/>
      <w:bookmarkStart w:id="3240" w:name="_Toc61179224"/>
      <w:bookmarkStart w:id="3241" w:name="_Toc53178976"/>
      <w:bookmarkStart w:id="3242" w:name="_Toc53178525"/>
      <w:bookmarkStart w:id="3243" w:name="_Toc45893819"/>
      <w:bookmarkStart w:id="3244" w:name="_Toc44712507"/>
      <w:bookmarkStart w:id="3245" w:name="_Toc37267900"/>
      <w:bookmarkStart w:id="3246" w:name="_Toc37260512"/>
      <w:bookmarkStart w:id="3247" w:name="_Toc36817588"/>
      <w:bookmarkStart w:id="3248" w:name="_Toc29812036"/>
      <w:bookmarkStart w:id="3249" w:name="_Toc21127827"/>
      <w:ins w:id="3250" w:author="D. Everaere" w:date="2023-10-28T17:15:00Z">
        <w:r>
          <w:t>E.5.1</w:t>
        </w:r>
        <w:r>
          <w:tab/>
          <w:t>General</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ins>
    </w:p>
    <w:p w14:paraId="09EF0611" w14:textId="77777777" w:rsidR="00134056" w:rsidRDefault="00134056" w:rsidP="00134056">
      <w:pPr>
        <w:overflowPunct w:val="0"/>
        <w:autoSpaceDE w:val="0"/>
        <w:autoSpaceDN w:val="0"/>
        <w:adjustRightInd w:val="0"/>
        <w:textAlignment w:val="baseline"/>
        <w:rPr>
          <w:ins w:id="3251" w:author="D. Everaere" w:date="2023-10-28T17:15:00Z"/>
          <w:lang w:eastAsia="ko-KR"/>
        </w:rPr>
      </w:pPr>
      <w:ins w:id="3252" w:author="D. Everaere" w:date="2023-10-28T17:15:00Z">
        <w:r>
          <w:rPr>
            <w:lang w:eastAsia="ko-KR"/>
          </w:rPr>
          <w:t xml:space="preserve">The observation period for determining the sample timing difference </w:t>
        </w:r>
      </w:ins>
      <w:ins w:id="3253" w:author="D. Everaere" w:date="2023-10-28T17:15:00Z">
        <w:r>
          <w:rPr>
            <w:position w:val="-6"/>
            <w:lang w:eastAsia="ko-KR"/>
          </w:rPr>
          <w:object w:dxaOrig="405" w:dyaOrig="315" w14:anchorId="6EDD7C93">
            <v:shape id="_x0000_i1046" type="#_x0000_t75" style="width:20.5pt;height:15.5pt" o:ole="" fillcolor="window">
              <v:imagedata r:id="rId57" o:title=""/>
            </v:shape>
            <o:OLEObject Type="Embed" ProgID="Equation.3" ShapeID="_x0000_i1046" DrawAspect="Content" ObjectID="_1777116435" r:id="rId66"/>
          </w:object>
        </w:r>
      </w:ins>
      <w:ins w:id="3254" w:author="D. Everaere" w:date="2023-10-28T17:15:00Z">
        <w:r>
          <w:rPr>
            <w:lang w:eastAsia="ko-KR"/>
          </w:rPr>
          <w:t xml:space="preserve">shall be 1 </w:t>
        </w:r>
        <w:r>
          <w:rPr>
            <w:rFonts w:eastAsia="SimSun"/>
            <w:lang w:val="en-US" w:eastAsia="zh-CN"/>
          </w:rPr>
          <w:t>slot</w:t>
        </w:r>
        <w:r>
          <w:rPr>
            <w:lang w:eastAsia="ko-KR"/>
          </w:rPr>
          <w:t>.</w:t>
        </w:r>
      </w:ins>
    </w:p>
    <w:p w14:paraId="31C87359" w14:textId="77777777" w:rsidR="00134056" w:rsidRDefault="00134056" w:rsidP="00134056">
      <w:pPr>
        <w:overflowPunct w:val="0"/>
        <w:autoSpaceDE w:val="0"/>
        <w:autoSpaceDN w:val="0"/>
        <w:adjustRightInd w:val="0"/>
        <w:textAlignment w:val="baseline"/>
        <w:rPr>
          <w:ins w:id="3255" w:author="D. Everaere" w:date="2023-10-28T17:15:00Z"/>
          <w:lang w:eastAsia="ko-KR"/>
        </w:rPr>
      </w:pPr>
      <w:ins w:id="3256" w:author="D. Everaere" w:date="2023-10-28T17:15:00Z">
        <w:r>
          <w:rPr>
            <w:lang w:eastAsia="ko-KR"/>
          </w:rPr>
          <w:t xml:space="preserve">In the following  </w:t>
        </w:r>
      </w:ins>
      <w:ins w:id="3257" w:author="D. Everaere" w:date="2023-10-28T17:15:00Z">
        <w:r>
          <w:rPr>
            <w:position w:val="-6"/>
            <w:lang w:eastAsia="ko-KR"/>
          </w:rPr>
          <w:object w:dxaOrig="405" w:dyaOrig="315" w14:anchorId="4200FCAD">
            <v:shape id="_x0000_i1047" type="#_x0000_t75" style="width:20.5pt;height:15.5pt" o:ole="" fillcolor="window">
              <v:imagedata r:id="rId67" o:title=""/>
            </v:shape>
            <o:OLEObject Type="Embed" ProgID="Equation.3" ShapeID="_x0000_i1047" DrawAspect="Content" ObjectID="_1777116436" r:id="rId68"/>
          </w:object>
        </w:r>
      </w:ins>
      <w:ins w:id="3258" w:author="D. Everaere" w:date="2023-10-28T17:15:00Z">
        <w:r>
          <w:rPr>
            <w:lang w:eastAsia="ko-KR"/>
          </w:rPr>
          <w:t xml:space="preserve"> represents the middle sample of the EVM window of length </w:t>
        </w:r>
      </w:ins>
      <w:ins w:id="3259" w:author="D. Everaere" w:date="2023-10-28T17:15:00Z">
        <w:r>
          <w:rPr>
            <w:position w:val="-6"/>
            <w:lang w:eastAsia="ko-KR"/>
          </w:rPr>
          <w:object w:dxaOrig="315" w:dyaOrig="315" w14:anchorId="3AEA5AA1">
            <v:shape id="_x0000_i1048" type="#_x0000_t75" style="width:15.5pt;height:15.5pt" o:ole="">
              <v:imagedata r:id="rId69" o:title=""/>
            </v:shape>
            <o:OLEObject Type="Embed" ProgID="Equation.3" ShapeID="_x0000_i1048" DrawAspect="Content" ObjectID="_1777116437" r:id="rId70"/>
          </w:object>
        </w:r>
      </w:ins>
      <w:ins w:id="3260" w:author="D. Everaere" w:date="2023-10-28T17:15:00Z">
        <w:r>
          <w:rPr>
            <w:lang w:eastAsia="ko-KR"/>
          </w:rPr>
          <w:t xml:space="preserve"> (defined in E.5.2) or the last sample of the first window half if </w:t>
        </w:r>
      </w:ins>
      <w:ins w:id="3261" w:author="D. Everaere" w:date="2023-10-28T17:15:00Z">
        <w:r>
          <w:rPr>
            <w:position w:val="-6"/>
            <w:lang w:eastAsia="ko-KR"/>
          </w:rPr>
          <w:object w:dxaOrig="315" w:dyaOrig="315" w14:anchorId="4BA3ADE7">
            <v:shape id="_x0000_i1049" type="#_x0000_t75" style="width:15.5pt;height:15.5pt" o:ole="">
              <v:imagedata r:id="rId69" o:title=""/>
            </v:shape>
            <o:OLEObject Type="Embed" ProgID="Equation.3" ShapeID="_x0000_i1049" DrawAspect="Content" ObjectID="_1777116438" r:id="rId71"/>
          </w:object>
        </w:r>
      </w:ins>
      <w:ins w:id="3262" w:author="D. Everaere" w:date="2023-10-28T17:15:00Z">
        <w:r>
          <w:rPr>
            <w:lang w:eastAsia="ko-KR"/>
          </w:rPr>
          <w:t>is even.</w:t>
        </w:r>
      </w:ins>
    </w:p>
    <w:p w14:paraId="71FDE782" w14:textId="77777777" w:rsidR="00134056" w:rsidRDefault="00134056" w:rsidP="00134056">
      <w:pPr>
        <w:overflowPunct w:val="0"/>
        <w:autoSpaceDE w:val="0"/>
        <w:autoSpaceDN w:val="0"/>
        <w:adjustRightInd w:val="0"/>
        <w:textAlignment w:val="baseline"/>
        <w:rPr>
          <w:ins w:id="3263" w:author="D. Everaere" w:date="2023-10-28T17:15:00Z"/>
          <w:lang w:eastAsia="ko-KR"/>
        </w:rPr>
      </w:pPr>
      <w:ins w:id="3264" w:author="D. Everaere" w:date="2023-10-28T17:15:00Z">
        <w:r>
          <w:rPr>
            <w:position w:val="-6"/>
            <w:lang w:eastAsia="ko-KR"/>
          </w:rPr>
          <w:object w:dxaOrig="405" w:dyaOrig="315" w14:anchorId="61534178">
            <v:shape id="_x0000_i1050" type="#_x0000_t75" style="width:20.5pt;height:15.5pt" o:ole="" fillcolor="window">
              <v:imagedata r:id="rId67" o:title=""/>
            </v:shape>
            <o:OLEObject Type="Embed" ProgID="Equation.3" ShapeID="_x0000_i1050" DrawAspect="Content" ObjectID="_1777116439" r:id="rId72"/>
          </w:object>
        </w:r>
      </w:ins>
      <w:ins w:id="3265" w:author="D. Everaere" w:date="2023-10-28T17:15:00Z">
        <w:r>
          <w:rPr>
            <w:lang w:eastAsia="ko-KR"/>
          </w:rPr>
          <w:t xml:space="preserve">is estimated so that the EVM window of length </w:t>
        </w:r>
      </w:ins>
      <w:ins w:id="3266" w:author="D. Everaere" w:date="2023-10-28T17:15:00Z">
        <w:r>
          <w:rPr>
            <w:position w:val="-6"/>
            <w:lang w:eastAsia="ko-KR"/>
          </w:rPr>
          <w:object w:dxaOrig="315" w:dyaOrig="315" w14:anchorId="52038E88">
            <v:shape id="_x0000_i1051" type="#_x0000_t75" style="width:15.5pt;height:15.5pt" o:ole="">
              <v:imagedata r:id="rId69" o:title=""/>
            </v:shape>
            <o:OLEObject Type="Embed" ProgID="Equation.3" ShapeID="_x0000_i1051" DrawAspect="Content" ObjectID="_1777116440" r:id="rId73"/>
          </w:object>
        </w:r>
      </w:ins>
      <w:ins w:id="3267" w:author="D. Everaere" w:date="2023-10-28T17:15:00Z">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ins>
    </w:p>
    <w:p w14:paraId="34A75FB0" w14:textId="77777777" w:rsidR="00134056" w:rsidRDefault="00134056" w:rsidP="00134056">
      <w:pPr>
        <w:overflowPunct w:val="0"/>
        <w:autoSpaceDE w:val="0"/>
        <w:autoSpaceDN w:val="0"/>
        <w:adjustRightInd w:val="0"/>
        <w:textAlignment w:val="baseline"/>
        <w:rPr>
          <w:ins w:id="3268" w:author="D. Everaere" w:date="2023-10-28T17:15:00Z"/>
          <w:lang w:eastAsia="ko-KR"/>
        </w:rPr>
      </w:pPr>
      <w:ins w:id="3269" w:author="D. Everaere" w:date="2023-10-28T17:15:00Z">
        <w:r>
          <w:rPr>
            <w:lang w:eastAsia="ko-KR"/>
          </w:rPr>
          <w:t xml:space="preserve">Two values for </w:t>
        </w:r>
      </w:ins>
      <w:ins w:id="3270" w:author="D. Everaere" w:date="2023-10-28T17:15:00Z">
        <w:r>
          <w:rPr>
            <w:position w:val="-6"/>
            <w:lang w:eastAsia="ko-KR"/>
          </w:rPr>
          <w:object w:dxaOrig="405" w:dyaOrig="315" w14:anchorId="6D7FCD7F">
            <v:shape id="_x0000_i1052" type="#_x0000_t75" style="width:20.5pt;height:15.5pt" o:ole="" fillcolor="window">
              <v:imagedata r:id="rId74" o:title=""/>
            </v:shape>
            <o:OLEObject Type="Embed" ProgID="Equation.3" ShapeID="_x0000_i1052" DrawAspect="Content" ObjectID="_1777116441" r:id="rId75"/>
          </w:object>
        </w:r>
      </w:ins>
      <w:ins w:id="3271" w:author="D. Everaere" w:date="2023-10-28T17:15:00Z">
        <w:r>
          <w:rPr>
            <w:lang w:eastAsia="ko-KR"/>
          </w:rPr>
          <w:t xml:space="preserve"> are determined:</w:t>
        </w:r>
      </w:ins>
    </w:p>
    <w:p w14:paraId="140EA75A" w14:textId="77777777" w:rsidR="00134056" w:rsidRDefault="00134056" w:rsidP="00134056">
      <w:pPr>
        <w:overflowPunct w:val="0"/>
        <w:autoSpaceDE w:val="0"/>
        <w:autoSpaceDN w:val="0"/>
        <w:adjustRightInd w:val="0"/>
        <w:textAlignment w:val="baseline"/>
        <w:rPr>
          <w:ins w:id="3272" w:author="D. Everaere" w:date="2023-10-28T17:15:00Z"/>
          <w:lang w:eastAsia="ko-KR"/>
        </w:rPr>
      </w:pPr>
      <w:ins w:id="3273" w:author="D. Everaere" w:date="2023-10-28T17:15:00Z">
        <w:r>
          <w:rPr>
            <w:position w:val="-28"/>
            <w:lang w:eastAsia="ko-KR"/>
          </w:rPr>
          <w:object w:dxaOrig="2055" w:dyaOrig="720" w14:anchorId="5AFB7606">
            <v:shape id="_x0000_i1053" type="#_x0000_t75" style="width:103pt;height:36.5pt" o:ole="" fillcolor="window">
              <v:imagedata r:id="rId76" o:title=""/>
            </v:shape>
            <o:OLEObject Type="Embed" ProgID="Equation.3" ShapeID="_x0000_i1053" DrawAspect="Content" ObjectID="_1777116442" r:id="rId77"/>
          </w:object>
        </w:r>
      </w:ins>
      <w:ins w:id="3274" w:author="D. Everaere" w:date="2023-10-28T17:15:00Z">
        <w:r>
          <w:rPr>
            <w:lang w:eastAsia="ko-KR"/>
          </w:rPr>
          <w:t xml:space="preserve"> and</w:t>
        </w:r>
      </w:ins>
    </w:p>
    <w:p w14:paraId="1136D4F5" w14:textId="77777777" w:rsidR="00134056" w:rsidRDefault="00134056" w:rsidP="00134056">
      <w:pPr>
        <w:overflowPunct w:val="0"/>
        <w:autoSpaceDE w:val="0"/>
        <w:autoSpaceDN w:val="0"/>
        <w:adjustRightInd w:val="0"/>
        <w:textAlignment w:val="baseline"/>
        <w:rPr>
          <w:ins w:id="3275" w:author="D. Everaere" w:date="2023-10-28T17:15:00Z"/>
          <w:lang w:eastAsia="ko-KR"/>
        </w:rPr>
      </w:pPr>
      <w:ins w:id="3276" w:author="D. Everaere" w:date="2023-10-28T17:15:00Z">
        <w:r>
          <w:rPr>
            <w:position w:val="-28"/>
            <w:lang w:eastAsia="ko-KR"/>
          </w:rPr>
          <w:object w:dxaOrig="1650" w:dyaOrig="720" w14:anchorId="7BEBABCD">
            <v:shape id="_x0000_i1054" type="#_x0000_t75" style="width:82pt;height:36.5pt" o:ole="" fillcolor="window">
              <v:imagedata r:id="rId78" o:title=""/>
            </v:shape>
            <o:OLEObject Type="Embed" ProgID="Equation.3" ShapeID="_x0000_i1054" DrawAspect="Content" ObjectID="_1777116443" r:id="rId79"/>
          </w:object>
        </w:r>
      </w:ins>
      <w:ins w:id="3277" w:author="D. Everaere" w:date="2023-10-28T17:15:00Z">
        <w:r>
          <w:rPr>
            <w:lang w:eastAsia="ko-KR"/>
          </w:rPr>
          <w:t xml:space="preserve"> where </w:t>
        </w:r>
      </w:ins>
      <w:ins w:id="3278" w:author="D. Everaere" w:date="2023-10-28T17:15:00Z">
        <w:r>
          <w:rPr>
            <w:position w:val="-6"/>
            <w:lang w:eastAsia="ko-KR"/>
          </w:rPr>
          <w:object w:dxaOrig="615" w:dyaOrig="315" w14:anchorId="1B2ADFB2">
            <v:shape id="_x0000_i1055" type="#_x0000_t75" style="width:30.5pt;height:15.5pt" o:ole="" fillcolor="window">
              <v:imagedata r:id="rId80" o:title=""/>
            </v:shape>
            <o:OLEObject Type="Embed" ProgID="Equation.3" ShapeID="_x0000_i1055" DrawAspect="Content" ObjectID="_1777116444" r:id="rId81"/>
          </w:object>
        </w:r>
      </w:ins>
      <w:ins w:id="3279" w:author="D. Everaere" w:date="2023-10-28T17:15:00Z">
        <w:r>
          <w:rPr>
            <w:lang w:eastAsia="ko-KR"/>
          </w:rPr>
          <w:t xml:space="preserve"> </w:t>
        </w:r>
        <w:proofErr w:type="spellStart"/>
        <w:r>
          <w:rPr>
            <w:lang w:eastAsia="ko-KR"/>
          </w:rPr>
          <w:t>if</w:t>
        </w:r>
        <w:proofErr w:type="spellEnd"/>
        <w:r>
          <w:rPr>
            <w:lang w:eastAsia="ko-KR"/>
          </w:rPr>
          <w:t xml:space="preserve"> </w:t>
        </w:r>
      </w:ins>
      <w:ins w:id="3280" w:author="D. Everaere" w:date="2023-10-28T17:15:00Z">
        <w:r>
          <w:rPr>
            <w:position w:val="-6"/>
            <w:lang w:eastAsia="ko-KR"/>
          </w:rPr>
          <w:object w:dxaOrig="315" w:dyaOrig="315" w14:anchorId="56D46BD5">
            <v:shape id="_x0000_i1056" type="#_x0000_t75" style="width:15.5pt;height:15.5pt" o:ole="">
              <v:imagedata r:id="rId82" o:title=""/>
            </v:shape>
            <o:OLEObject Type="Embed" ProgID="Equation.3" ShapeID="_x0000_i1056" DrawAspect="Content" ObjectID="_1777116445" r:id="rId83"/>
          </w:object>
        </w:r>
      </w:ins>
      <w:ins w:id="3281" w:author="D. Everaere" w:date="2023-10-28T17:15:00Z">
        <w:r>
          <w:rPr>
            <w:lang w:eastAsia="ko-KR"/>
          </w:rPr>
          <w:t xml:space="preserve"> is odd and </w:t>
        </w:r>
      </w:ins>
      <w:ins w:id="3282" w:author="D. Everaere" w:date="2023-10-28T17:15:00Z">
        <w:r>
          <w:rPr>
            <w:position w:val="-6"/>
            <w:lang w:eastAsia="ko-KR"/>
          </w:rPr>
          <w:object w:dxaOrig="615" w:dyaOrig="315" w14:anchorId="2E399EC0">
            <v:shape id="_x0000_i1057" type="#_x0000_t75" style="width:30.5pt;height:15.5pt" o:ole="" fillcolor="window">
              <v:imagedata r:id="rId84" o:title=""/>
            </v:shape>
            <o:OLEObject Type="Embed" ProgID="Equation.3" ShapeID="_x0000_i1057" DrawAspect="Content" ObjectID="_1777116446" r:id="rId85"/>
          </w:object>
        </w:r>
      </w:ins>
      <w:ins w:id="3283" w:author="D. Everaere" w:date="2023-10-28T17:15:00Z">
        <w:r>
          <w:rPr>
            <w:lang w:eastAsia="ko-KR"/>
          </w:rPr>
          <w:t xml:space="preserve"> if </w:t>
        </w:r>
      </w:ins>
      <w:ins w:id="3284" w:author="D. Everaere" w:date="2023-10-28T17:15:00Z">
        <w:r>
          <w:rPr>
            <w:position w:val="-6"/>
            <w:lang w:eastAsia="ko-KR"/>
          </w:rPr>
          <w:object w:dxaOrig="315" w:dyaOrig="315" w14:anchorId="738BF374">
            <v:shape id="_x0000_i1058" type="#_x0000_t75" style="width:15.5pt;height:15.5pt" o:ole="">
              <v:imagedata r:id="rId86" o:title=""/>
            </v:shape>
            <o:OLEObject Type="Embed" ProgID="Equation.3" ShapeID="_x0000_i1058" DrawAspect="Content" ObjectID="_1777116447" r:id="rId87"/>
          </w:object>
        </w:r>
      </w:ins>
      <w:ins w:id="3285" w:author="D. Everaere" w:date="2023-10-28T17:15:00Z">
        <w:r>
          <w:rPr>
            <w:lang w:eastAsia="ko-KR"/>
          </w:rPr>
          <w:t>is even.</w:t>
        </w:r>
      </w:ins>
    </w:p>
    <w:p w14:paraId="7F946363" w14:textId="77777777" w:rsidR="00134056" w:rsidRDefault="00134056" w:rsidP="00134056">
      <w:pPr>
        <w:overflowPunct w:val="0"/>
        <w:autoSpaceDE w:val="0"/>
        <w:autoSpaceDN w:val="0"/>
        <w:adjustRightInd w:val="0"/>
        <w:textAlignment w:val="baseline"/>
        <w:rPr>
          <w:ins w:id="3286" w:author="D. Everaere" w:date="2023-10-28T17:15:00Z"/>
          <w:lang w:eastAsia="ko-KR"/>
        </w:rPr>
      </w:pPr>
      <w:ins w:id="3287" w:author="D. Everaere" w:date="2023-10-28T17:15:00Z">
        <w:r>
          <w:rPr>
            <w:lang w:eastAsia="ko-KR"/>
          </w:rPr>
          <w:t xml:space="preserve">When the cyclic prefix length varies from symbol to symbol then  </w:t>
        </w:r>
      </w:ins>
      <w:ins w:id="3288" w:author="D. Everaere" w:date="2023-10-28T17:15:00Z">
        <w:r>
          <w:rPr>
            <w:position w:val="-4"/>
            <w:lang w:eastAsia="ko-KR"/>
          </w:rPr>
          <w:object w:dxaOrig="315" w:dyaOrig="315" w14:anchorId="5B07A2D3">
            <v:shape id="_x0000_i1059" type="#_x0000_t75" style="width:15.5pt;height:15.5pt" o:ole="">
              <v:imagedata r:id="rId88" o:title=""/>
            </v:shape>
            <o:OLEObject Type="Embed" ProgID="Equation.3" ShapeID="_x0000_i1059" DrawAspect="Content" ObjectID="_1777116448" r:id="rId89"/>
          </w:object>
        </w:r>
      </w:ins>
      <w:ins w:id="3289" w:author="D. Everaere" w:date="2023-10-28T17:15:00Z">
        <w:r>
          <w:rPr>
            <w:lang w:eastAsia="ko-KR"/>
          </w:rPr>
          <w:t>shall be further restricted to the subset of symbols with the considered modulation scheme being active and with the considered cyclic prefix length type.</w:t>
        </w:r>
      </w:ins>
    </w:p>
    <w:p w14:paraId="7AB5C97E" w14:textId="77777777" w:rsidR="00134056" w:rsidRDefault="00134056" w:rsidP="00134056">
      <w:pPr>
        <w:pStyle w:val="Heading2"/>
        <w:rPr>
          <w:ins w:id="3290" w:author="D. Everaere" w:date="2023-10-28T17:15:00Z"/>
        </w:rPr>
      </w:pPr>
      <w:bookmarkStart w:id="3291" w:name="_Toc138935121"/>
      <w:bookmarkStart w:id="3292" w:name="_Toc138838035"/>
      <w:bookmarkStart w:id="3293" w:name="_Toc131766813"/>
      <w:bookmarkStart w:id="3294" w:name="_Toc131741279"/>
      <w:bookmarkStart w:id="3295" w:name="_Toc131596281"/>
      <w:bookmarkStart w:id="3296" w:name="_Toc124266922"/>
      <w:bookmarkStart w:id="3297" w:name="_Toc124157518"/>
      <w:bookmarkStart w:id="3298" w:name="_Toc123717942"/>
      <w:bookmarkStart w:id="3299" w:name="_Toc123054839"/>
      <w:bookmarkStart w:id="3300" w:name="_Toc123052370"/>
      <w:bookmarkStart w:id="3301" w:name="_Toc123049447"/>
      <w:bookmarkStart w:id="3302" w:name="_Toc115186598"/>
      <w:bookmarkStart w:id="3303" w:name="_Toc114255918"/>
      <w:bookmarkStart w:id="3304" w:name="_Toc107475325"/>
      <w:bookmarkStart w:id="3305" w:name="_Toc107419688"/>
      <w:bookmarkStart w:id="3306" w:name="_Toc107312104"/>
      <w:bookmarkStart w:id="3307" w:name="_Toc106783212"/>
      <w:bookmarkStart w:id="3308" w:name="_Toc90423008"/>
      <w:bookmarkStart w:id="3309" w:name="_Toc82622161"/>
      <w:bookmarkStart w:id="3310" w:name="_Toc74663618"/>
      <w:bookmarkStart w:id="3311" w:name="_Toc67916997"/>
      <w:bookmarkStart w:id="3312" w:name="_Toc61179695"/>
      <w:bookmarkStart w:id="3313" w:name="_Toc61179225"/>
      <w:bookmarkStart w:id="3314" w:name="_Toc53178977"/>
      <w:bookmarkStart w:id="3315" w:name="_Toc53178526"/>
      <w:bookmarkStart w:id="3316" w:name="_Toc45893820"/>
      <w:bookmarkStart w:id="3317" w:name="_Toc44712508"/>
      <w:bookmarkStart w:id="3318" w:name="_Toc37267901"/>
      <w:bookmarkStart w:id="3319" w:name="_Toc37260513"/>
      <w:bookmarkStart w:id="3320" w:name="_Toc36817589"/>
      <w:bookmarkStart w:id="3321" w:name="_Toc29812037"/>
      <w:bookmarkStart w:id="3322" w:name="_Toc21127828"/>
      <w:ins w:id="3323" w:author="D. Everaere" w:date="2023-10-28T17:15:00Z">
        <w:r>
          <w:t>E.5.2</w:t>
        </w:r>
        <w:r>
          <w:tab/>
          <w:t>Window length</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ins>
    </w:p>
    <w:p w14:paraId="2AFFE2C8" w14:textId="77777777" w:rsidR="00134056" w:rsidRDefault="00134056" w:rsidP="00134056">
      <w:pPr>
        <w:rPr>
          <w:ins w:id="3324" w:author="D. Everaere" w:date="2023-10-28T17:15:00Z"/>
          <w:lang w:eastAsia="ko-KR"/>
        </w:rPr>
      </w:pPr>
      <w:bookmarkStart w:id="3325" w:name="_Hlk503533742"/>
      <w:ins w:id="3326" w:author="D. Everaere" w:date="2023-10-28T17:15:00Z">
        <w:r>
          <w:rPr>
            <w:lang w:eastAsia="ko-KR"/>
          </w:rPr>
          <w:t>Table E.5.2-1 and table E.5.2-2 specify the EVM window length (</w:t>
        </w:r>
        <w:r>
          <w:rPr>
            <w:i/>
            <w:lang w:eastAsia="ko-KR"/>
          </w:rPr>
          <w:t>W</w:t>
        </w:r>
        <w:r>
          <w:rPr>
            <w:lang w:eastAsia="ko-KR"/>
          </w:rPr>
          <w:t>) for normal CP for FR2-NTN.</w:t>
        </w:r>
      </w:ins>
    </w:p>
    <w:p w14:paraId="35ABDDCF" w14:textId="77777777" w:rsidR="00134056" w:rsidRDefault="00134056" w:rsidP="00134056">
      <w:pPr>
        <w:pStyle w:val="TH"/>
        <w:rPr>
          <w:ins w:id="3327" w:author="D. Everaere" w:date="2023-10-28T17:15:00Z"/>
          <w:lang w:val="en-US"/>
        </w:rPr>
      </w:pPr>
      <w:ins w:id="3328" w:author="D. Everaere" w:date="2023-10-28T17:15:00Z">
        <w:r>
          <w:lastRenderedPageBreak/>
          <w:t>Table E.5.2-1: EVM window length for normal CP</w:t>
        </w:r>
        <w:r>
          <w:rPr>
            <w:lang w:val="en-US"/>
          </w:rPr>
          <w:t>, FR2-NTN, 60 kHz SCS</w:t>
        </w:r>
        <w:bookmarkStart w:id="3329" w:name="_Hlk501113868"/>
        <w:bookmarkEnd w:id="332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134056" w14:paraId="6FDC325F" w14:textId="77777777" w:rsidTr="003B03E3">
        <w:trPr>
          <w:cantSplit/>
          <w:jc w:val="center"/>
          <w:ins w:id="3330" w:author="D. Everaere" w:date="2023-10-28T17:15:00Z"/>
        </w:trPr>
        <w:tc>
          <w:tcPr>
            <w:tcW w:w="1806" w:type="dxa"/>
            <w:shd w:val="clear" w:color="auto" w:fill="F2F2F2"/>
            <w:vAlign w:val="center"/>
            <w:hideMark/>
          </w:tcPr>
          <w:bookmarkEnd w:id="3329"/>
          <w:p w14:paraId="1D692F29" w14:textId="77777777" w:rsidR="00134056" w:rsidRDefault="00134056" w:rsidP="003B03E3">
            <w:pPr>
              <w:pStyle w:val="TAH"/>
              <w:rPr>
                <w:ins w:id="3331" w:author="D. Everaere" w:date="2023-10-28T17:15:00Z"/>
              </w:rPr>
            </w:pPr>
            <w:ins w:id="3332" w:author="D. Everaere" w:date="2023-10-28T17:15:00Z">
              <w:r>
                <w:t>Channel bandwidth (MHz)</w:t>
              </w:r>
            </w:ins>
          </w:p>
        </w:tc>
        <w:tc>
          <w:tcPr>
            <w:tcW w:w="1035" w:type="dxa"/>
            <w:shd w:val="clear" w:color="auto" w:fill="F2F2F2"/>
            <w:vAlign w:val="center"/>
            <w:hideMark/>
          </w:tcPr>
          <w:p w14:paraId="6742ED04" w14:textId="77777777" w:rsidR="00134056" w:rsidRDefault="00134056" w:rsidP="003B03E3">
            <w:pPr>
              <w:pStyle w:val="TAH"/>
              <w:rPr>
                <w:ins w:id="3333" w:author="D. Everaere" w:date="2023-10-28T17:15:00Z"/>
              </w:rPr>
            </w:pPr>
            <w:ins w:id="3334" w:author="D. Everaere" w:date="2023-10-28T17:15:00Z">
              <w:r>
                <w:t>FFT size</w:t>
              </w:r>
            </w:ins>
          </w:p>
        </w:tc>
        <w:tc>
          <w:tcPr>
            <w:tcW w:w="2146" w:type="dxa"/>
            <w:shd w:val="clear" w:color="auto" w:fill="F2F2F2"/>
            <w:vAlign w:val="center"/>
            <w:hideMark/>
          </w:tcPr>
          <w:p w14:paraId="0D8BAA57" w14:textId="77777777" w:rsidR="00134056" w:rsidRDefault="00134056" w:rsidP="003B03E3">
            <w:pPr>
              <w:pStyle w:val="TAH"/>
              <w:rPr>
                <w:ins w:id="3335" w:author="D. Everaere" w:date="2023-10-28T17:15:00Z"/>
              </w:rPr>
            </w:pPr>
            <w:ins w:id="3336" w:author="D. Everaere" w:date="2023-10-28T17:15:00Z">
              <w:r>
                <w:rPr>
                  <w:noProof/>
                  <w:lang w:val="en-US" w:eastAsia="ko-KR"/>
                </w:rPr>
                <w:t xml:space="preserve">CP length in FFT samples </w:t>
              </w:r>
            </w:ins>
          </w:p>
        </w:tc>
        <w:tc>
          <w:tcPr>
            <w:tcW w:w="1089" w:type="dxa"/>
            <w:shd w:val="clear" w:color="auto" w:fill="F2F2F2"/>
            <w:vAlign w:val="center"/>
            <w:hideMark/>
          </w:tcPr>
          <w:p w14:paraId="4212970F" w14:textId="77777777" w:rsidR="00134056" w:rsidRDefault="00134056" w:rsidP="003B03E3">
            <w:pPr>
              <w:pStyle w:val="TAH"/>
              <w:rPr>
                <w:ins w:id="3337" w:author="D. Everaere" w:date="2023-10-28T17:15:00Z"/>
              </w:rPr>
            </w:pPr>
            <w:ins w:id="3338" w:author="D. Everaere" w:date="2023-10-28T17:15:00Z">
              <w:r>
                <w:t>EVM window length W</w:t>
              </w:r>
            </w:ins>
          </w:p>
        </w:tc>
        <w:tc>
          <w:tcPr>
            <w:tcW w:w="2186" w:type="dxa"/>
            <w:shd w:val="clear" w:color="auto" w:fill="F2F2F2"/>
            <w:vAlign w:val="center"/>
            <w:hideMark/>
          </w:tcPr>
          <w:p w14:paraId="5E39F0EA" w14:textId="77777777" w:rsidR="00134056" w:rsidRDefault="00134056" w:rsidP="003B03E3">
            <w:pPr>
              <w:pStyle w:val="TAH"/>
              <w:rPr>
                <w:ins w:id="3339" w:author="D. Everaere" w:date="2023-10-28T17:15:00Z"/>
                <w:rFonts w:cs="Arial"/>
              </w:rPr>
            </w:pPr>
            <w:ins w:id="3340"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479EF824" w14:textId="77777777" w:rsidTr="003B03E3">
        <w:trPr>
          <w:cantSplit/>
          <w:jc w:val="center"/>
          <w:ins w:id="3341" w:author="D. Everaere" w:date="2023-10-28T17:15:00Z"/>
        </w:trPr>
        <w:tc>
          <w:tcPr>
            <w:tcW w:w="1806" w:type="dxa"/>
            <w:vAlign w:val="center"/>
            <w:hideMark/>
          </w:tcPr>
          <w:p w14:paraId="6D855FE5" w14:textId="77777777" w:rsidR="00134056" w:rsidRDefault="00134056" w:rsidP="003B03E3">
            <w:pPr>
              <w:pStyle w:val="TAC"/>
              <w:rPr>
                <w:ins w:id="3342" w:author="D. Everaere" w:date="2023-10-28T17:15:00Z"/>
              </w:rPr>
            </w:pPr>
            <w:ins w:id="3343" w:author="D. Everaere" w:date="2023-10-28T17:15:00Z">
              <w:r>
                <w:t>50</w:t>
              </w:r>
            </w:ins>
          </w:p>
        </w:tc>
        <w:tc>
          <w:tcPr>
            <w:tcW w:w="1035" w:type="dxa"/>
            <w:vAlign w:val="center"/>
            <w:hideMark/>
          </w:tcPr>
          <w:p w14:paraId="30BCB7EC" w14:textId="77777777" w:rsidR="00134056" w:rsidRDefault="00134056" w:rsidP="003B03E3">
            <w:pPr>
              <w:pStyle w:val="TAC"/>
              <w:rPr>
                <w:ins w:id="3344" w:author="D. Everaere" w:date="2023-10-28T17:15:00Z"/>
              </w:rPr>
            </w:pPr>
            <w:ins w:id="3345" w:author="D. Everaere" w:date="2023-10-28T17:15:00Z">
              <w:r>
                <w:t>1024</w:t>
              </w:r>
            </w:ins>
          </w:p>
        </w:tc>
        <w:tc>
          <w:tcPr>
            <w:tcW w:w="2146" w:type="dxa"/>
            <w:vAlign w:val="center"/>
            <w:hideMark/>
          </w:tcPr>
          <w:p w14:paraId="52E8A995" w14:textId="77777777" w:rsidR="00134056" w:rsidRDefault="00134056" w:rsidP="003B03E3">
            <w:pPr>
              <w:pStyle w:val="TAC"/>
              <w:rPr>
                <w:ins w:id="3346" w:author="D. Everaere" w:date="2023-10-28T17:15:00Z"/>
              </w:rPr>
            </w:pPr>
            <w:ins w:id="3347" w:author="D. Everaere" w:date="2023-10-28T17:15:00Z">
              <w:r>
                <w:t>72</w:t>
              </w:r>
            </w:ins>
          </w:p>
        </w:tc>
        <w:tc>
          <w:tcPr>
            <w:tcW w:w="1089" w:type="dxa"/>
            <w:vAlign w:val="center"/>
            <w:hideMark/>
          </w:tcPr>
          <w:p w14:paraId="42BE9298" w14:textId="77777777" w:rsidR="00134056" w:rsidRDefault="00134056" w:rsidP="003B03E3">
            <w:pPr>
              <w:pStyle w:val="TAC"/>
              <w:rPr>
                <w:ins w:id="3348" w:author="D. Everaere" w:date="2023-10-28T17:15:00Z"/>
              </w:rPr>
            </w:pPr>
            <w:ins w:id="3349" w:author="D. Everaere" w:date="2023-10-28T17:15:00Z">
              <w:r>
                <w:t>36</w:t>
              </w:r>
            </w:ins>
          </w:p>
        </w:tc>
        <w:tc>
          <w:tcPr>
            <w:tcW w:w="2186" w:type="dxa"/>
            <w:vAlign w:val="center"/>
            <w:hideMark/>
          </w:tcPr>
          <w:p w14:paraId="240AA66A" w14:textId="77777777" w:rsidR="00134056" w:rsidRDefault="00134056" w:rsidP="003B03E3">
            <w:pPr>
              <w:pStyle w:val="TAC"/>
              <w:rPr>
                <w:ins w:id="3350" w:author="D. Everaere" w:date="2023-10-28T17:15:00Z"/>
              </w:rPr>
            </w:pPr>
            <w:ins w:id="3351" w:author="D. Everaere" w:date="2023-10-28T17:15:00Z">
              <w:r>
                <w:t>50</w:t>
              </w:r>
            </w:ins>
          </w:p>
        </w:tc>
      </w:tr>
      <w:tr w:rsidR="00134056" w14:paraId="5A4DF567" w14:textId="77777777" w:rsidTr="003B03E3">
        <w:trPr>
          <w:cantSplit/>
          <w:jc w:val="center"/>
          <w:ins w:id="3352" w:author="D. Everaere" w:date="2023-10-28T17:15:00Z"/>
        </w:trPr>
        <w:tc>
          <w:tcPr>
            <w:tcW w:w="1806" w:type="dxa"/>
            <w:vAlign w:val="center"/>
            <w:hideMark/>
          </w:tcPr>
          <w:p w14:paraId="38A2496E" w14:textId="77777777" w:rsidR="00134056" w:rsidRDefault="00134056" w:rsidP="003B03E3">
            <w:pPr>
              <w:pStyle w:val="TAC"/>
              <w:rPr>
                <w:ins w:id="3353" w:author="D. Everaere" w:date="2023-10-28T17:15:00Z"/>
              </w:rPr>
            </w:pPr>
            <w:ins w:id="3354" w:author="D. Everaere" w:date="2023-10-28T17:15:00Z">
              <w:r>
                <w:t>100</w:t>
              </w:r>
            </w:ins>
          </w:p>
        </w:tc>
        <w:tc>
          <w:tcPr>
            <w:tcW w:w="1035" w:type="dxa"/>
            <w:vAlign w:val="center"/>
            <w:hideMark/>
          </w:tcPr>
          <w:p w14:paraId="44E7DE52" w14:textId="77777777" w:rsidR="00134056" w:rsidRDefault="00134056" w:rsidP="003B03E3">
            <w:pPr>
              <w:pStyle w:val="TAC"/>
              <w:rPr>
                <w:ins w:id="3355" w:author="D. Everaere" w:date="2023-10-28T17:15:00Z"/>
              </w:rPr>
            </w:pPr>
            <w:ins w:id="3356" w:author="D. Everaere" w:date="2023-10-28T17:15:00Z">
              <w:r>
                <w:t>2048</w:t>
              </w:r>
            </w:ins>
          </w:p>
        </w:tc>
        <w:tc>
          <w:tcPr>
            <w:tcW w:w="2146" w:type="dxa"/>
            <w:vAlign w:val="center"/>
            <w:hideMark/>
          </w:tcPr>
          <w:p w14:paraId="0E48D612" w14:textId="77777777" w:rsidR="00134056" w:rsidRDefault="00134056" w:rsidP="003B03E3">
            <w:pPr>
              <w:pStyle w:val="TAC"/>
              <w:rPr>
                <w:ins w:id="3357" w:author="D. Everaere" w:date="2023-10-28T17:15:00Z"/>
              </w:rPr>
            </w:pPr>
            <w:ins w:id="3358" w:author="D. Everaere" w:date="2023-10-28T17:15:00Z">
              <w:r>
                <w:t>144</w:t>
              </w:r>
            </w:ins>
          </w:p>
        </w:tc>
        <w:tc>
          <w:tcPr>
            <w:tcW w:w="1089" w:type="dxa"/>
            <w:vAlign w:val="center"/>
            <w:hideMark/>
          </w:tcPr>
          <w:p w14:paraId="1B4921B2" w14:textId="77777777" w:rsidR="00134056" w:rsidRDefault="00134056" w:rsidP="003B03E3">
            <w:pPr>
              <w:pStyle w:val="TAC"/>
              <w:rPr>
                <w:ins w:id="3359" w:author="D. Everaere" w:date="2023-10-28T17:15:00Z"/>
              </w:rPr>
            </w:pPr>
            <w:ins w:id="3360" w:author="D. Everaere" w:date="2023-10-28T17:15:00Z">
              <w:r>
                <w:t>72</w:t>
              </w:r>
            </w:ins>
          </w:p>
        </w:tc>
        <w:tc>
          <w:tcPr>
            <w:tcW w:w="2186" w:type="dxa"/>
            <w:vAlign w:val="center"/>
            <w:hideMark/>
          </w:tcPr>
          <w:p w14:paraId="5F9E6322" w14:textId="77777777" w:rsidR="00134056" w:rsidRDefault="00134056" w:rsidP="003B03E3">
            <w:pPr>
              <w:pStyle w:val="TAC"/>
              <w:rPr>
                <w:ins w:id="3361" w:author="D. Everaere" w:date="2023-10-28T17:15:00Z"/>
              </w:rPr>
            </w:pPr>
            <w:ins w:id="3362" w:author="D. Everaere" w:date="2023-10-28T17:15:00Z">
              <w:r>
                <w:t>50</w:t>
              </w:r>
            </w:ins>
          </w:p>
        </w:tc>
      </w:tr>
      <w:tr w:rsidR="00134056" w14:paraId="5B91F735" w14:textId="77777777" w:rsidTr="003B03E3">
        <w:trPr>
          <w:cantSplit/>
          <w:jc w:val="center"/>
          <w:ins w:id="3363" w:author="D. Everaere" w:date="2023-10-28T17:15:00Z"/>
        </w:trPr>
        <w:tc>
          <w:tcPr>
            <w:tcW w:w="1806" w:type="dxa"/>
            <w:vAlign w:val="center"/>
            <w:hideMark/>
          </w:tcPr>
          <w:p w14:paraId="7BCC5964" w14:textId="77777777" w:rsidR="00134056" w:rsidRDefault="00134056" w:rsidP="003B03E3">
            <w:pPr>
              <w:pStyle w:val="TAC"/>
              <w:rPr>
                <w:ins w:id="3364" w:author="D. Everaere" w:date="2023-10-28T17:15:00Z"/>
              </w:rPr>
            </w:pPr>
            <w:ins w:id="3365" w:author="D. Everaere" w:date="2023-10-28T17:15:00Z">
              <w:r>
                <w:t>200</w:t>
              </w:r>
            </w:ins>
          </w:p>
        </w:tc>
        <w:tc>
          <w:tcPr>
            <w:tcW w:w="1035" w:type="dxa"/>
            <w:vAlign w:val="center"/>
            <w:hideMark/>
          </w:tcPr>
          <w:p w14:paraId="698E3D86" w14:textId="77777777" w:rsidR="00134056" w:rsidRDefault="00134056" w:rsidP="003B03E3">
            <w:pPr>
              <w:pStyle w:val="TAC"/>
              <w:rPr>
                <w:ins w:id="3366" w:author="D. Everaere" w:date="2023-10-28T17:15:00Z"/>
              </w:rPr>
            </w:pPr>
            <w:ins w:id="3367" w:author="D. Everaere" w:date="2023-10-28T17:15:00Z">
              <w:r>
                <w:t>4096</w:t>
              </w:r>
            </w:ins>
          </w:p>
        </w:tc>
        <w:tc>
          <w:tcPr>
            <w:tcW w:w="2146" w:type="dxa"/>
            <w:vAlign w:val="center"/>
            <w:hideMark/>
          </w:tcPr>
          <w:p w14:paraId="10DB229C" w14:textId="77777777" w:rsidR="00134056" w:rsidRDefault="00134056" w:rsidP="003B03E3">
            <w:pPr>
              <w:pStyle w:val="TAC"/>
              <w:rPr>
                <w:ins w:id="3368" w:author="D. Everaere" w:date="2023-10-28T17:15:00Z"/>
              </w:rPr>
            </w:pPr>
            <w:ins w:id="3369" w:author="D. Everaere" w:date="2023-10-28T17:15:00Z">
              <w:r>
                <w:t>288</w:t>
              </w:r>
            </w:ins>
          </w:p>
        </w:tc>
        <w:tc>
          <w:tcPr>
            <w:tcW w:w="1089" w:type="dxa"/>
            <w:vAlign w:val="center"/>
            <w:hideMark/>
          </w:tcPr>
          <w:p w14:paraId="41CB87D9" w14:textId="77777777" w:rsidR="00134056" w:rsidRDefault="00134056" w:rsidP="003B03E3">
            <w:pPr>
              <w:pStyle w:val="TAC"/>
              <w:rPr>
                <w:ins w:id="3370" w:author="D. Everaere" w:date="2023-10-28T17:15:00Z"/>
              </w:rPr>
            </w:pPr>
            <w:ins w:id="3371" w:author="D. Everaere" w:date="2023-10-28T17:15:00Z">
              <w:r>
                <w:t>144</w:t>
              </w:r>
            </w:ins>
          </w:p>
        </w:tc>
        <w:tc>
          <w:tcPr>
            <w:tcW w:w="2186" w:type="dxa"/>
            <w:vAlign w:val="center"/>
            <w:hideMark/>
          </w:tcPr>
          <w:p w14:paraId="38276D1E" w14:textId="77777777" w:rsidR="00134056" w:rsidRDefault="00134056" w:rsidP="003B03E3">
            <w:pPr>
              <w:pStyle w:val="TAC"/>
              <w:rPr>
                <w:ins w:id="3372" w:author="D. Everaere" w:date="2023-10-28T17:15:00Z"/>
              </w:rPr>
            </w:pPr>
            <w:ins w:id="3373" w:author="D. Everaere" w:date="2023-10-28T17:15:00Z">
              <w:r>
                <w:t>50</w:t>
              </w:r>
            </w:ins>
          </w:p>
        </w:tc>
      </w:tr>
      <w:tr w:rsidR="00134056" w14:paraId="79FB1549" w14:textId="77777777" w:rsidTr="003B03E3">
        <w:trPr>
          <w:cantSplit/>
          <w:jc w:val="center"/>
          <w:ins w:id="3374" w:author="D. Everaere" w:date="2023-10-28T17:15:00Z"/>
        </w:trPr>
        <w:tc>
          <w:tcPr>
            <w:tcW w:w="8262" w:type="dxa"/>
            <w:gridSpan w:val="5"/>
            <w:vAlign w:val="center"/>
            <w:hideMark/>
          </w:tcPr>
          <w:p w14:paraId="09C587E5" w14:textId="77777777" w:rsidR="00134056" w:rsidRDefault="00134056" w:rsidP="003B03E3">
            <w:pPr>
              <w:pStyle w:val="TAN"/>
              <w:rPr>
                <w:ins w:id="3375" w:author="D. Everaere" w:date="2023-10-28T17:15:00Z"/>
              </w:rPr>
            </w:pPr>
            <w:ins w:id="3376" w:author="D. Everaere" w:date="2023-10-28T17:15:00Z">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3377" w:name="OLE_LINK14"/>
              <w:r>
                <w:rPr>
                  <w:rFonts w:eastAsia="SimSun"/>
                  <w:lang w:val="en-US" w:eastAsia="zh-CN"/>
                </w:rPr>
                <w:t>of slot 0 and slot 2</w:t>
              </w:r>
              <w:bookmarkEnd w:id="3377"/>
              <w:r>
                <w:rPr>
                  <w:rFonts w:eastAsia="SimSun"/>
                  <w:lang w:val="en-US" w:eastAsia="zh-CN"/>
                </w:rPr>
                <w:t xml:space="preserve"> </w:t>
              </w:r>
              <w:r>
                <w:t>may have a longer CP and therefore a lower percentage.</w:t>
              </w:r>
            </w:ins>
          </w:p>
        </w:tc>
      </w:tr>
    </w:tbl>
    <w:p w14:paraId="306C7B18" w14:textId="77777777" w:rsidR="00134056" w:rsidRDefault="00134056" w:rsidP="00134056">
      <w:pPr>
        <w:rPr>
          <w:ins w:id="3378" w:author="D. Everaere" w:date="2023-10-28T17:15:00Z"/>
          <w:rFonts w:eastAsia="SimSun"/>
          <w:lang w:eastAsia="zh-CN"/>
        </w:rPr>
      </w:pPr>
    </w:p>
    <w:p w14:paraId="4CBB1F02" w14:textId="77777777" w:rsidR="00134056" w:rsidRDefault="00134056" w:rsidP="00134056">
      <w:pPr>
        <w:pStyle w:val="TH"/>
        <w:rPr>
          <w:ins w:id="3379" w:author="D. Everaere" w:date="2023-10-28T17:15:00Z"/>
          <w:lang w:val="en-US"/>
        </w:rPr>
      </w:pPr>
      <w:ins w:id="3380" w:author="D. Everaere" w:date="2023-10-28T17:15:00Z">
        <w:r>
          <w:t>Table E.5.2-2: EVM window length for normal CP</w:t>
        </w:r>
        <w:r>
          <w:rPr>
            <w:lang w:val="en-US"/>
          </w:rPr>
          <w:t>, FR2-NTN,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134056" w14:paraId="1C76AD9D" w14:textId="77777777" w:rsidTr="003B03E3">
        <w:trPr>
          <w:cantSplit/>
          <w:jc w:val="center"/>
          <w:ins w:id="3381" w:author="D. Everaere" w:date="2023-10-28T17:15:00Z"/>
        </w:trPr>
        <w:tc>
          <w:tcPr>
            <w:tcW w:w="1762" w:type="dxa"/>
            <w:shd w:val="clear" w:color="auto" w:fill="F2F2F2"/>
            <w:vAlign w:val="center"/>
            <w:hideMark/>
          </w:tcPr>
          <w:p w14:paraId="41A18105" w14:textId="77777777" w:rsidR="00134056" w:rsidRDefault="00134056" w:rsidP="003B03E3">
            <w:pPr>
              <w:pStyle w:val="TAH"/>
              <w:rPr>
                <w:ins w:id="3382" w:author="D. Everaere" w:date="2023-10-28T17:15:00Z"/>
              </w:rPr>
            </w:pPr>
            <w:ins w:id="3383" w:author="D. Everaere" w:date="2023-10-28T17:15:00Z">
              <w:r>
                <w:t>Channel bandwidth (MHz)</w:t>
              </w:r>
            </w:ins>
          </w:p>
        </w:tc>
        <w:tc>
          <w:tcPr>
            <w:tcW w:w="1005" w:type="dxa"/>
            <w:shd w:val="clear" w:color="auto" w:fill="F2F2F2"/>
            <w:vAlign w:val="center"/>
            <w:hideMark/>
          </w:tcPr>
          <w:p w14:paraId="6BDF68DE" w14:textId="77777777" w:rsidR="00134056" w:rsidRDefault="00134056" w:rsidP="003B03E3">
            <w:pPr>
              <w:pStyle w:val="TAH"/>
              <w:rPr>
                <w:ins w:id="3384" w:author="D. Everaere" w:date="2023-10-28T17:15:00Z"/>
              </w:rPr>
            </w:pPr>
            <w:ins w:id="3385" w:author="D. Everaere" w:date="2023-10-28T17:15:00Z">
              <w:r>
                <w:t>FFT size</w:t>
              </w:r>
            </w:ins>
          </w:p>
        </w:tc>
        <w:tc>
          <w:tcPr>
            <w:tcW w:w="2154" w:type="dxa"/>
            <w:shd w:val="clear" w:color="auto" w:fill="F2F2F2"/>
            <w:vAlign w:val="center"/>
            <w:hideMark/>
          </w:tcPr>
          <w:p w14:paraId="74C6F47F" w14:textId="77777777" w:rsidR="00134056" w:rsidRDefault="00134056" w:rsidP="003B03E3">
            <w:pPr>
              <w:pStyle w:val="TAH"/>
              <w:rPr>
                <w:ins w:id="3386" w:author="D. Everaere" w:date="2023-10-28T17:15:00Z"/>
              </w:rPr>
            </w:pPr>
            <w:ins w:id="3387" w:author="D. Everaere" w:date="2023-10-28T17:15:00Z">
              <w:r>
                <w:rPr>
                  <w:noProof/>
                  <w:lang w:val="en-US" w:eastAsia="ko-KR"/>
                </w:rPr>
                <w:t xml:space="preserve">CP length in FFT samples </w:t>
              </w:r>
            </w:ins>
          </w:p>
        </w:tc>
        <w:tc>
          <w:tcPr>
            <w:tcW w:w="1111" w:type="dxa"/>
            <w:shd w:val="clear" w:color="auto" w:fill="F2F2F2"/>
            <w:vAlign w:val="center"/>
            <w:hideMark/>
          </w:tcPr>
          <w:p w14:paraId="0F9EA30D" w14:textId="77777777" w:rsidR="00134056" w:rsidRDefault="00134056" w:rsidP="003B03E3">
            <w:pPr>
              <w:pStyle w:val="TAH"/>
              <w:rPr>
                <w:ins w:id="3388" w:author="D. Everaere" w:date="2023-10-28T17:15:00Z"/>
              </w:rPr>
            </w:pPr>
            <w:ins w:id="3389" w:author="D. Everaere" w:date="2023-10-28T17:15:00Z">
              <w:r>
                <w:t>EVM window length W</w:t>
              </w:r>
            </w:ins>
          </w:p>
        </w:tc>
        <w:tc>
          <w:tcPr>
            <w:tcW w:w="2194" w:type="dxa"/>
            <w:shd w:val="clear" w:color="auto" w:fill="F2F2F2"/>
            <w:vAlign w:val="center"/>
            <w:hideMark/>
          </w:tcPr>
          <w:p w14:paraId="53E1E763" w14:textId="77777777" w:rsidR="00134056" w:rsidRDefault="00134056" w:rsidP="003B03E3">
            <w:pPr>
              <w:pStyle w:val="TAH"/>
              <w:jc w:val="right"/>
              <w:rPr>
                <w:ins w:id="3390" w:author="D. Everaere" w:date="2023-10-28T17:15:00Z"/>
                <w:rFonts w:cs="Arial"/>
              </w:rPr>
            </w:pPr>
            <w:ins w:id="3391"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138DED22" w14:textId="77777777" w:rsidTr="003B03E3">
        <w:trPr>
          <w:cantSplit/>
          <w:jc w:val="center"/>
          <w:ins w:id="3392" w:author="D. Everaere" w:date="2023-10-28T17:15:00Z"/>
        </w:trPr>
        <w:tc>
          <w:tcPr>
            <w:tcW w:w="1762" w:type="dxa"/>
            <w:vAlign w:val="center"/>
            <w:hideMark/>
          </w:tcPr>
          <w:p w14:paraId="0FEF220D" w14:textId="77777777" w:rsidR="00134056" w:rsidRDefault="00134056" w:rsidP="003B03E3">
            <w:pPr>
              <w:pStyle w:val="TAC"/>
              <w:rPr>
                <w:ins w:id="3393" w:author="D. Everaere" w:date="2023-10-28T17:15:00Z"/>
              </w:rPr>
            </w:pPr>
            <w:ins w:id="3394" w:author="D. Everaere" w:date="2023-10-28T17:15:00Z">
              <w:r>
                <w:t>50</w:t>
              </w:r>
            </w:ins>
          </w:p>
        </w:tc>
        <w:tc>
          <w:tcPr>
            <w:tcW w:w="1005" w:type="dxa"/>
            <w:vAlign w:val="center"/>
            <w:hideMark/>
          </w:tcPr>
          <w:p w14:paraId="63FA012C" w14:textId="77777777" w:rsidR="00134056" w:rsidRDefault="00134056" w:rsidP="003B03E3">
            <w:pPr>
              <w:pStyle w:val="TAC"/>
              <w:rPr>
                <w:ins w:id="3395" w:author="D. Everaere" w:date="2023-10-28T17:15:00Z"/>
              </w:rPr>
            </w:pPr>
            <w:ins w:id="3396" w:author="D. Everaere" w:date="2023-10-28T17:15:00Z">
              <w:r>
                <w:t>512</w:t>
              </w:r>
            </w:ins>
          </w:p>
        </w:tc>
        <w:tc>
          <w:tcPr>
            <w:tcW w:w="2154" w:type="dxa"/>
            <w:vAlign w:val="center"/>
            <w:hideMark/>
          </w:tcPr>
          <w:p w14:paraId="090BD486" w14:textId="77777777" w:rsidR="00134056" w:rsidRDefault="00134056" w:rsidP="003B03E3">
            <w:pPr>
              <w:pStyle w:val="TAC"/>
              <w:rPr>
                <w:ins w:id="3397" w:author="D. Everaere" w:date="2023-10-28T17:15:00Z"/>
              </w:rPr>
            </w:pPr>
            <w:ins w:id="3398" w:author="D. Everaere" w:date="2023-10-28T17:15:00Z">
              <w:r>
                <w:t>36</w:t>
              </w:r>
            </w:ins>
          </w:p>
        </w:tc>
        <w:tc>
          <w:tcPr>
            <w:tcW w:w="1111" w:type="dxa"/>
            <w:vAlign w:val="center"/>
            <w:hideMark/>
          </w:tcPr>
          <w:p w14:paraId="25E4BC7F" w14:textId="77777777" w:rsidR="00134056" w:rsidRDefault="00134056" w:rsidP="003B03E3">
            <w:pPr>
              <w:pStyle w:val="TAC"/>
              <w:rPr>
                <w:ins w:id="3399" w:author="D. Everaere" w:date="2023-10-28T17:15:00Z"/>
              </w:rPr>
            </w:pPr>
            <w:ins w:id="3400" w:author="D. Everaere" w:date="2023-10-28T17:15:00Z">
              <w:r>
                <w:t>18</w:t>
              </w:r>
            </w:ins>
          </w:p>
        </w:tc>
        <w:tc>
          <w:tcPr>
            <w:tcW w:w="2194" w:type="dxa"/>
            <w:vAlign w:val="center"/>
            <w:hideMark/>
          </w:tcPr>
          <w:p w14:paraId="5320273B" w14:textId="77777777" w:rsidR="00134056" w:rsidRDefault="00134056" w:rsidP="003B03E3">
            <w:pPr>
              <w:pStyle w:val="TAC"/>
              <w:rPr>
                <w:ins w:id="3401" w:author="D. Everaere" w:date="2023-10-28T17:15:00Z"/>
              </w:rPr>
            </w:pPr>
            <w:ins w:id="3402" w:author="D. Everaere" w:date="2023-10-28T17:15:00Z">
              <w:r>
                <w:t>50</w:t>
              </w:r>
            </w:ins>
          </w:p>
        </w:tc>
      </w:tr>
      <w:tr w:rsidR="00134056" w14:paraId="3D414DD6" w14:textId="77777777" w:rsidTr="003B03E3">
        <w:trPr>
          <w:cantSplit/>
          <w:jc w:val="center"/>
          <w:ins w:id="3403" w:author="D. Everaere" w:date="2023-10-28T17:15:00Z"/>
        </w:trPr>
        <w:tc>
          <w:tcPr>
            <w:tcW w:w="1762" w:type="dxa"/>
            <w:vAlign w:val="center"/>
            <w:hideMark/>
          </w:tcPr>
          <w:p w14:paraId="46CEFE01" w14:textId="77777777" w:rsidR="00134056" w:rsidRDefault="00134056" w:rsidP="003B03E3">
            <w:pPr>
              <w:pStyle w:val="TAC"/>
              <w:rPr>
                <w:ins w:id="3404" w:author="D. Everaere" w:date="2023-10-28T17:15:00Z"/>
              </w:rPr>
            </w:pPr>
            <w:ins w:id="3405" w:author="D. Everaere" w:date="2023-10-28T17:15:00Z">
              <w:r>
                <w:t>100</w:t>
              </w:r>
            </w:ins>
          </w:p>
        </w:tc>
        <w:tc>
          <w:tcPr>
            <w:tcW w:w="1005" w:type="dxa"/>
            <w:vAlign w:val="center"/>
            <w:hideMark/>
          </w:tcPr>
          <w:p w14:paraId="0DF33F3D" w14:textId="77777777" w:rsidR="00134056" w:rsidRDefault="00134056" w:rsidP="003B03E3">
            <w:pPr>
              <w:pStyle w:val="TAC"/>
              <w:rPr>
                <w:ins w:id="3406" w:author="D. Everaere" w:date="2023-10-28T17:15:00Z"/>
              </w:rPr>
            </w:pPr>
            <w:ins w:id="3407" w:author="D. Everaere" w:date="2023-10-28T17:15:00Z">
              <w:r>
                <w:t>1024</w:t>
              </w:r>
            </w:ins>
          </w:p>
        </w:tc>
        <w:tc>
          <w:tcPr>
            <w:tcW w:w="2154" w:type="dxa"/>
            <w:vAlign w:val="center"/>
            <w:hideMark/>
          </w:tcPr>
          <w:p w14:paraId="47CDB697" w14:textId="77777777" w:rsidR="00134056" w:rsidRDefault="00134056" w:rsidP="003B03E3">
            <w:pPr>
              <w:pStyle w:val="TAC"/>
              <w:rPr>
                <w:ins w:id="3408" w:author="D. Everaere" w:date="2023-10-28T17:15:00Z"/>
              </w:rPr>
            </w:pPr>
            <w:ins w:id="3409" w:author="D. Everaere" w:date="2023-10-28T17:15:00Z">
              <w:r>
                <w:t>72</w:t>
              </w:r>
            </w:ins>
          </w:p>
        </w:tc>
        <w:tc>
          <w:tcPr>
            <w:tcW w:w="1111" w:type="dxa"/>
            <w:vAlign w:val="center"/>
            <w:hideMark/>
          </w:tcPr>
          <w:p w14:paraId="39E297DF" w14:textId="77777777" w:rsidR="00134056" w:rsidRDefault="00134056" w:rsidP="003B03E3">
            <w:pPr>
              <w:pStyle w:val="TAC"/>
              <w:rPr>
                <w:ins w:id="3410" w:author="D. Everaere" w:date="2023-10-28T17:15:00Z"/>
              </w:rPr>
            </w:pPr>
            <w:ins w:id="3411" w:author="D. Everaere" w:date="2023-10-28T17:15:00Z">
              <w:r>
                <w:t>36</w:t>
              </w:r>
            </w:ins>
          </w:p>
        </w:tc>
        <w:tc>
          <w:tcPr>
            <w:tcW w:w="2194" w:type="dxa"/>
            <w:vAlign w:val="center"/>
            <w:hideMark/>
          </w:tcPr>
          <w:p w14:paraId="44E917C2" w14:textId="77777777" w:rsidR="00134056" w:rsidRDefault="00134056" w:rsidP="003B03E3">
            <w:pPr>
              <w:pStyle w:val="TAC"/>
              <w:rPr>
                <w:ins w:id="3412" w:author="D. Everaere" w:date="2023-10-28T17:15:00Z"/>
              </w:rPr>
            </w:pPr>
            <w:ins w:id="3413" w:author="D. Everaere" w:date="2023-10-28T17:15:00Z">
              <w:r>
                <w:t>50</w:t>
              </w:r>
            </w:ins>
          </w:p>
        </w:tc>
      </w:tr>
      <w:tr w:rsidR="00134056" w14:paraId="1E471C99" w14:textId="77777777" w:rsidTr="003B03E3">
        <w:trPr>
          <w:cantSplit/>
          <w:jc w:val="center"/>
          <w:ins w:id="3414" w:author="D. Everaere" w:date="2023-10-28T17:15:00Z"/>
        </w:trPr>
        <w:tc>
          <w:tcPr>
            <w:tcW w:w="1762" w:type="dxa"/>
            <w:vAlign w:val="center"/>
            <w:hideMark/>
          </w:tcPr>
          <w:p w14:paraId="0D53D4DA" w14:textId="77777777" w:rsidR="00134056" w:rsidRDefault="00134056" w:rsidP="003B03E3">
            <w:pPr>
              <w:pStyle w:val="TAC"/>
              <w:rPr>
                <w:ins w:id="3415" w:author="D. Everaere" w:date="2023-10-28T17:15:00Z"/>
              </w:rPr>
            </w:pPr>
            <w:ins w:id="3416" w:author="D. Everaere" w:date="2023-10-28T17:15:00Z">
              <w:r>
                <w:t>200</w:t>
              </w:r>
            </w:ins>
          </w:p>
        </w:tc>
        <w:tc>
          <w:tcPr>
            <w:tcW w:w="1005" w:type="dxa"/>
            <w:vAlign w:val="center"/>
            <w:hideMark/>
          </w:tcPr>
          <w:p w14:paraId="641954F5" w14:textId="77777777" w:rsidR="00134056" w:rsidRDefault="00134056" w:rsidP="003B03E3">
            <w:pPr>
              <w:pStyle w:val="TAC"/>
              <w:rPr>
                <w:ins w:id="3417" w:author="D. Everaere" w:date="2023-10-28T17:15:00Z"/>
              </w:rPr>
            </w:pPr>
            <w:ins w:id="3418" w:author="D. Everaere" w:date="2023-10-28T17:15:00Z">
              <w:r>
                <w:t>2048</w:t>
              </w:r>
            </w:ins>
          </w:p>
        </w:tc>
        <w:tc>
          <w:tcPr>
            <w:tcW w:w="2154" w:type="dxa"/>
            <w:vAlign w:val="center"/>
            <w:hideMark/>
          </w:tcPr>
          <w:p w14:paraId="3ADD29D3" w14:textId="77777777" w:rsidR="00134056" w:rsidRDefault="00134056" w:rsidP="003B03E3">
            <w:pPr>
              <w:pStyle w:val="TAC"/>
              <w:rPr>
                <w:ins w:id="3419" w:author="D. Everaere" w:date="2023-10-28T17:15:00Z"/>
              </w:rPr>
            </w:pPr>
            <w:ins w:id="3420" w:author="D. Everaere" w:date="2023-10-28T17:15:00Z">
              <w:r>
                <w:t>144</w:t>
              </w:r>
            </w:ins>
          </w:p>
        </w:tc>
        <w:tc>
          <w:tcPr>
            <w:tcW w:w="1111" w:type="dxa"/>
            <w:vAlign w:val="center"/>
            <w:hideMark/>
          </w:tcPr>
          <w:p w14:paraId="519A4FEE" w14:textId="77777777" w:rsidR="00134056" w:rsidRDefault="00134056" w:rsidP="003B03E3">
            <w:pPr>
              <w:pStyle w:val="TAC"/>
              <w:rPr>
                <w:ins w:id="3421" w:author="D. Everaere" w:date="2023-10-28T17:15:00Z"/>
              </w:rPr>
            </w:pPr>
            <w:ins w:id="3422" w:author="D. Everaere" w:date="2023-10-28T17:15:00Z">
              <w:r>
                <w:t>72</w:t>
              </w:r>
            </w:ins>
          </w:p>
        </w:tc>
        <w:tc>
          <w:tcPr>
            <w:tcW w:w="2194" w:type="dxa"/>
            <w:vAlign w:val="center"/>
            <w:hideMark/>
          </w:tcPr>
          <w:p w14:paraId="27F933DB" w14:textId="77777777" w:rsidR="00134056" w:rsidRDefault="00134056" w:rsidP="003B03E3">
            <w:pPr>
              <w:pStyle w:val="TAC"/>
              <w:rPr>
                <w:ins w:id="3423" w:author="D. Everaere" w:date="2023-10-28T17:15:00Z"/>
              </w:rPr>
            </w:pPr>
            <w:ins w:id="3424" w:author="D. Everaere" w:date="2023-10-28T17:15:00Z">
              <w:r>
                <w:t>50</w:t>
              </w:r>
            </w:ins>
          </w:p>
        </w:tc>
      </w:tr>
      <w:tr w:rsidR="00134056" w14:paraId="08216743" w14:textId="77777777" w:rsidTr="003B03E3">
        <w:trPr>
          <w:cantSplit/>
          <w:jc w:val="center"/>
          <w:ins w:id="3425" w:author="D. Everaere" w:date="2023-10-28T17:15:00Z"/>
        </w:trPr>
        <w:tc>
          <w:tcPr>
            <w:tcW w:w="1762" w:type="dxa"/>
            <w:vAlign w:val="center"/>
            <w:hideMark/>
          </w:tcPr>
          <w:p w14:paraId="2920CA5D" w14:textId="77777777" w:rsidR="00134056" w:rsidRDefault="00134056" w:rsidP="003B03E3">
            <w:pPr>
              <w:pStyle w:val="TAC"/>
              <w:rPr>
                <w:ins w:id="3426" w:author="D. Everaere" w:date="2023-10-28T17:15:00Z"/>
              </w:rPr>
            </w:pPr>
            <w:ins w:id="3427" w:author="D. Everaere" w:date="2023-10-28T17:15:00Z">
              <w:r>
                <w:t>400</w:t>
              </w:r>
            </w:ins>
          </w:p>
        </w:tc>
        <w:tc>
          <w:tcPr>
            <w:tcW w:w="1005" w:type="dxa"/>
            <w:vAlign w:val="center"/>
            <w:hideMark/>
          </w:tcPr>
          <w:p w14:paraId="6A000EC6" w14:textId="77777777" w:rsidR="00134056" w:rsidRDefault="00134056" w:rsidP="003B03E3">
            <w:pPr>
              <w:pStyle w:val="TAC"/>
              <w:rPr>
                <w:ins w:id="3428" w:author="D. Everaere" w:date="2023-10-28T17:15:00Z"/>
              </w:rPr>
            </w:pPr>
            <w:ins w:id="3429" w:author="D. Everaere" w:date="2023-10-28T17:15:00Z">
              <w:r>
                <w:t>4096</w:t>
              </w:r>
            </w:ins>
          </w:p>
        </w:tc>
        <w:tc>
          <w:tcPr>
            <w:tcW w:w="2154" w:type="dxa"/>
            <w:vAlign w:val="center"/>
            <w:hideMark/>
          </w:tcPr>
          <w:p w14:paraId="1F43BC97" w14:textId="77777777" w:rsidR="00134056" w:rsidRDefault="00134056" w:rsidP="003B03E3">
            <w:pPr>
              <w:pStyle w:val="TAC"/>
              <w:rPr>
                <w:ins w:id="3430" w:author="D. Everaere" w:date="2023-10-28T17:15:00Z"/>
              </w:rPr>
            </w:pPr>
            <w:ins w:id="3431" w:author="D. Everaere" w:date="2023-10-28T17:15:00Z">
              <w:r>
                <w:t>288</w:t>
              </w:r>
            </w:ins>
          </w:p>
        </w:tc>
        <w:tc>
          <w:tcPr>
            <w:tcW w:w="1111" w:type="dxa"/>
            <w:vAlign w:val="center"/>
            <w:hideMark/>
          </w:tcPr>
          <w:p w14:paraId="04A6AD99" w14:textId="77777777" w:rsidR="00134056" w:rsidRDefault="00134056" w:rsidP="003B03E3">
            <w:pPr>
              <w:pStyle w:val="TAC"/>
              <w:rPr>
                <w:ins w:id="3432" w:author="D. Everaere" w:date="2023-10-28T17:15:00Z"/>
              </w:rPr>
            </w:pPr>
            <w:ins w:id="3433" w:author="D. Everaere" w:date="2023-10-28T17:15:00Z">
              <w:r>
                <w:t>144</w:t>
              </w:r>
            </w:ins>
          </w:p>
        </w:tc>
        <w:tc>
          <w:tcPr>
            <w:tcW w:w="2194" w:type="dxa"/>
            <w:vAlign w:val="center"/>
            <w:hideMark/>
          </w:tcPr>
          <w:p w14:paraId="095E77AA" w14:textId="77777777" w:rsidR="00134056" w:rsidRDefault="00134056" w:rsidP="003B03E3">
            <w:pPr>
              <w:pStyle w:val="TAC"/>
              <w:rPr>
                <w:ins w:id="3434" w:author="D. Everaere" w:date="2023-10-28T17:15:00Z"/>
              </w:rPr>
            </w:pPr>
            <w:ins w:id="3435" w:author="D. Everaere" w:date="2023-10-28T17:15:00Z">
              <w:r>
                <w:t>50</w:t>
              </w:r>
            </w:ins>
          </w:p>
        </w:tc>
      </w:tr>
      <w:tr w:rsidR="00134056" w14:paraId="39344F68" w14:textId="77777777" w:rsidTr="003B03E3">
        <w:trPr>
          <w:cantSplit/>
          <w:jc w:val="center"/>
          <w:ins w:id="3436" w:author="D. Everaere" w:date="2023-10-28T17:15:00Z"/>
        </w:trPr>
        <w:tc>
          <w:tcPr>
            <w:tcW w:w="8226" w:type="dxa"/>
            <w:gridSpan w:val="5"/>
            <w:vAlign w:val="center"/>
            <w:hideMark/>
          </w:tcPr>
          <w:p w14:paraId="04833927" w14:textId="77777777" w:rsidR="00134056" w:rsidRDefault="00134056" w:rsidP="003B03E3">
            <w:pPr>
              <w:pStyle w:val="TAN"/>
              <w:rPr>
                <w:ins w:id="3437" w:author="D. Everaere" w:date="2023-10-28T17:15:00Z"/>
              </w:rPr>
            </w:pPr>
            <w:ins w:id="3438" w:author="D. Everaere" w:date="2023-10-28T17:15:00Z">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26D71223" w14:textId="77777777" w:rsidR="00134056" w:rsidRDefault="00134056" w:rsidP="00134056">
      <w:pPr>
        <w:rPr>
          <w:ins w:id="3439" w:author="D. Everaere" w:date="2023-10-28T17:15:00Z"/>
          <w:rFonts w:eastAsia="SimSun"/>
          <w:lang w:eastAsia="zh-CN"/>
        </w:rPr>
      </w:pPr>
    </w:p>
    <w:p w14:paraId="23DF9BE3" w14:textId="77777777" w:rsidR="00134056" w:rsidRDefault="00134056" w:rsidP="00134056">
      <w:pPr>
        <w:pStyle w:val="Heading1"/>
        <w:rPr>
          <w:ins w:id="3440" w:author="D. Everaere" w:date="2023-10-28T17:15:00Z"/>
          <w:lang w:eastAsia="en-CA"/>
        </w:rPr>
      </w:pPr>
      <w:bookmarkStart w:id="3441" w:name="_Toc138935122"/>
      <w:bookmarkStart w:id="3442" w:name="_Toc138838036"/>
      <w:bookmarkStart w:id="3443" w:name="_Toc131766814"/>
      <w:bookmarkStart w:id="3444" w:name="_Toc131741280"/>
      <w:bookmarkStart w:id="3445" w:name="_Toc131596282"/>
      <w:bookmarkStart w:id="3446" w:name="_Toc124266923"/>
      <w:bookmarkStart w:id="3447" w:name="_Toc124157519"/>
      <w:bookmarkStart w:id="3448" w:name="_Toc123717943"/>
      <w:bookmarkStart w:id="3449" w:name="_Toc123054840"/>
      <w:bookmarkStart w:id="3450" w:name="_Toc123052371"/>
      <w:bookmarkStart w:id="3451" w:name="_Toc123049448"/>
      <w:bookmarkStart w:id="3452" w:name="_Toc115186599"/>
      <w:bookmarkStart w:id="3453" w:name="_Toc114255919"/>
      <w:bookmarkStart w:id="3454" w:name="_Toc107475326"/>
      <w:bookmarkStart w:id="3455" w:name="_Toc107419689"/>
      <w:bookmarkStart w:id="3456" w:name="_Toc107312105"/>
      <w:bookmarkStart w:id="3457" w:name="_Toc106783213"/>
      <w:bookmarkStart w:id="3458" w:name="_Toc90423009"/>
      <w:bookmarkStart w:id="3459" w:name="_Toc82622162"/>
      <w:bookmarkStart w:id="3460" w:name="_Toc74663619"/>
      <w:bookmarkStart w:id="3461" w:name="_Toc67916998"/>
      <w:bookmarkStart w:id="3462" w:name="_Toc61179696"/>
      <w:bookmarkStart w:id="3463" w:name="_Toc61179226"/>
      <w:bookmarkStart w:id="3464" w:name="_Toc53178978"/>
      <w:bookmarkStart w:id="3465" w:name="_Toc53178527"/>
      <w:bookmarkStart w:id="3466" w:name="_Toc45893821"/>
      <w:bookmarkStart w:id="3467" w:name="_Toc44712509"/>
      <w:bookmarkStart w:id="3468" w:name="_Toc37267902"/>
      <w:bookmarkStart w:id="3469" w:name="_Toc37260514"/>
      <w:bookmarkStart w:id="3470" w:name="_Toc36817590"/>
      <w:bookmarkStart w:id="3471" w:name="_Toc29812038"/>
      <w:bookmarkStart w:id="3472" w:name="_Toc21127829"/>
      <w:ins w:id="3473" w:author="D. Everaere" w:date="2023-10-28T17:15:00Z">
        <w:r>
          <w:rPr>
            <w:lang w:eastAsia="en-CA"/>
          </w:rPr>
          <w:t>E.6</w:t>
        </w:r>
        <w:r>
          <w:rPr>
            <w:lang w:eastAsia="en-CA"/>
          </w:rPr>
          <w:tab/>
          <w:t>Estimation of TX chain amplitude and frequency response parameters</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ins>
    </w:p>
    <w:p w14:paraId="546C1EC4" w14:textId="77777777" w:rsidR="00134056" w:rsidRDefault="00134056" w:rsidP="00134056">
      <w:pPr>
        <w:tabs>
          <w:tab w:val="left" w:pos="540"/>
        </w:tabs>
        <w:overflowPunct w:val="0"/>
        <w:autoSpaceDE w:val="0"/>
        <w:autoSpaceDN w:val="0"/>
        <w:adjustRightInd w:val="0"/>
        <w:textAlignment w:val="baseline"/>
        <w:rPr>
          <w:ins w:id="3474" w:author="D. Everaere" w:date="2023-10-28T17:15:00Z"/>
          <w:lang w:eastAsia="ko-KR"/>
        </w:rPr>
      </w:pPr>
      <w:ins w:id="3475" w:author="D. Everaere" w:date="2023-10-28T17:15:00Z">
        <w:r>
          <w:rPr>
            <w:lang w:eastAsia="ko-KR"/>
          </w:rPr>
          <w:t>The</w:t>
        </w:r>
        <w:r>
          <w:rPr>
            <w:rFonts w:eastAsia="SimSun"/>
            <w:lang w:eastAsia="ko-KR"/>
          </w:rPr>
          <w:t xml:space="preserve"> equalizer coefficients</w:t>
        </w:r>
        <w:r>
          <w:rPr>
            <w:lang w:eastAsia="ko-KR"/>
          </w:rPr>
          <w:t xml:space="preserve"> </w:t>
        </w:r>
        <w:r w:rsidRPr="007A7D36">
          <w:rPr>
            <w:noProof/>
            <w:position w:val="-10"/>
            <w:lang w:val="en-US" w:eastAsia="ko-KR"/>
          </w:rPr>
          <w:drawing>
            <wp:inline distT="0" distB="0" distL="0" distR="0" wp14:anchorId="4CDDBDCA" wp14:editId="71C6D076">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en-US" w:eastAsia="ko-KR"/>
          </w:rPr>
          <w:drawing>
            <wp:inline distT="0" distB="0" distL="0" distR="0" wp14:anchorId="73383626" wp14:editId="4E82569A">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ins>
    </w:p>
    <w:p w14:paraId="52E53419" w14:textId="77777777" w:rsidR="00134056" w:rsidRDefault="00134056" w:rsidP="00134056">
      <w:pPr>
        <w:pStyle w:val="B10"/>
        <w:rPr>
          <w:ins w:id="3476" w:author="D. Everaere" w:date="2023-10-28T17:15:00Z"/>
        </w:rPr>
      </w:pPr>
      <w:ins w:id="3477" w:author="D. Everaere" w:date="2023-10-28T17:15:00Z">
        <w:r>
          <w:t>1.</w:t>
        </w:r>
        <w:r>
          <w:tab/>
          <w:t xml:space="preserve">Calculate the complex ratios (amplitude and phase) of the post-FFT acquired signal </w:t>
        </w:r>
        <w:r w:rsidRPr="007A7D36">
          <w:rPr>
            <w:noProof/>
            <w:position w:val="-10"/>
            <w:lang w:val="en-US" w:eastAsia="ko-KR"/>
          </w:rPr>
          <w:drawing>
            <wp:inline distT="0" distB="0" distL="0" distR="0" wp14:anchorId="79412317" wp14:editId="52EC1EB1">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en-US" w:eastAsia="ko-KR"/>
          </w:rPr>
          <w:drawing>
            <wp:inline distT="0" distB="0" distL="0" distR="0" wp14:anchorId="47625786" wp14:editId="22C486C0">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ins>
    </w:p>
    <w:p w14:paraId="3E0C7654" w14:textId="77777777" w:rsidR="00134056" w:rsidRDefault="00134056" w:rsidP="00134056">
      <w:pPr>
        <w:pStyle w:val="EQ"/>
        <w:rPr>
          <w:ins w:id="3478" w:author="D. Everaere" w:date="2023-10-28T17:15:00Z"/>
        </w:rPr>
      </w:pPr>
      <w:ins w:id="3479" w:author="D. Everaere" w:date="2023-10-28T17:15:00Z">
        <w:r>
          <w:tab/>
        </w:r>
        <w:r w:rsidRPr="007A7D36">
          <w:rPr>
            <w:lang w:val="en-US" w:eastAsia="ko-KR"/>
          </w:rPr>
          <w:drawing>
            <wp:inline distT="0" distB="0" distL="0" distR="0" wp14:anchorId="687229C5" wp14:editId="7EB96957">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ins>
    </w:p>
    <w:p w14:paraId="7F2446C9" w14:textId="77777777" w:rsidR="00134056" w:rsidRDefault="00134056" w:rsidP="00134056">
      <w:pPr>
        <w:pStyle w:val="B10"/>
        <w:rPr>
          <w:ins w:id="3480" w:author="D. Everaere" w:date="2023-10-28T17:15:00Z"/>
          <w:lang w:eastAsia="ko-KR"/>
        </w:rPr>
      </w:pPr>
      <w:ins w:id="3481" w:author="D. Everaere" w:date="2023-10-28T17:15:00Z">
        <w:r>
          <w:rPr>
            <w:noProof/>
            <w:lang w:eastAsia="ko-KR"/>
          </w:rPr>
          <w:tab/>
          <w:t xml:space="preserve">Where the </w:t>
        </w:r>
        <w:r>
          <w:rPr>
            <w:lang w:eastAsia="ko-KR"/>
          </w:rPr>
          <w:t xml:space="preserve">post-FFT ideal signal </w:t>
        </w:r>
        <w:r w:rsidRPr="007A7D36">
          <w:rPr>
            <w:noProof/>
            <w:position w:val="-10"/>
            <w:lang w:val="en-US" w:eastAsia="ko-KR"/>
          </w:rPr>
          <w:drawing>
            <wp:inline distT="0" distB="0" distL="0" distR="0" wp14:anchorId="2A0B3BB2" wp14:editId="0BFDF6B5">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ins>
    </w:p>
    <w:p w14:paraId="2DBC77CB" w14:textId="77777777" w:rsidR="00134056" w:rsidRDefault="00134056" w:rsidP="00134056">
      <w:pPr>
        <w:pStyle w:val="B10"/>
        <w:rPr>
          <w:ins w:id="3482" w:author="D. Everaere" w:date="2023-10-28T17:15:00Z"/>
          <w:lang w:eastAsia="ko-KR"/>
        </w:rPr>
      </w:pPr>
      <w:ins w:id="3483" w:author="D. Everaere" w:date="2023-10-28T17:15:00Z">
        <w:r>
          <w:rPr>
            <w:lang w:eastAsia="ko-KR"/>
          </w:rPr>
          <w:t>-</w:t>
        </w:r>
        <w:r>
          <w:rPr>
            <w:lang w:eastAsia="ko-KR"/>
          </w:rPr>
          <w:tab/>
          <w:t xml:space="preserve">nominal demodulation reference signals and nominal PT-RS if present (all other modulation symbols are set to 0 V), </w:t>
        </w:r>
      </w:ins>
    </w:p>
    <w:p w14:paraId="324C7A71" w14:textId="77777777" w:rsidR="00134056" w:rsidRDefault="00134056" w:rsidP="00134056">
      <w:pPr>
        <w:pStyle w:val="B10"/>
        <w:rPr>
          <w:ins w:id="3484" w:author="D. Everaere" w:date="2023-10-28T17:15:00Z"/>
          <w:lang w:eastAsia="ko-KR"/>
        </w:rPr>
      </w:pPr>
      <w:ins w:id="3485" w:author="D. Everaere" w:date="2023-10-28T17:15:00Z">
        <w:r>
          <w:rPr>
            <w:lang w:eastAsia="ko-KR"/>
          </w:rPr>
          <w:t>-</w:t>
        </w:r>
        <w:r>
          <w:rPr>
            <w:lang w:eastAsia="ko-KR"/>
          </w:rPr>
          <w:tab/>
          <w:t xml:space="preserve">nominal carrier frequency,  </w:t>
        </w:r>
      </w:ins>
    </w:p>
    <w:p w14:paraId="3B0216C5" w14:textId="77777777" w:rsidR="00134056" w:rsidRDefault="00134056" w:rsidP="00134056">
      <w:pPr>
        <w:pStyle w:val="B10"/>
        <w:rPr>
          <w:ins w:id="3486" w:author="D. Everaere" w:date="2023-10-28T17:15:00Z"/>
          <w:lang w:eastAsia="ko-KR"/>
        </w:rPr>
      </w:pPr>
      <w:ins w:id="3487" w:author="D. Everaere" w:date="2023-10-28T17:15:00Z">
        <w:r>
          <w:rPr>
            <w:lang w:eastAsia="ko-KR"/>
          </w:rPr>
          <w:t>-</w:t>
        </w:r>
        <w:r>
          <w:rPr>
            <w:lang w:eastAsia="ko-KR"/>
          </w:rPr>
          <w:tab/>
          <w:t xml:space="preserve">nominal amplitude and phase for each applicable subcarrier, </w:t>
        </w:r>
      </w:ins>
    </w:p>
    <w:p w14:paraId="5A30559D" w14:textId="77777777" w:rsidR="00134056" w:rsidRDefault="00134056" w:rsidP="00134056">
      <w:pPr>
        <w:pStyle w:val="B10"/>
        <w:rPr>
          <w:ins w:id="3488" w:author="D. Everaere" w:date="2023-10-28T17:15:00Z"/>
          <w:lang w:eastAsia="ko-KR"/>
        </w:rPr>
      </w:pPr>
      <w:ins w:id="3489" w:author="D. Everaere" w:date="2023-10-28T17:15:00Z">
        <w:r>
          <w:rPr>
            <w:lang w:eastAsia="ko-KR"/>
          </w:rPr>
          <w:t>-</w:t>
        </w:r>
        <w:r>
          <w:rPr>
            <w:lang w:eastAsia="ko-KR"/>
          </w:rPr>
          <w:tab/>
          <w:t>nominal timing.</w:t>
        </w:r>
      </w:ins>
    </w:p>
    <w:p w14:paraId="0B513DE8" w14:textId="77777777" w:rsidR="00134056" w:rsidRDefault="00134056" w:rsidP="00134056">
      <w:pPr>
        <w:rPr>
          <w:ins w:id="3490" w:author="D. Everaere" w:date="2023-10-28T17:15:00Z"/>
          <w:lang w:eastAsia="ko-KR"/>
        </w:rPr>
      </w:pPr>
    </w:p>
    <w:p w14:paraId="46C0A6E7" w14:textId="77777777" w:rsidR="00134056" w:rsidRDefault="00134056" w:rsidP="00134056">
      <w:pPr>
        <w:pStyle w:val="B10"/>
        <w:rPr>
          <w:ins w:id="3491" w:author="D. Everaere" w:date="2023-10-28T17:15:00Z"/>
          <w:noProof/>
          <w:sz w:val="28"/>
          <w:szCs w:val="28"/>
          <w:lang w:val="en-US"/>
        </w:rPr>
      </w:pPr>
      <w:ins w:id="3492" w:author="D. Everaere" w:date="2023-10-28T17:15:00Z">
        <w:r>
          <w:t>2.</w:t>
        </w:r>
        <w:r>
          <w:tab/>
          <w:t xml:space="preserve">Perform time averaging at each reference signal subcarrier of the complex ratios, the time-averaging length is 10ms measurement interval. Prior to the averaging of the phases </w:t>
        </w:r>
        <w:r w:rsidRPr="007A7D36">
          <w:rPr>
            <w:noProof/>
            <w:position w:val="-12"/>
            <w:lang w:val="en-US" w:eastAsia="ko-KR"/>
          </w:rPr>
          <w:drawing>
            <wp:inline distT="0" distB="0" distL="0" distR="0" wp14:anchorId="28EE2578" wp14:editId="53202A69">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en-US" w:eastAsia="ko-KR"/>
          </w:rPr>
          <w:drawing>
            <wp:inline distT="0" distB="0" distL="0" distR="0" wp14:anchorId="1407D25E" wp14:editId="0B1E19E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r>
          <w:rPr>
            <w:lang w:eastAsia="ko-KR"/>
          </w:rPr>
          <w:tab/>
        </w:r>
      </w:ins>
    </w:p>
    <w:p w14:paraId="67CFB98B" w14:textId="77777777" w:rsidR="00134056" w:rsidRDefault="00134056" w:rsidP="00134056">
      <w:pPr>
        <w:pStyle w:val="EQ"/>
        <w:rPr>
          <w:ins w:id="3493" w:author="D. Everaere" w:date="2023-10-28T17:15:00Z"/>
          <w:lang w:eastAsia="ko-KR"/>
        </w:rPr>
      </w:pPr>
      <m:oMathPara>
        <m:oMathParaPr>
          <m:jc m:val="center"/>
        </m:oMathParaPr>
        <m:oMath>
          <m:r>
            <w:ins w:id="3494" w:author="D. Everaere" w:date="2023-10-28T17:15:00Z">
              <w:rPr>
                <w:rFonts w:ascii="Cambria Math" w:hAnsi="Cambria Math"/>
                <w:lang w:val="en-US"/>
              </w:rPr>
              <w:lastRenderedPageBreak/>
              <m:t>a</m:t>
            </w:ins>
          </m:r>
          <m:d>
            <m:dPr>
              <m:ctrlPr>
                <w:ins w:id="3495" w:author="D. Everaere" w:date="2023-10-28T17:15:00Z">
                  <w:rPr>
                    <w:rFonts w:ascii="Cambria Math" w:hAnsi="Cambria Math"/>
                  </w:rPr>
                </w:ins>
              </m:ctrlPr>
            </m:dPr>
            <m:e>
              <m:r>
                <w:ins w:id="3496" w:author="D. Everaere" w:date="2023-10-28T17:15:00Z">
                  <w:rPr>
                    <w:rFonts w:ascii="Cambria Math" w:hAnsi="Cambria Math"/>
                    <w:lang w:val="en-US"/>
                  </w:rPr>
                  <m:t>f</m:t>
                </w:ins>
              </m:r>
            </m:e>
          </m:d>
          <m:r>
            <w:ins w:id="3497" w:author="D. Everaere" w:date="2023-10-28T17:15:00Z">
              <m:rPr>
                <m:sty m:val="p"/>
              </m:rPr>
              <w:rPr>
                <w:rFonts w:ascii="Cambria Math" w:hAnsi="Cambria Math"/>
                <w:lang w:val="en-US"/>
              </w:rPr>
              <m:t>=</m:t>
            </w:ins>
          </m:r>
          <m:f>
            <m:fPr>
              <m:ctrlPr>
                <w:ins w:id="3498" w:author="D. Everaere" w:date="2023-10-28T17:15:00Z">
                  <w:rPr>
                    <w:rFonts w:ascii="Cambria Math" w:hAnsi="Cambria Math"/>
                  </w:rPr>
                </w:ins>
              </m:ctrlPr>
            </m:fPr>
            <m:num>
              <m:nary>
                <m:naryPr>
                  <m:chr m:val="∑"/>
                  <m:limLoc m:val="undOvr"/>
                  <m:ctrlPr>
                    <w:ins w:id="3499" w:author="D. Everaere" w:date="2023-10-28T17:15:00Z">
                      <w:rPr>
                        <w:rFonts w:ascii="Cambria Math" w:hAnsi="Cambria Math"/>
                      </w:rPr>
                    </w:ins>
                  </m:ctrlPr>
                </m:naryPr>
                <m:sub>
                  <m:r>
                    <w:ins w:id="3500" w:author="D. Everaere" w:date="2023-10-28T17:15:00Z">
                      <w:rPr>
                        <w:rFonts w:ascii="Cambria Math" w:hAnsi="Cambria Math"/>
                        <w:lang w:val="en-US"/>
                      </w:rPr>
                      <m:t>i</m:t>
                    </w:ins>
                  </m:r>
                  <m:r>
                    <w:ins w:id="3501" w:author="D. Everaere" w:date="2023-10-28T17:15:00Z">
                      <m:rPr>
                        <m:sty m:val="p"/>
                      </m:rPr>
                      <w:rPr>
                        <w:rFonts w:ascii="Cambria Math" w:hAnsi="Cambria Math"/>
                        <w:lang w:val="en-US"/>
                      </w:rPr>
                      <m:t>=1</m:t>
                    </w:ins>
                  </m:r>
                </m:sub>
                <m:sup>
                  <m:r>
                    <w:ins w:id="3502" w:author="D. Everaere" w:date="2023-10-28T17:15:00Z">
                      <w:rPr>
                        <w:rFonts w:ascii="Cambria Math" w:hAnsi="Cambria Math"/>
                        <w:lang w:val="en-US"/>
                      </w:rPr>
                      <m:t>N</m:t>
                    </w:ins>
                  </m:r>
                </m:sup>
                <m:e>
                  <m:r>
                    <w:ins w:id="3503" w:author="D. Everaere" w:date="2023-10-28T17:15:00Z">
                      <w:rPr>
                        <w:rFonts w:ascii="Cambria Math" w:hAnsi="Cambria Math"/>
                        <w:lang w:val="en-US"/>
                      </w:rPr>
                      <m:t>a</m:t>
                    </w:ins>
                  </m:r>
                  <m:d>
                    <m:dPr>
                      <m:ctrlPr>
                        <w:ins w:id="3504" w:author="D. Everaere" w:date="2023-10-28T17:15:00Z">
                          <w:rPr>
                            <w:rFonts w:ascii="Cambria Math" w:hAnsi="Cambria Math"/>
                          </w:rPr>
                        </w:ins>
                      </m:ctrlPr>
                    </m:dPr>
                    <m:e>
                      <m:sSub>
                        <m:sSubPr>
                          <m:ctrlPr>
                            <w:ins w:id="3505" w:author="D. Everaere" w:date="2023-10-28T17:15:00Z">
                              <w:rPr>
                                <w:rFonts w:ascii="Cambria Math" w:hAnsi="Cambria Math"/>
                              </w:rPr>
                            </w:ins>
                          </m:ctrlPr>
                        </m:sSubPr>
                        <m:e>
                          <m:r>
                            <w:ins w:id="3506" w:author="D. Everaere" w:date="2023-10-28T17:15:00Z">
                              <w:rPr>
                                <w:rFonts w:ascii="Cambria Math" w:hAnsi="Cambria Math"/>
                                <w:lang w:val="en-US"/>
                              </w:rPr>
                              <m:t>t</m:t>
                            </w:ins>
                          </m:r>
                        </m:e>
                        <m:sub>
                          <m:r>
                            <w:ins w:id="3507" w:author="D. Everaere" w:date="2023-10-28T17:15:00Z">
                              <w:rPr>
                                <w:rFonts w:ascii="Cambria Math" w:hAnsi="Cambria Math"/>
                                <w:lang w:val="en-US"/>
                              </w:rPr>
                              <m:t>i</m:t>
                            </w:ins>
                          </m:r>
                        </m:sub>
                      </m:sSub>
                      <m:r>
                        <w:ins w:id="3508" w:author="D. Everaere" w:date="2023-10-28T17:15:00Z">
                          <m:rPr>
                            <m:sty m:val="p"/>
                          </m:rPr>
                          <w:rPr>
                            <w:rFonts w:ascii="Cambria Math" w:hAnsi="Cambria Math"/>
                            <w:lang w:val="en-US"/>
                          </w:rPr>
                          <m:t>,</m:t>
                        </w:ins>
                      </m:r>
                      <m:r>
                        <w:ins w:id="3509" w:author="D. Everaere" w:date="2023-10-28T17:15:00Z">
                          <w:rPr>
                            <w:rFonts w:ascii="Cambria Math" w:hAnsi="Cambria Math"/>
                            <w:lang w:val="en-US"/>
                          </w:rPr>
                          <m:t>f</m:t>
                        </w:ins>
                      </m:r>
                    </m:e>
                  </m:d>
                </m:e>
              </m:nary>
            </m:num>
            <m:den>
              <m:r>
                <w:ins w:id="3510" w:author="D. Everaere" w:date="2023-10-28T17:15:00Z">
                  <w:rPr>
                    <w:rFonts w:ascii="Cambria Math" w:hAnsi="Cambria Math"/>
                    <w:lang w:val="en-US"/>
                  </w:rPr>
                  <m:t>N</m:t>
                </w:ins>
              </m:r>
            </m:den>
          </m:f>
          <m:r>
            <w:ins w:id="3511" w:author="D. Everaere" w:date="2023-10-28T17:15:00Z">
              <m:rPr>
                <m:sty m:val="p"/>
              </m:rPr>
              <w:rPr>
                <w:rFonts w:ascii="Cambria Math" w:hAnsi="Cambria Math"/>
                <w:lang w:val="en-US"/>
              </w:rPr>
              <w:br/>
            </w:ins>
          </m:r>
        </m:oMath>
        <m:oMath>
          <m:r>
            <w:ins w:id="3512" w:author="D. Everaere" w:date="2023-10-28T17:15:00Z">
              <w:rPr>
                <w:rFonts w:ascii="Cambria Math" w:hAnsi="Cambria Math"/>
                <w:lang w:val="en-US"/>
              </w:rPr>
              <m:t>φ</m:t>
            </w:ins>
          </m:r>
          <m:d>
            <m:dPr>
              <m:ctrlPr>
                <w:ins w:id="3513" w:author="D. Everaere" w:date="2023-10-28T17:15:00Z">
                  <w:rPr>
                    <w:rFonts w:ascii="Cambria Math" w:hAnsi="Cambria Math"/>
                  </w:rPr>
                </w:ins>
              </m:ctrlPr>
            </m:dPr>
            <m:e>
              <m:r>
                <w:ins w:id="3514" w:author="D. Everaere" w:date="2023-10-28T17:15:00Z">
                  <w:rPr>
                    <w:rFonts w:ascii="Cambria Math" w:hAnsi="Cambria Math"/>
                    <w:lang w:val="en-US"/>
                  </w:rPr>
                  <m:t>f</m:t>
                </w:ins>
              </m:r>
            </m:e>
          </m:d>
          <m:r>
            <w:ins w:id="3515" w:author="D. Everaere" w:date="2023-10-28T17:15:00Z">
              <m:rPr>
                <m:sty m:val="p"/>
              </m:rPr>
              <w:rPr>
                <w:rFonts w:ascii="Cambria Math" w:hAnsi="Cambria Math"/>
                <w:lang w:val="en-US"/>
              </w:rPr>
              <m:t>=</m:t>
            </w:ins>
          </m:r>
          <m:f>
            <m:fPr>
              <m:ctrlPr>
                <w:ins w:id="3516" w:author="D. Everaere" w:date="2023-10-28T17:15:00Z">
                  <w:rPr>
                    <w:rFonts w:ascii="Cambria Math" w:hAnsi="Cambria Math"/>
                  </w:rPr>
                </w:ins>
              </m:ctrlPr>
            </m:fPr>
            <m:num>
              <m:nary>
                <m:naryPr>
                  <m:chr m:val="∑"/>
                  <m:limLoc m:val="undOvr"/>
                  <m:ctrlPr>
                    <w:ins w:id="3517" w:author="D. Everaere" w:date="2023-10-28T17:15:00Z">
                      <w:rPr>
                        <w:rFonts w:ascii="Cambria Math" w:hAnsi="Cambria Math"/>
                      </w:rPr>
                    </w:ins>
                  </m:ctrlPr>
                </m:naryPr>
                <m:sub>
                  <m:r>
                    <w:ins w:id="3518" w:author="D. Everaere" w:date="2023-10-28T17:15:00Z">
                      <w:rPr>
                        <w:rFonts w:ascii="Cambria Math" w:hAnsi="Cambria Math"/>
                        <w:lang w:val="en-US"/>
                      </w:rPr>
                      <m:t>i</m:t>
                    </w:ins>
                  </m:r>
                  <m:r>
                    <w:ins w:id="3519" w:author="D. Everaere" w:date="2023-10-28T17:15:00Z">
                      <m:rPr>
                        <m:sty m:val="p"/>
                      </m:rPr>
                      <w:rPr>
                        <w:rFonts w:ascii="Cambria Math" w:hAnsi="Cambria Math"/>
                        <w:lang w:val="en-US"/>
                      </w:rPr>
                      <m:t>=1</m:t>
                    </w:ins>
                  </m:r>
                </m:sub>
                <m:sup>
                  <m:r>
                    <w:ins w:id="3520" w:author="D. Everaere" w:date="2023-10-28T17:15:00Z">
                      <w:rPr>
                        <w:rFonts w:ascii="Cambria Math" w:hAnsi="Cambria Math"/>
                        <w:lang w:val="en-US"/>
                      </w:rPr>
                      <m:t>N</m:t>
                    </w:ins>
                  </m:r>
                </m:sup>
                <m:e>
                  <m:r>
                    <w:ins w:id="3521" w:author="D. Everaere" w:date="2023-10-28T17:15:00Z">
                      <w:rPr>
                        <w:rFonts w:ascii="Cambria Math" w:hAnsi="Cambria Math"/>
                        <w:lang w:val="en-US"/>
                      </w:rPr>
                      <m:t>φ</m:t>
                    </w:ins>
                  </m:r>
                  <m:d>
                    <m:dPr>
                      <m:ctrlPr>
                        <w:ins w:id="3522" w:author="D. Everaere" w:date="2023-10-28T17:15:00Z">
                          <w:rPr>
                            <w:rFonts w:ascii="Cambria Math" w:hAnsi="Cambria Math"/>
                          </w:rPr>
                        </w:ins>
                      </m:ctrlPr>
                    </m:dPr>
                    <m:e>
                      <m:sSub>
                        <m:sSubPr>
                          <m:ctrlPr>
                            <w:ins w:id="3523" w:author="D. Everaere" w:date="2023-10-28T17:15:00Z">
                              <w:rPr>
                                <w:rFonts w:ascii="Cambria Math" w:hAnsi="Cambria Math"/>
                              </w:rPr>
                            </w:ins>
                          </m:ctrlPr>
                        </m:sSubPr>
                        <m:e>
                          <m:r>
                            <w:ins w:id="3524" w:author="D. Everaere" w:date="2023-10-28T17:15:00Z">
                              <w:rPr>
                                <w:rFonts w:ascii="Cambria Math" w:hAnsi="Cambria Math"/>
                                <w:lang w:val="en-US"/>
                              </w:rPr>
                              <m:t>t</m:t>
                            </w:ins>
                          </m:r>
                        </m:e>
                        <m:sub>
                          <m:r>
                            <w:ins w:id="3525" w:author="D. Everaere" w:date="2023-10-28T17:15:00Z">
                              <w:rPr>
                                <w:rFonts w:ascii="Cambria Math" w:hAnsi="Cambria Math"/>
                                <w:lang w:val="en-US"/>
                              </w:rPr>
                              <m:t>i</m:t>
                            </w:ins>
                          </m:r>
                        </m:sub>
                      </m:sSub>
                      <m:r>
                        <w:ins w:id="3526" w:author="D. Everaere" w:date="2023-10-28T17:15:00Z">
                          <m:rPr>
                            <m:sty m:val="p"/>
                          </m:rPr>
                          <w:rPr>
                            <w:rFonts w:ascii="Cambria Math" w:hAnsi="Cambria Math"/>
                            <w:lang w:val="en-US"/>
                          </w:rPr>
                          <m:t>,</m:t>
                        </w:ins>
                      </m:r>
                      <m:r>
                        <w:ins w:id="3527" w:author="D. Everaere" w:date="2023-10-28T17:15:00Z">
                          <w:rPr>
                            <w:rFonts w:ascii="Cambria Math" w:hAnsi="Cambria Math"/>
                            <w:lang w:val="en-US"/>
                          </w:rPr>
                          <m:t>f</m:t>
                        </w:ins>
                      </m:r>
                    </m:e>
                  </m:d>
                </m:e>
              </m:nary>
            </m:num>
            <m:den>
              <m:r>
                <w:ins w:id="3528" w:author="D. Everaere" w:date="2023-10-28T17:15:00Z">
                  <w:rPr>
                    <w:rFonts w:ascii="Cambria Math" w:hAnsi="Cambria Math"/>
                    <w:lang w:val="en-US"/>
                  </w:rPr>
                  <m:t>N</m:t>
                </w:ins>
              </m:r>
            </m:den>
          </m:f>
        </m:oMath>
      </m:oMathPara>
    </w:p>
    <w:p w14:paraId="270DEA3B" w14:textId="77777777" w:rsidR="00134056" w:rsidRDefault="00134056" w:rsidP="00134056">
      <w:pPr>
        <w:pStyle w:val="B10"/>
        <w:rPr>
          <w:ins w:id="3529" w:author="D. Everaere" w:date="2023-10-28T17:15:00Z"/>
          <w:lang w:eastAsia="ko-KR"/>
        </w:rPr>
      </w:pPr>
      <w:ins w:id="3530" w:author="D. Everaere" w:date="2023-10-28T17:15: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proofErr w:type="spellStart"/>
        <w:r>
          <w:rPr>
            <w:rFonts w:ascii="Times New Roman Italic" w:hAnsi="Times New Roman Italic"/>
            <w:i/>
            <w:lang w:eastAsia="ko-KR"/>
          </w:rPr>
          <w:t>t</w:t>
        </w:r>
        <w:r>
          <w:rPr>
            <w:rFonts w:ascii="Times New Roman Italic" w:hAnsi="Times New Roman Italic"/>
            <w:i/>
            <w:vertAlign w:val="subscript"/>
            <w:lang w:eastAsia="ko-KR"/>
          </w:rPr>
          <w:t>i</w:t>
        </w:r>
        <w:proofErr w:type="spellEnd"/>
        <w:r>
          <w:rPr>
            <w:lang w:eastAsia="ko-KR"/>
          </w:rPr>
          <w:t xml:space="preserve"> from </w:t>
        </w:r>
      </w:ins>
      <m:oMath>
        <m:r>
          <w:ins w:id="3531" w:author="D. Everaere" w:date="2023-10-28T17:15:00Z">
            <w:rPr>
              <w:rFonts w:ascii="Cambria Math" w:hAnsi="Cambria Math"/>
              <w:lang w:eastAsia="ko-KR"/>
            </w:rPr>
            <m:t>Z</m:t>
          </w:ins>
        </m:r>
        <m:r>
          <w:ins w:id="3532" w:author="D. Everaere" w:date="2023-10-28T17:15:00Z">
            <w:rPr>
              <w:rFonts w:ascii="Cambria Math" w:hAnsi="Cambria Math" w:hint="eastAsia"/>
              <w:lang w:eastAsia="ko-KR"/>
            </w:rPr>
            <m:t>'</m:t>
          </w:ins>
        </m:r>
        <m:d>
          <m:dPr>
            <m:ctrlPr>
              <w:ins w:id="3533" w:author="D. Everaere" w:date="2023-10-28T17:15:00Z">
                <w:rPr>
                  <w:rFonts w:ascii="Cambria Math" w:hAnsi="Cambria Math"/>
                  <w:i/>
                  <w:lang w:eastAsia="ko-KR"/>
                </w:rPr>
              </w:ins>
            </m:ctrlPr>
          </m:dPr>
          <m:e>
            <m:r>
              <w:ins w:id="3534" w:author="D. Everaere" w:date="2023-10-28T17:15:00Z">
                <w:rPr>
                  <w:rFonts w:ascii="Cambria Math" w:hAnsi="Cambria Math"/>
                  <w:lang w:eastAsia="ko-KR"/>
                </w:rPr>
                <m:t>t,f</m:t>
              </w:ins>
            </m:r>
          </m:e>
        </m:d>
      </m:oMath>
      <w:ins w:id="3535" w:author="D. Everaere" w:date="2023-10-28T17:15:00Z">
        <w:r>
          <w:rPr>
            <w:noProof/>
            <w:lang w:eastAsia="ko-KR"/>
          </w:rPr>
          <w:t xml:space="preserve"> </w:t>
        </w:r>
        <w:r>
          <w:rPr>
            <w:lang w:eastAsia="ko-KR"/>
          </w:rPr>
          <w:t xml:space="preserve">for each reference signal subcarrier </w:t>
        </w:r>
        <w:r w:rsidRPr="007A7D36">
          <w:rPr>
            <w:noProof/>
            <w:position w:val="-10"/>
            <w:lang w:val="en-US" w:eastAsia="ko-KR"/>
          </w:rPr>
          <w:drawing>
            <wp:inline distT="0" distB="0" distL="0" distR="0" wp14:anchorId="1CD527F0" wp14:editId="3869D451">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ins>
    </w:p>
    <w:p w14:paraId="5BDFA004" w14:textId="77777777" w:rsidR="00134056" w:rsidRDefault="00134056" w:rsidP="00134056">
      <w:pPr>
        <w:pStyle w:val="B10"/>
        <w:rPr>
          <w:ins w:id="3536" w:author="D. Everaere" w:date="2023-10-28T17:15:00Z"/>
        </w:rPr>
      </w:pPr>
      <w:ins w:id="3537" w:author="D. Everaere" w:date="2023-10-28T17:15:00Z">
        <w:r>
          <w:rPr>
            <w:rFonts w:eastAsia="SimSun"/>
          </w:rPr>
          <w:t>3.</w:t>
        </w:r>
        <w:r>
          <w:rPr>
            <w:rFonts w:eastAsia="SimSun"/>
          </w:rPr>
          <w:tab/>
          <w:t xml:space="preserve">The equalizer coefficients for amplitude and phase </w:t>
        </w:r>
        <w:r w:rsidRPr="007A7D36">
          <w:rPr>
            <w:noProof/>
            <w:position w:val="-10"/>
            <w:lang w:val="en-US" w:eastAsia="ko-KR"/>
          </w:rPr>
          <w:drawing>
            <wp:inline distT="0" distB="0" distL="0" distR="0" wp14:anchorId="4F02EEC2" wp14:editId="3E8E5F52">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76EB9445" wp14:editId="46A3FFD8">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ins>
    </w:p>
    <w:p w14:paraId="2D0A9757" w14:textId="77777777" w:rsidR="00134056" w:rsidRDefault="00134056" w:rsidP="00134056">
      <w:pPr>
        <w:pStyle w:val="B10"/>
        <w:rPr>
          <w:ins w:id="3538" w:author="D. Everaere" w:date="2023-10-28T17:15:00Z"/>
        </w:rPr>
      </w:pPr>
      <w:ins w:id="3539" w:author="D. Everaere" w:date="2023-10-28T17:15:00Z">
        <w:r>
          <w:t>4.</w:t>
        </w:r>
        <w:r>
          <w:tab/>
          <w:t xml:space="preserve">Perform linear interpolation from the </w:t>
        </w:r>
        <w:r>
          <w:rPr>
            <w:rFonts w:eastAsia="SimSun"/>
          </w:rPr>
          <w:t>equalizer coefficients</w:t>
        </w:r>
        <w:r>
          <w:t xml:space="preserve"> </w:t>
        </w:r>
        <w:r w:rsidRPr="007A7D36">
          <w:rPr>
            <w:noProof/>
            <w:position w:val="-10"/>
            <w:lang w:val="en-US" w:eastAsia="ko-KR"/>
          </w:rPr>
          <w:drawing>
            <wp:inline distT="0" distB="0" distL="0" distR="0" wp14:anchorId="1C9AE726" wp14:editId="7DA262EF">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59BA6BA0" wp14:editId="5FBFBC41">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en-US" w:eastAsia="ko-KR"/>
          </w:rPr>
          <w:drawing>
            <wp:inline distT="0" distB="0" distL="0" distR="0" wp14:anchorId="59A5EF5D" wp14:editId="4DDCB64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en-US" w:eastAsia="ko-KR"/>
          </w:rPr>
          <w:drawing>
            <wp:inline distT="0" distB="0" distL="0" distR="0" wp14:anchorId="27488B92" wp14:editId="251F1D1C">
              <wp:extent cx="37084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w:ins>
      <m:oMath>
        <m:acc>
          <m:accPr>
            <m:chr m:val="̅"/>
            <m:ctrlPr>
              <w:ins w:id="3540" w:author="D. Everaere" w:date="2023-10-28T17:15:00Z">
                <w:rPr>
                  <w:rFonts w:ascii="Cambria Math" w:hAnsi="Cambria Math"/>
                </w:rPr>
              </w:ins>
            </m:ctrlPr>
          </m:accPr>
          <m:e>
            <m:r>
              <w:ins w:id="3541" w:author="D. Everaere" w:date="2023-10-28T17:15:00Z">
                <w:rPr>
                  <w:rFonts w:ascii="Cambria Math" w:hAnsi="Cambria Math"/>
                </w:rPr>
                <m:t>φ</m:t>
              </w:ins>
            </m:r>
          </m:e>
        </m:acc>
        <m:r>
          <w:ins w:id="3542" w:author="D. Everaere" w:date="2023-10-28T17:15:00Z">
            <w:rPr>
              <w:rFonts w:ascii="Cambria Math" w:hAnsi="Cambria Math"/>
            </w:rPr>
            <m:t>(f)</m:t>
          </w:ins>
        </m:r>
      </m:oMath>
      <w:ins w:id="3543" w:author="D. Everaere" w:date="2023-10-28T17:15:00Z">
        <w:r>
          <w:t xml:space="preserve">, in the estimated coefficients contain phase rotation due to the CPE, </w:t>
        </w:r>
      </w:ins>
      <m:oMath>
        <m:r>
          <w:ins w:id="3544" w:author="D. Everaere" w:date="2023-10-28T17:15:00Z">
            <w:rPr>
              <w:rFonts w:ascii="Cambria Math" w:hAnsi="Cambria Math"/>
              <w:lang w:val="en-US"/>
            </w:rPr>
            <m:t>θ</m:t>
          </w:ins>
        </m:r>
      </m:oMath>
      <w:ins w:id="3545" w:author="D. Everaere" w:date="2023-10-28T17:15:00Z">
        <w:r>
          <w:rPr>
            <w:lang w:val="en-US"/>
          </w:rPr>
          <w:t>,</w:t>
        </w:r>
        <w:r>
          <w:t xml:space="preserve"> in addition to the phase of the equalizer coefficient </w:t>
        </w:r>
      </w:ins>
      <m:oMath>
        <m:acc>
          <m:accPr>
            <m:chr m:val="̃"/>
            <m:ctrlPr>
              <w:ins w:id="3546" w:author="D. Everaere" w:date="2023-10-28T17:15:00Z">
                <w:rPr>
                  <w:rFonts w:ascii="Cambria Math" w:hAnsi="Cambria Math"/>
                </w:rPr>
              </w:ins>
            </m:ctrlPr>
          </m:accPr>
          <m:e>
            <m:r>
              <w:ins w:id="3547" w:author="D. Everaere" w:date="2023-10-28T17:15:00Z">
                <w:rPr>
                  <w:rFonts w:ascii="Cambria Math" w:hAnsi="Cambria Math"/>
                </w:rPr>
                <m:t>φ</m:t>
              </w:ins>
            </m:r>
          </m:e>
        </m:acc>
        <m:d>
          <m:dPr>
            <m:ctrlPr>
              <w:ins w:id="3548" w:author="D. Everaere" w:date="2023-10-28T17:15:00Z">
                <w:rPr>
                  <w:rFonts w:ascii="Cambria Math" w:hAnsi="Cambria Math"/>
                </w:rPr>
              </w:ins>
            </m:ctrlPr>
          </m:dPr>
          <m:e>
            <m:r>
              <w:ins w:id="3549" w:author="D. Everaere" w:date="2023-10-28T17:15:00Z">
                <w:rPr>
                  <w:rFonts w:ascii="Cambria Math" w:hAnsi="Cambria Math"/>
                </w:rPr>
                <m:t>f</m:t>
              </w:ins>
            </m:r>
          </m:e>
        </m:d>
      </m:oMath>
      <w:ins w:id="3550" w:author="D. Everaere" w:date="2023-10-28T17:15:00Z">
        <w:r>
          <w:t>, that is</w:t>
        </w:r>
      </w:ins>
    </w:p>
    <w:p w14:paraId="0A5CAEF0" w14:textId="77777777" w:rsidR="00134056" w:rsidRDefault="0097679B" w:rsidP="00134056">
      <w:pPr>
        <w:pStyle w:val="EQ"/>
        <w:rPr>
          <w:ins w:id="3551" w:author="D. Everaere" w:date="2023-10-28T17:15:00Z"/>
        </w:rPr>
      </w:pPr>
      <m:oMathPara>
        <m:oMath>
          <m:acc>
            <m:accPr>
              <m:chr m:val="̅"/>
              <m:ctrlPr>
                <w:ins w:id="3552" w:author="D. Everaere" w:date="2023-10-28T17:15:00Z">
                  <w:rPr>
                    <w:rFonts w:ascii="Cambria Math" w:hAnsi="Cambria Math"/>
                  </w:rPr>
                </w:ins>
              </m:ctrlPr>
            </m:accPr>
            <m:e>
              <m:r>
                <w:ins w:id="3553" w:author="D. Everaere" w:date="2023-10-28T17:15:00Z">
                  <w:rPr>
                    <w:rFonts w:ascii="Cambria Math" w:hAnsi="Cambria Math"/>
                    <w:lang w:val="en-US"/>
                  </w:rPr>
                  <m:t>φ</m:t>
                </w:ins>
              </m:r>
            </m:e>
          </m:acc>
          <m:d>
            <m:dPr>
              <m:ctrlPr>
                <w:ins w:id="3554" w:author="D. Everaere" w:date="2023-10-28T17:15:00Z">
                  <w:rPr>
                    <w:rFonts w:ascii="Cambria Math" w:hAnsi="Cambria Math"/>
                  </w:rPr>
                </w:ins>
              </m:ctrlPr>
            </m:dPr>
            <m:e>
              <m:r>
                <w:ins w:id="3555" w:author="D. Everaere" w:date="2023-10-28T17:15:00Z">
                  <w:rPr>
                    <w:rFonts w:ascii="Cambria Math" w:hAnsi="Cambria Math"/>
                    <w:lang w:val="en-US"/>
                  </w:rPr>
                  <m:t>f</m:t>
                </w:ins>
              </m:r>
            </m:e>
          </m:d>
          <m:r>
            <w:ins w:id="3556" w:author="D. Everaere" w:date="2023-10-28T17:15:00Z">
              <m:rPr>
                <m:sty m:val="p"/>
              </m:rPr>
              <w:rPr>
                <w:rFonts w:ascii="Cambria Math" w:hAnsi="Cambria Math"/>
                <w:lang w:val="en-US"/>
              </w:rPr>
              <m:t>=</m:t>
            </w:ins>
          </m:r>
          <m:acc>
            <m:accPr>
              <m:chr m:val="̃"/>
              <m:ctrlPr>
                <w:ins w:id="3557" w:author="D. Everaere" w:date="2023-10-28T17:15:00Z">
                  <w:rPr>
                    <w:rFonts w:ascii="Cambria Math" w:hAnsi="Cambria Math"/>
                  </w:rPr>
                </w:ins>
              </m:ctrlPr>
            </m:accPr>
            <m:e>
              <m:r>
                <w:ins w:id="3558" w:author="D. Everaere" w:date="2023-10-28T17:15:00Z">
                  <w:rPr>
                    <w:rFonts w:ascii="Cambria Math" w:hAnsi="Cambria Math"/>
                    <w:lang w:val="en-US"/>
                  </w:rPr>
                  <m:t>φ</m:t>
                </w:ins>
              </m:r>
            </m:e>
          </m:acc>
          <m:d>
            <m:dPr>
              <m:ctrlPr>
                <w:ins w:id="3559" w:author="D. Everaere" w:date="2023-10-28T17:15:00Z">
                  <w:rPr>
                    <w:rFonts w:ascii="Cambria Math" w:hAnsi="Cambria Math"/>
                  </w:rPr>
                </w:ins>
              </m:ctrlPr>
            </m:dPr>
            <m:e>
              <m:r>
                <w:ins w:id="3560" w:author="D. Everaere" w:date="2023-10-28T17:15:00Z">
                  <w:rPr>
                    <w:rFonts w:ascii="Cambria Math" w:hAnsi="Cambria Math"/>
                    <w:lang w:val="en-US"/>
                  </w:rPr>
                  <m:t>f</m:t>
                </w:ins>
              </m:r>
            </m:e>
          </m:d>
          <m:r>
            <w:ins w:id="3561" w:author="D. Everaere" w:date="2023-10-28T17:15:00Z">
              <m:rPr>
                <m:sty m:val="p"/>
              </m:rPr>
              <w:rPr>
                <w:rFonts w:ascii="Cambria Math" w:hAnsi="Cambria Math"/>
                <w:lang w:val="en-US"/>
              </w:rPr>
              <m:t>+</m:t>
            </w:ins>
          </m:r>
          <m:r>
            <w:ins w:id="3562" w:author="D. Everaere" w:date="2023-10-28T17:15:00Z">
              <w:rPr>
                <w:rFonts w:ascii="Cambria Math" w:hAnsi="Cambria Math"/>
                <w:lang w:val="en-US"/>
              </w:rPr>
              <m:t>θ</m:t>
            </w:ins>
          </m:r>
          <m:r>
            <w:ins w:id="3563" w:author="D. Everaere" w:date="2023-10-28T17:15:00Z">
              <m:rPr>
                <m:sty m:val="p"/>
              </m:rPr>
              <w:rPr>
                <w:rFonts w:ascii="Cambria Math" w:hAnsi="Cambria Math"/>
                <w:lang w:val="en-US"/>
              </w:rPr>
              <m:t>(</m:t>
            </w:ins>
          </m:r>
          <m:r>
            <w:ins w:id="3564" w:author="D. Everaere" w:date="2023-10-28T17:15:00Z">
              <w:rPr>
                <w:rFonts w:ascii="Cambria Math" w:hAnsi="Cambria Math"/>
                <w:lang w:val="en-US"/>
              </w:rPr>
              <m:t>t</m:t>
            </w:ins>
          </m:r>
          <m:r>
            <w:ins w:id="3565" w:author="D. Everaere" w:date="2023-10-28T17:15:00Z">
              <m:rPr>
                <m:sty m:val="p"/>
              </m:rPr>
              <w:rPr>
                <w:rFonts w:ascii="Cambria Math" w:hAnsi="Cambria Math"/>
                <w:lang w:val="en-US"/>
              </w:rPr>
              <m:t>)</m:t>
            </w:ins>
          </m:r>
        </m:oMath>
      </m:oMathPara>
    </w:p>
    <w:p w14:paraId="20AFE7DC" w14:textId="77777777" w:rsidR="00134056" w:rsidRDefault="00134056" w:rsidP="00134056">
      <w:pPr>
        <w:pStyle w:val="B10"/>
        <w:rPr>
          <w:ins w:id="3566" w:author="D. Everaere" w:date="2023-10-28T17:15:00Z"/>
          <w:lang w:val="en-US"/>
        </w:rPr>
      </w:pPr>
      <w:ins w:id="3567" w:author="D. Everaere" w:date="2023-10-28T17:15:00Z">
        <w:r>
          <w:rPr>
            <w:lang w:val="en-US"/>
          </w:rPr>
          <w:tab/>
          <w:t xml:space="preserve">For OFDM symbols where PT-RS does not exist, </w:t>
        </w:r>
      </w:ins>
      <m:oMath>
        <m:r>
          <w:ins w:id="3568" w:author="D. Everaere" w:date="2023-10-28T17:15:00Z">
            <w:rPr>
              <w:rFonts w:ascii="Cambria Math" w:hAnsi="Cambria Math"/>
              <w:lang w:val="en-US"/>
            </w:rPr>
            <m:t>θ(t)</m:t>
          </w:ins>
        </m:r>
      </m:oMath>
      <w:ins w:id="3569" w:author="D. Everaere" w:date="2023-10-28T17:15:00Z">
        <w:r>
          <w:rPr>
            <w:lang w:val="en-US"/>
          </w:rPr>
          <w:t xml:space="preserve"> can </w:t>
        </w:r>
        <w:r>
          <w:t>be</w:t>
        </w:r>
        <w:r>
          <w:rPr>
            <w:lang w:val="en-US"/>
          </w:rPr>
          <w:t xml:space="preserve"> estimated by performing linear interpolation from neighboring symbols where PT-RS is present.</w:t>
        </w:r>
      </w:ins>
    </w:p>
    <w:p w14:paraId="175E9F04" w14:textId="77777777" w:rsidR="00134056" w:rsidRDefault="00134056" w:rsidP="00134056">
      <w:pPr>
        <w:pStyle w:val="B10"/>
        <w:rPr>
          <w:ins w:id="3570" w:author="D. Everaere" w:date="2023-10-28T17:15:00Z"/>
          <w:lang w:val="en-US"/>
        </w:rPr>
      </w:pPr>
    </w:p>
    <w:p w14:paraId="240729DB" w14:textId="77777777" w:rsidR="00134056" w:rsidRDefault="00134056" w:rsidP="00134056">
      <w:pPr>
        <w:pStyle w:val="B10"/>
        <w:rPr>
          <w:ins w:id="3571" w:author="D. Everaere" w:date="2023-10-28T17:15:00Z"/>
          <w:lang w:val="en-US"/>
        </w:rPr>
      </w:pPr>
      <w:ins w:id="3572" w:author="D. Everaere" w:date="2023-10-28T17:15:00Z">
        <w:r>
          <w:rPr>
            <w:lang w:val="en-US"/>
          </w:rPr>
          <w:tab/>
          <w:t>In order to separate component of the CPE,</w:t>
        </w:r>
      </w:ins>
      <m:oMath>
        <m:r>
          <w:ins w:id="3573" w:author="D. Everaere" w:date="2023-10-28T17:15:00Z">
            <w:rPr>
              <w:rFonts w:ascii="Cambria Math" w:hAnsi="Cambria Math"/>
              <w:lang w:val="en-US"/>
            </w:rPr>
            <m:t xml:space="preserve"> θ</m:t>
          </w:ins>
        </m:r>
      </m:oMath>
      <w:ins w:id="3574" w:author="D. Everaere" w:date="2023-10-28T17:15:00Z">
        <w:r>
          <w:rPr>
            <w:lang w:val="en-US"/>
          </w:rPr>
          <w:t>, contained in</w:t>
        </w:r>
        <w:r>
          <w:t xml:space="preserve">, </w:t>
        </w:r>
      </w:ins>
      <m:oMath>
        <m:acc>
          <m:accPr>
            <m:chr m:val="̅"/>
            <m:ctrlPr>
              <w:ins w:id="3575" w:author="D. Everaere" w:date="2023-10-28T17:15:00Z">
                <w:rPr>
                  <w:rFonts w:ascii="Cambria Math" w:hAnsi="Cambria Math"/>
                </w:rPr>
              </w:ins>
            </m:ctrlPr>
          </m:accPr>
          <m:e>
            <m:r>
              <w:ins w:id="3576" w:author="D. Everaere" w:date="2023-10-28T17:15:00Z">
                <w:rPr>
                  <w:rFonts w:ascii="Cambria Math" w:hAnsi="Cambria Math"/>
                </w:rPr>
                <m:t>φ</m:t>
              </w:ins>
            </m:r>
          </m:e>
        </m:acc>
        <m:r>
          <w:ins w:id="3577" w:author="D. Everaere" w:date="2023-10-28T17:15:00Z">
            <w:rPr>
              <w:rFonts w:ascii="Cambria Math" w:hAnsi="Cambria Math"/>
            </w:rPr>
            <m:t>(f)</m:t>
          </w:ins>
        </m:r>
      </m:oMath>
      <w:ins w:id="3578" w:author="D. Everaere" w:date="2023-10-28T17:15:00Z">
        <w:r>
          <w:rPr>
            <w:lang w:val="en-US"/>
          </w:rPr>
          <w:t xml:space="preserve">, estimation and compensation of </w:t>
        </w:r>
        <w:r>
          <w:t>the CPE needs to follow.</w:t>
        </w:r>
      </w:ins>
      <m:oMath>
        <m:r>
          <w:ins w:id="3579" w:author="D. Everaere" w:date="2023-10-28T17:15:00Z">
            <m:rPr>
              <m:sty m:val="p"/>
            </m:rPr>
            <w:rPr>
              <w:rFonts w:ascii="Cambria Math" w:hAnsi="Cambria Math"/>
            </w:rPr>
            <m:t xml:space="preserve"> </m:t>
          </w:ins>
        </m:r>
        <m:r>
          <w:ins w:id="3580" w:author="D. Everaere" w:date="2023-10-28T17:15:00Z">
            <w:rPr>
              <w:rFonts w:ascii="Cambria Math" w:hAnsi="Cambria Math"/>
            </w:rPr>
            <m:t>θ</m:t>
          </w:ins>
        </m:r>
        <m:r>
          <w:ins w:id="3581" w:author="D. Everaere" w:date="2023-10-28T17:15:00Z">
            <m:rPr>
              <m:sty m:val="p"/>
            </m:rPr>
            <w:rPr>
              <w:rFonts w:ascii="Cambria Math" w:hAnsi="Cambria Math"/>
            </w:rPr>
            <m:t>(</m:t>
          </w:ins>
        </m:r>
        <m:r>
          <w:ins w:id="3582" w:author="D. Everaere" w:date="2023-10-28T17:15:00Z">
            <w:rPr>
              <w:rFonts w:ascii="Cambria Math" w:hAnsi="Cambria Math"/>
            </w:rPr>
            <m:t>t</m:t>
          </w:ins>
        </m:r>
        <m:r>
          <w:ins w:id="3583" w:author="D. Everaere" w:date="2023-10-28T17:15:00Z">
            <m:rPr>
              <m:sty m:val="p"/>
            </m:rPr>
            <w:rPr>
              <w:rFonts w:ascii="Cambria Math" w:hAnsi="Cambria Math"/>
            </w:rPr>
            <m:t>)</m:t>
          </w:ins>
        </m:r>
      </m:oMath>
      <w:ins w:id="3584" w:author="D. Everaere" w:date="2023-10-28T17:15:00Z">
        <w:r>
          <w:t xml:space="preserve"> is the common phase error (CPE), that rotates all the subcarriers of the OFDM symbol at time </w:t>
        </w:r>
      </w:ins>
      <m:oMath>
        <m:r>
          <w:ins w:id="3585" w:author="D. Everaere" w:date="2023-10-28T17:15:00Z">
            <w:rPr>
              <w:rFonts w:ascii="Cambria Math" w:hAnsi="Cambria Math"/>
            </w:rPr>
            <m:t>t</m:t>
          </w:ins>
        </m:r>
      </m:oMath>
      <w:ins w:id="3586" w:author="D. Everaere" w:date="2023-10-28T17:15:00Z">
        <w:r>
          <w:t>.</w:t>
        </w:r>
      </w:ins>
    </w:p>
    <w:p w14:paraId="41DD8263" w14:textId="77777777" w:rsidR="00134056" w:rsidRDefault="00134056" w:rsidP="00134056">
      <w:pPr>
        <w:pStyle w:val="B10"/>
        <w:rPr>
          <w:ins w:id="3587" w:author="D. Everaere" w:date="2023-10-28T17:15:00Z"/>
          <w:lang w:val="en-US"/>
        </w:rPr>
      </w:pPr>
      <w:ins w:id="3588" w:author="D. Everaere" w:date="2023-10-28T17:15:00Z">
        <w:r>
          <w:rPr>
            <w:lang w:val="en-US"/>
          </w:rPr>
          <w:tab/>
          <w:t xml:space="preserve">Estimate of </w:t>
        </w:r>
        <w:r>
          <w:t>the</w:t>
        </w:r>
        <w:r>
          <w:rPr>
            <w:lang w:val="en-US"/>
          </w:rPr>
          <w:t xml:space="preserve"> CPE, </w:t>
        </w:r>
      </w:ins>
      <m:oMath>
        <m:r>
          <w:ins w:id="3589" w:author="D. Everaere" w:date="2023-10-28T17:15:00Z">
            <w:rPr>
              <w:rFonts w:ascii="Cambria Math" w:hAnsi="Cambria Math"/>
              <w:lang w:val="en-US"/>
            </w:rPr>
            <m:t>θ</m:t>
          </w:ins>
        </m:r>
        <m:r>
          <w:ins w:id="3590" w:author="D. Everaere" w:date="2023-10-28T17:15:00Z">
            <m:rPr>
              <m:sty m:val="p"/>
            </m:rPr>
            <w:rPr>
              <w:rFonts w:ascii="Cambria Math" w:hAnsi="Cambria Math"/>
              <w:lang w:val="en-US"/>
            </w:rPr>
            <m:t>(</m:t>
          </w:ins>
        </m:r>
        <m:r>
          <w:ins w:id="3591" w:author="D. Everaere" w:date="2023-10-28T17:15:00Z">
            <w:rPr>
              <w:rFonts w:ascii="Cambria Math" w:hAnsi="Cambria Math"/>
              <w:lang w:val="en-US"/>
            </w:rPr>
            <m:t>t</m:t>
          </w:ins>
        </m:r>
        <m:r>
          <w:ins w:id="3592" w:author="D. Everaere" w:date="2023-10-28T17:15:00Z">
            <m:rPr>
              <m:sty m:val="p"/>
            </m:rPr>
            <w:rPr>
              <w:rFonts w:ascii="Cambria Math" w:hAnsi="Cambria Math"/>
              <w:lang w:val="en-US"/>
            </w:rPr>
            <m:t>)</m:t>
          </w:ins>
        </m:r>
      </m:oMath>
      <w:ins w:id="3593" w:author="D. Everaere" w:date="2023-10-28T17:15:00Z">
        <w:r>
          <w:rPr>
            <w:lang w:val="en-US"/>
          </w:rPr>
          <w:t xml:space="preserve">, at OFDM symbol time, </w:t>
        </w:r>
      </w:ins>
      <m:oMath>
        <m:r>
          <w:ins w:id="3594" w:author="D. Everaere" w:date="2023-10-28T17:15:00Z">
            <w:rPr>
              <w:rFonts w:ascii="Cambria Math" w:hAnsi="Cambria Math"/>
              <w:lang w:val="en-US"/>
            </w:rPr>
            <m:t>t</m:t>
          </w:ins>
        </m:r>
      </m:oMath>
      <w:ins w:id="3595" w:author="D. Everaere" w:date="2023-10-28T17:15:00Z">
        <w:r>
          <w:rPr>
            <w:lang w:val="en-US"/>
          </w:rPr>
          <w:t>, can then be obtained from using the PT-RS employing the expression</w:t>
        </w:r>
      </w:ins>
    </w:p>
    <w:p w14:paraId="69DFE2E9" w14:textId="77777777" w:rsidR="00134056" w:rsidRDefault="0097679B" w:rsidP="00134056">
      <w:pPr>
        <w:pStyle w:val="EQ"/>
        <w:rPr>
          <w:ins w:id="3596" w:author="D. Everaere" w:date="2023-10-28T17:15:00Z"/>
          <w:lang w:val="en-US"/>
        </w:rPr>
      </w:pPr>
      <m:oMathPara>
        <m:oMath>
          <m:acc>
            <m:accPr>
              <m:chr m:val="̃"/>
              <m:ctrlPr>
                <w:ins w:id="3597" w:author="D. Everaere" w:date="2023-10-28T17:15:00Z">
                  <w:rPr>
                    <w:rFonts w:ascii="Cambria Math" w:hAnsi="Cambria Math"/>
                  </w:rPr>
                </w:ins>
              </m:ctrlPr>
            </m:accPr>
            <m:e>
              <m:r>
                <w:ins w:id="3598" w:author="D. Everaere" w:date="2023-10-28T17:15:00Z">
                  <w:rPr>
                    <w:rFonts w:ascii="Cambria Math" w:hAnsi="Cambria Math"/>
                    <w:lang w:val="en-US"/>
                  </w:rPr>
                  <m:t>θ</m:t>
                </w:ins>
              </m:r>
            </m:e>
          </m:acc>
          <m:r>
            <w:ins w:id="3599" w:author="D. Everaere" w:date="2023-10-28T17:15:00Z">
              <m:rPr>
                <m:sty m:val="p"/>
              </m:rPr>
              <w:rPr>
                <w:rFonts w:ascii="Cambria Math" w:hAnsi="Cambria Math"/>
                <w:lang w:val="en-US"/>
              </w:rPr>
              <m:t>(</m:t>
            </w:ins>
          </m:r>
          <m:r>
            <w:ins w:id="3600" w:author="D. Everaere" w:date="2023-10-28T17:15:00Z">
              <w:rPr>
                <w:rFonts w:ascii="Cambria Math" w:hAnsi="Cambria Math"/>
                <w:lang w:val="en-US"/>
              </w:rPr>
              <m:t>t</m:t>
            </w:ins>
          </m:r>
          <m:r>
            <w:ins w:id="3601" w:author="D. Everaere" w:date="2023-10-28T17:15:00Z">
              <m:rPr>
                <m:sty m:val="p"/>
              </m:rPr>
              <w:rPr>
                <w:rFonts w:ascii="Cambria Math" w:hAnsi="Cambria Math"/>
                <w:lang w:val="en-US"/>
              </w:rPr>
              <m:t>)=</m:t>
            </w:ins>
          </m:r>
          <m:r>
            <w:ins w:id="3602" w:author="D. Everaere" w:date="2023-10-28T17:15:00Z">
              <w:rPr>
                <w:rFonts w:ascii="Cambria Math" w:hAnsi="Cambria Math"/>
                <w:lang w:val="en-US"/>
              </w:rPr>
              <m:t>arg</m:t>
            </w:ins>
          </m:r>
          <m:d>
            <m:dPr>
              <m:begChr m:val="{"/>
              <m:endChr m:val="}"/>
              <m:ctrlPr>
                <w:ins w:id="3603" w:author="D. Everaere" w:date="2023-10-28T17:15:00Z">
                  <w:rPr>
                    <w:rFonts w:ascii="Cambria Math" w:hAnsi="Cambria Math"/>
                  </w:rPr>
                </w:ins>
              </m:ctrlPr>
            </m:dPr>
            <m:e>
              <m:nary>
                <m:naryPr>
                  <m:chr m:val="∑"/>
                  <m:limLoc m:val="undOvr"/>
                  <m:supHide m:val="1"/>
                  <m:ctrlPr>
                    <w:ins w:id="3604" w:author="D. Everaere" w:date="2023-10-28T17:15:00Z">
                      <w:rPr>
                        <w:rFonts w:ascii="Cambria Math" w:hAnsi="Cambria Math"/>
                      </w:rPr>
                    </w:ins>
                  </m:ctrlPr>
                </m:naryPr>
                <m:sub>
                  <m:sSup>
                    <m:sSupPr>
                      <m:ctrlPr>
                        <w:ins w:id="3605" w:author="D. Everaere" w:date="2023-10-28T17:15:00Z">
                          <w:rPr>
                            <w:rFonts w:ascii="Cambria Math" w:hAnsi="Cambria Math"/>
                          </w:rPr>
                        </w:ins>
                      </m:ctrlPr>
                    </m:sSupPr>
                    <m:e>
                      <m:r>
                        <w:ins w:id="3606" w:author="D. Everaere" w:date="2023-10-28T17:15:00Z">
                          <w:rPr>
                            <w:rFonts w:ascii="Cambria Math" w:hAnsi="Cambria Math"/>
                            <w:lang w:val="en-US"/>
                          </w:rPr>
                          <m:t>f</m:t>
                        </w:ins>
                      </m:r>
                      <m:r>
                        <w:ins w:id="3607" w:author="D. Everaere" w:date="2023-10-28T17:15:00Z">
                          <m:rPr>
                            <m:sty m:val="p"/>
                          </m:rPr>
                          <w:rPr>
                            <w:rFonts w:ascii="Cambria Math" w:hAnsi="Cambria Math" w:cs="Cambria Math"/>
                            <w:lang w:val="en-US"/>
                          </w:rPr>
                          <m:t>∈</m:t>
                        </w:ins>
                      </m:r>
                      <m:r>
                        <w:ins w:id="3608" w:author="D. Everaere" w:date="2023-10-28T17:15:00Z">
                          <w:rPr>
                            <w:rFonts w:ascii="Cambria Math" w:hAnsi="Cambria Math"/>
                            <w:lang w:val="en-US"/>
                          </w:rPr>
                          <m:t>f</m:t>
                        </w:ins>
                      </m:r>
                    </m:e>
                    <m:sup>
                      <m:r>
                        <w:ins w:id="3609" w:author="D. Everaere" w:date="2023-10-28T17:15:00Z">
                          <w:rPr>
                            <w:rFonts w:ascii="Cambria Math" w:hAnsi="Cambria Math"/>
                            <w:lang w:val="en-US"/>
                          </w:rPr>
                          <m:t>ptrs</m:t>
                        </w:ins>
                      </m:r>
                    </m:sup>
                  </m:sSup>
                </m:sub>
                <m:sup/>
                <m:e>
                  <m:d>
                    <m:dPr>
                      <m:ctrlPr>
                        <w:ins w:id="3610" w:author="D. Everaere" w:date="2023-10-28T17:15:00Z">
                          <w:rPr>
                            <w:rFonts w:ascii="Cambria Math" w:hAnsi="Cambria Math"/>
                          </w:rPr>
                        </w:ins>
                      </m:ctrlPr>
                    </m:dPr>
                    <m:e>
                      <m:f>
                        <m:fPr>
                          <m:ctrlPr>
                            <w:ins w:id="3611" w:author="D. Everaere" w:date="2023-10-28T17:15:00Z">
                              <w:rPr>
                                <w:rFonts w:ascii="Cambria Math" w:hAnsi="Cambria Math"/>
                              </w:rPr>
                            </w:ins>
                          </m:ctrlPr>
                        </m:fPr>
                        <m:num>
                          <m:sSup>
                            <m:sSupPr>
                              <m:ctrlPr>
                                <w:ins w:id="3612" w:author="D. Everaere" w:date="2023-10-28T17:15:00Z">
                                  <w:rPr>
                                    <w:rFonts w:ascii="Cambria Math" w:hAnsi="Cambria Math"/>
                                  </w:rPr>
                                </w:ins>
                              </m:ctrlPr>
                            </m:sSupPr>
                            <m:e>
                              <m:r>
                                <w:ins w:id="3613" w:author="D. Everaere" w:date="2023-10-28T17:15:00Z">
                                  <w:rPr>
                                    <w:rFonts w:ascii="Cambria Math" w:hAnsi="Cambria Math"/>
                                    <w:lang w:val="en-US"/>
                                  </w:rPr>
                                  <m:t>Z</m:t>
                                </w:ins>
                              </m:r>
                            </m:e>
                            <m:sup>
                              <m:r>
                                <w:ins w:id="3614" w:author="D. Everaere" w:date="2023-10-28T17:15:00Z">
                                  <m:rPr>
                                    <m:sty m:val="p"/>
                                  </m:rPr>
                                  <w:rPr>
                                    <w:rFonts w:ascii="Cambria Math" w:hAnsi="Cambria Math" w:hint="eastAsia"/>
                                    <w:lang w:val="en-US"/>
                                  </w:rPr>
                                  <m:t>'</m:t>
                                </w:ins>
                              </m:r>
                            </m:sup>
                          </m:sSup>
                          <m:d>
                            <m:dPr>
                              <m:ctrlPr>
                                <w:ins w:id="3615" w:author="D. Everaere" w:date="2023-10-28T17:15:00Z">
                                  <w:rPr>
                                    <w:rFonts w:ascii="Cambria Math" w:hAnsi="Cambria Math"/>
                                  </w:rPr>
                                </w:ins>
                              </m:ctrlPr>
                            </m:dPr>
                            <m:e>
                              <m:r>
                                <w:ins w:id="3616" w:author="D. Everaere" w:date="2023-10-28T17:15:00Z">
                                  <w:rPr>
                                    <w:rFonts w:ascii="Cambria Math" w:hAnsi="Cambria Math"/>
                                    <w:lang w:val="en-US"/>
                                  </w:rPr>
                                  <m:t>t</m:t>
                                </w:ins>
                              </m:r>
                              <m:r>
                                <w:ins w:id="3617" w:author="D. Everaere" w:date="2023-10-28T17:15:00Z">
                                  <m:rPr>
                                    <m:sty m:val="p"/>
                                  </m:rPr>
                                  <w:rPr>
                                    <w:rFonts w:ascii="Cambria Math" w:hAnsi="Cambria Math"/>
                                    <w:lang w:val="en-US"/>
                                  </w:rPr>
                                  <m:t>,</m:t>
                                </w:ins>
                              </m:r>
                              <m:r>
                                <w:ins w:id="3618" w:author="D. Everaere" w:date="2023-10-28T17:15:00Z">
                                  <w:rPr>
                                    <w:rFonts w:ascii="Cambria Math" w:hAnsi="Cambria Math"/>
                                    <w:lang w:val="en-US"/>
                                  </w:rPr>
                                  <m:t>f</m:t>
                                </w:ins>
                              </m:r>
                            </m:e>
                          </m:d>
                        </m:num>
                        <m:den>
                          <m:sSub>
                            <m:sSubPr>
                              <m:ctrlPr>
                                <w:ins w:id="3619" w:author="D. Everaere" w:date="2023-10-28T17:15:00Z">
                                  <w:rPr>
                                    <w:rFonts w:ascii="Cambria Math" w:hAnsi="Cambria Math"/>
                                  </w:rPr>
                                </w:ins>
                              </m:ctrlPr>
                            </m:sSubPr>
                            <m:e>
                              <m:r>
                                <w:ins w:id="3620" w:author="D. Everaere" w:date="2023-10-28T17:15:00Z">
                                  <w:rPr>
                                    <w:rFonts w:ascii="Cambria Math" w:hAnsi="Cambria Math"/>
                                    <w:lang w:val="en-US"/>
                                  </w:rPr>
                                  <m:t>I</m:t>
                                </w:ins>
                              </m:r>
                            </m:e>
                            <m:sub>
                              <m:r>
                                <w:ins w:id="3621" w:author="D. Everaere" w:date="2023-10-28T17:15:00Z">
                                  <w:rPr>
                                    <w:rFonts w:ascii="Cambria Math" w:hAnsi="Cambria Math"/>
                                    <w:lang w:val="en-US"/>
                                  </w:rPr>
                                  <m:t>ptrs</m:t>
                                </w:ins>
                              </m:r>
                            </m:sub>
                          </m:sSub>
                          <m:d>
                            <m:dPr>
                              <m:ctrlPr>
                                <w:ins w:id="3622" w:author="D. Everaere" w:date="2023-10-28T17:15:00Z">
                                  <w:rPr>
                                    <w:rFonts w:ascii="Cambria Math" w:hAnsi="Cambria Math"/>
                                  </w:rPr>
                                </w:ins>
                              </m:ctrlPr>
                            </m:dPr>
                            <m:e>
                              <m:r>
                                <w:ins w:id="3623" w:author="D. Everaere" w:date="2023-10-28T17:15:00Z">
                                  <w:rPr>
                                    <w:rFonts w:ascii="Cambria Math" w:hAnsi="Cambria Math"/>
                                    <w:lang w:val="en-US"/>
                                  </w:rPr>
                                  <m:t>t</m:t>
                                </w:ins>
                              </m:r>
                              <m:r>
                                <w:ins w:id="3624" w:author="D. Everaere" w:date="2023-10-28T17:15:00Z">
                                  <m:rPr>
                                    <m:sty m:val="p"/>
                                  </m:rPr>
                                  <w:rPr>
                                    <w:rFonts w:ascii="Cambria Math" w:hAnsi="Cambria Math"/>
                                    <w:lang w:val="en-US"/>
                                  </w:rPr>
                                  <m:t>,</m:t>
                                </w:ins>
                              </m:r>
                              <m:r>
                                <w:ins w:id="3625" w:author="D. Everaere" w:date="2023-10-28T17:15:00Z">
                                  <w:rPr>
                                    <w:rFonts w:ascii="Cambria Math" w:hAnsi="Cambria Math"/>
                                    <w:lang w:val="en-US"/>
                                  </w:rPr>
                                  <m:t>f</m:t>
                                </w:ins>
                              </m:r>
                            </m:e>
                          </m:d>
                        </m:den>
                      </m:f>
                    </m:e>
                  </m:d>
                </m:e>
              </m:nary>
              <m:r>
                <w:ins w:id="3626" w:author="D. Everaere" w:date="2023-10-28T17:15:00Z">
                  <m:rPr>
                    <m:sty m:val="p"/>
                  </m:rPr>
                  <w:rPr>
                    <w:rFonts w:ascii="Cambria Math" w:hAnsi="Cambria Math"/>
                    <w:lang w:val="en-US"/>
                  </w:rPr>
                  <m:t xml:space="preserve"> </m:t>
                </w:ins>
              </m:r>
              <m:d>
                <m:dPr>
                  <m:ctrlPr>
                    <w:ins w:id="3627" w:author="D. Everaere" w:date="2023-10-28T17:15:00Z">
                      <w:rPr>
                        <w:rFonts w:ascii="Cambria Math" w:hAnsi="Cambria Math"/>
                      </w:rPr>
                    </w:ins>
                  </m:ctrlPr>
                </m:dPr>
                <m:e>
                  <m:acc>
                    <m:accPr>
                      <m:chr m:val="̃"/>
                      <m:ctrlPr>
                        <w:ins w:id="3628" w:author="D. Everaere" w:date="2023-10-28T17:15:00Z">
                          <w:rPr>
                            <w:rFonts w:ascii="Cambria Math" w:hAnsi="Cambria Math"/>
                          </w:rPr>
                        </w:ins>
                      </m:ctrlPr>
                    </m:accPr>
                    <m:e>
                      <m:r>
                        <w:ins w:id="3629" w:author="D. Everaere" w:date="2023-10-28T17:15:00Z">
                          <w:rPr>
                            <w:rFonts w:ascii="Cambria Math" w:hAnsi="Cambria Math"/>
                          </w:rPr>
                          <m:t>a</m:t>
                        </w:ins>
                      </m:r>
                    </m:e>
                  </m:acc>
                  <m:d>
                    <m:dPr>
                      <m:ctrlPr>
                        <w:ins w:id="3630" w:author="D. Everaere" w:date="2023-10-28T17:15:00Z">
                          <w:rPr>
                            <w:rFonts w:ascii="Cambria Math" w:hAnsi="Cambria Math"/>
                          </w:rPr>
                        </w:ins>
                      </m:ctrlPr>
                    </m:dPr>
                    <m:e>
                      <m:r>
                        <w:ins w:id="3631" w:author="D. Everaere" w:date="2023-10-28T17:15:00Z">
                          <w:rPr>
                            <w:rFonts w:ascii="Cambria Math" w:hAnsi="Cambria Math"/>
                            <w:lang w:val="en-US"/>
                          </w:rPr>
                          <m:t>f</m:t>
                        </w:ins>
                      </m:r>
                    </m:e>
                  </m:d>
                  <m:sSup>
                    <m:sSupPr>
                      <m:ctrlPr>
                        <w:ins w:id="3632" w:author="D. Everaere" w:date="2023-10-28T17:15:00Z">
                          <w:rPr>
                            <w:rFonts w:ascii="Cambria Math" w:hAnsi="Cambria Math"/>
                          </w:rPr>
                        </w:ins>
                      </m:ctrlPr>
                    </m:sSupPr>
                    <m:e>
                      <m:r>
                        <w:ins w:id="3633" w:author="D. Everaere" w:date="2023-10-28T17:15:00Z">
                          <w:rPr>
                            <w:rFonts w:ascii="Cambria Math" w:hAnsi="Cambria Math"/>
                            <w:lang w:val="en-US"/>
                          </w:rPr>
                          <m:t>e</m:t>
                        </w:ins>
                      </m:r>
                    </m:e>
                    <m:sup>
                      <m:r>
                        <w:ins w:id="3634" w:author="D. Everaere" w:date="2023-10-28T17:15:00Z">
                          <m:rPr>
                            <m:sty m:val="p"/>
                          </m:rPr>
                          <w:rPr>
                            <w:rFonts w:ascii="Cambria Math" w:hAnsi="Cambria Math"/>
                            <w:lang w:val="en-US"/>
                          </w:rPr>
                          <m:t>-</m:t>
                        </w:ins>
                      </m:r>
                      <m:r>
                        <w:ins w:id="3635" w:author="D. Everaere" w:date="2023-10-28T17:15:00Z">
                          <w:rPr>
                            <w:rFonts w:ascii="Cambria Math" w:hAnsi="Cambria Math"/>
                            <w:lang w:val="en-US"/>
                          </w:rPr>
                          <m:t>j</m:t>
                        </w:ins>
                      </m:r>
                      <m:acc>
                        <m:accPr>
                          <m:chr m:val="̅"/>
                          <m:ctrlPr>
                            <w:ins w:id="3636" w:author="D. Everaere" w:date="2023-10-28T17:15:00Z">
                              <w:rPr>
                                <w:rFonts w:ascii="Cambria Math" w:hAnsi="Cambria Math"/>
                              </w:rPr>
                            </w:ins>
                          </m:ctrlPr>
                        </m:accPr>
                        <m:e>
                          <m:r>
                            <w:ins w:id="3637" w:author="D. Everaere" w:date="2023-10-28T17:15:00Z">
                              <w:rPr>
                                <w:rFonts w:ascii="Cambria Math" w:hAnsi="Cambria Math"/>
                                <w:lang w:val="en-US"/>
                              </w:rPr>
                              <m:t>φ</m:t>
                            </w:ins>
                          </m:r>
                        </m:e>
                      </m:acc>
                      <m:d>
                        <m:dPr>
                          <m:ctrlPr>
                            <w:ins w:id="3638" w:author="D. Everaere" w:date="2023-10-28T17:15:00Z">
                              <w:rPr>
                                <w:rFonts w:ascii="Cambria Math" w:hAnsi="Cambria Math"/>
                              </w:rPr>
                            </w:ins>
                          </m:ctrlPr>
                        </m:dPr>
                        <m:e>
                          <m:r>
                            <w:ins w:id="3639" w:author="D. Everaere" w:date="2023-10-28T17:15:00Z">
                              <w:rPr>
                                <w:rFonts w:ascii="Cambria Math" w:hAnsi="Cambria Math"/>
                                <w:lang w:val="en-US"/>
                              </w:rPr>
                              <m:t>f</m:t>
                            </w:ins>
                          </m:r>
                        </m:e>
                      </m:d>
                    </m:sup>
                  </m:sSup>
                </m:e>
              </m:d>
            </m:e>
          </m:d>
        </m:oMath>
      </m:oMathPara>
    </w:p>
    <w:p w14:paraId="4D10E168" w14:textId="77777777" w:rsidR="00134056" w:rsidRDefault="00134056" w:rsidP="00134056">
      <w:pPr>
        <w:pStyle w:val="B10"/>
        <w:rPr>
          <w:ins w:id="3640" w:author="D. Everaere" w:date="2023-10-28T17:15:00Z"/>
          <w:lang w:val="en-US"/>
        </w:rPr>
      </w:pPr>
    </w:p>
    <w:p w14:paraId="1BA427AD" w14:textId="77777777" w:rsidR="00134056" w:rsidRDefault="00134056" w:rsidP="00134056">
      <w:pPr>
        <w:pStyle w:val="B10"/>
        <w:rPr>
          <w:ins w:id="3641" w:author="D. Everaere" w:date="2023-10-28T17:15:00Z"/>
          <w:lang w:val="en-US"/>
        </w:rPr>
      </w:pPr>
      <w:ins w:id="3642" w:author="D. Everaere" w:date="2023-10-28T17:15:00Z">
        <w:r>
          <w:rPr>
            <w:lang w:val="en-US"/>
          </w:rPr>
          <w:tab/>
          <w:t xml:space="preserve">In the above equation, </w:t>
        </w:r>
      </w:ins>
      <m:oMath>
        <m:sSup>
          <m:sSupPr>
            <m:ctrlPr>
              <w:ins w:id="3643" w:author="D. Everaere" w:date="2023-10-28T17:15:00Z">
                <w:rPr>
                  <w:rFonts w:ascii="Cambria Math" w:hAnsi="Cambria Math"/>
                </w:rPr>
              </w:ins>
            </m:ctrlPr>
          </m:sSupPr>
          <m:e>
            <m:r>
              <w:ins w:id="3644" w:author="D. Everaere" w:date="2023-10-28T17:15:00Z">
                <w:rPr>
                  <w:rFonts w:ascii="Cambria Math" w:hAnsi="Cambria Math"/>
                  <w:lang w:val="en-US"/>
                </w:rPr>
                <m:t>f</m:t>
              </w:ins>
            </m:r>
          </m:e>
          <m:sup>
            <m:r>
              <w:ins w:id="3645" w:author="D. Everaere" w:date="2023-10-28T17:15:00Z">
                <w:rPr>
                  <w:rFonts w:ascii="Cambria Math" w:hAnsi="Cambria Math"/>
                  <w:lang w:val="en-US"/>
                </w:rPr>
                <m:t>ptrs</m:t>
              </w:ins>
            </m:r>
          </m:sup>
        </m:sSup>
      </m:oMath>
      <w:ins w:id="3646" w:author="D. Everaere" w:date="2023-10-28T17:15:00Z">
        <w:r>
          <w:rPr>
            <w:lang w:val="en-US"/>
          </w:rPr>
          <w:t xml:space="preserve"> is the set of subcarriers where PT-RS are mapped, </w:t>
        </w:r>
      </w:ins>
      <m:oMath>
        <m:sSup>
          <m:sSupPr>
            <m:ctrlPr>
              <w:ins w:id="3647" w:author="D. Everaere" w:date="2023-10-28T17:15:00Z">
                <w:rPr>
                  <w:rFonts w:ascii="Cambria Math" w:hAnsi="Cambria Math"/>
                  <w:i/>
                </w:rPr>
              </w:ins>
            </m:ctrlPr>
          </m:sSupPr>
          <m:e>
            <m:r>
              <w:ins w:id="3648" w:author="D. Everaere" w:date="2023-10-28T17:15:00Z">
                <w:rPr>
                  <w:rFonts w:ascii="Cambria Math" w:hAnsi="Cambria Math"/>
                  <w:lang w:val="en-US"/>
                </w:rPr>
                <m:t>t</m:t>
              </w:ins>
            </m:r>
            <m:r>
              <w:ins w:id="3649" w:author="D. Everaere" w:date="2023-10-28T17:15:00Z">
                <w:rPr>
                  <w:rFonts w:ascii="Cambria Math" w:hAnsi="Cambria Math" w:cs="Cambria Math"/>
                  <w:lang w:val="en-US"/>
                </w:rPr>
                <m:t>∈</m:t>
              </w:ins>
            </m:r>
            <m:r>
              <w:ins w:id="3650" w:author="D. Everaere" w:date="2023-10-28T17:15:00Z">
                <w:rPr>
                  <w:rFonts w:ascii="Cambria Math" w:hAnsi="Cambria Math"/>
                  <w:lang w:val="en-US"/>
                </w:rPr>
                <m:t>t</m:t>
              </w:ins>
            </m:r>
          </m:e>
          <m:sup>
            <m:r>
              <w:ins w:id="3651" w:author="D. Everaere" w:date="2023-10-28T17:15:00Z">
                <w:rPr>
                  <w:rFonts w:ascii="Cambria Math" w:hAnsi="Cambria Math"/>
                  <w:lang w:val="en-US"/>
                </w:rPr>
                <m:t>ptrs</m:t>
              </w:ins>
            </m:r>
          </m:sup>
        </m:sSup>
      </m:oMath>
      <w:ins w:id="3652" w:author="D. Everaere" w:date="2023-10-28T17:15:00Z">
        <w:r>
          <w:rPr>
            <w:lang w:val="en-US"/>
          </w:rPr>
          <w:t xml:space="preserve"> where  </w:t>
        </w:r>
      </w:ins>
      <m:oMath>
        <m:sSup>
          <m:sSupPr>
            <m:ctrlPr>
              <w:ins w:id="3653" w:author="D. Everaere" w:date="2023-10-28T17:15:00Z">
                <w:rPr>
                  <w:rFonts w:ascii="Cambria Math" w:hAnsi="Cambria Math"/>
                </w:rPr>
              </w:ins>
            </m:ctrlPr>
          </m:sSupPr>
          <m:e>
            <m:r>
              <w:ins w:id="3654" w:author="D. Everaere" w:date="2023-10-28T17:15:00Z">
                <w:rPr>
                  <w:rFonts w:ascii="Cambria Math" w:hAnsi="Cambria Math"/>
                  <w:lang w:val="en-US"/>
                </w:rPr>
                <m:t>t</m:t>
              </w:ins>
            </m:r>
          </m:e>
          <m:sup>
            <m:r>
              <w:ins w:id="3655" w:author="D. Everaere" w:date="2023-10-28T17:15:00Z">
                <w:rPr>
                  <w:rFonts w:ascii="Cambria Math" w:hAnsi="Cambria Math"/>
                  <w:lang w:val="en-US"/>
                </w:rPr>
                <m:t>ptrs</m:t>
              </w:ins>
            </m:r>
          </m:sup>
        </m:sSup>
      </m:oMath>
      <w:ins w:id="3656" w:author="D. Everaere" w:date="2023-10-28T17:15:00Z">
        <w:r>
          <w:rPr>
            <w:lang w:val="en-US"/>
          </w:rPr>
          <w:t xml:space="preserve"> is the set of OFDM symbols where PT-RS are mapped while </w:t>
        </w:r>
      </w:ins>
      <m:oMath>
        <m:sSup>
          <m:sSupPr>
            <m:ctrlPr>
              <w:ins w:id="3657" w:author="D. Everaere" w:date="2023-10-28T17:15:00Z">
                <w:rPr>
                  <w:rFonts w:ascii="Cambria Math" w:hAnsi="Cambria Math"/>
                </w:rPr>
              </w:ins>
            </m:ctrlPr>
          </m:sSupPr>
          <m:e>
            <m:r>
              <w:ins w:id="3658" w:author="D. Everaere" w:date="2023-10-28T17:15:00Z">
                <w:rPr>
                  <w:rFonts w:ascii="Cambria Math" w:hAnsi="Cambria Math"/>
                  <w:lang w:val="en-US"/>
                </w:rPr>
                <m:t>Z</m:t>
              </w:ins>
            </m:r>
          </m:e>
          <m:sup>
            <m:r>
              <w:ins w:id="3659" w:author="D. Everaere" w:date="2023-10-28T17:15:00Z">
                <m:rPr>
                  <m:sty m:val="p"/>
                </m:rPr>
                <w:rPr>
                  <w:rFonts w:ascii="Cambria Math" w:hAnsi="Cambria Math" w:hint="eastAsia"/>
                  <w:lang w:val="en-US"/>
                </w:rPr>
                <m:t>'</m:t>
              </w:ins>
            </m:r>
          </m:sup>
        </m:sSup>
        <m:d>
          <m:dPr>
            <m:ctrlPr>
              <w:ins w:id="3660" w:author="D. Everaere" w:date="2023-10-28T17:15:00Z">
                <w:rPr>
                  <w:rFonts w:ascii="Cambria Math" w:hAnsi="Cambria Math"/>
                </w:rPr>
              </w:ins>
            </m:ctrlPr>
          </m:dPr>
          <m:e>
            <m:r>
              <w:ins w:id="3661" w:author="D. Everaere" w:date="2023-10-28T17:15:00Z">
                <w:rPr>
                  <w:rFonts w:ascii="Cambria Math" w:hAnsi="Cambria Math"/>
                  <w:lang w:val="en-US"/>
                </w:rPr>
                <m:t>t</m:t>
              </w:ins>
            </m:r>
            <m:r>
              <w:ins w:id="3662" w:author="D. Everaere" w:date="2023-10-28T17:15:00Z">
                <m:rPr>
                  <m:sty m:val="p"/>
                </m:rPr>
                <w:rPr>
                  <w:rFonts w:ascii="Cambria Math" w:hAnsi="Cambria Math"/>
                  <w:lang w:val="en-US"/>
                </w:rPr>
                <m:t>,</m:t>
              </w:ins>
            </m:r>
            <m:r>
              <w:ins w:id="3663" w:author="D. Everaere" w:date="2023-10-28T17:15:00Z">
                <w:rPr>
                  <w:rFonts w:ascii="Cambria Math" w:hAnsi="Cambria Math"/>
                  <w:lang w:val="en-US"/>
                </w:rPr>
                <m:t>f</m:t>
              </w:ins>
            </m:r>
          </m:e>
        </m:d>
      </m:oMath>
      <w:ins w:id="3664" w:author="D. Everaere" w:date="2023-10-28T17:15:00Z">
        <w:r>
          <w:rPr>
            <w:lang w:val="en-US"/>
          </w:rPr>
          <w:t xml:space="preserve"> and </w:t>
        </w:r>
      </w:ins>
      <m:oMath>
        <m:sSub>
          <m:sSubPr>
            <m:ctrlPr>
              <w:ins w:id="3665" w:author="D. Everaere" w:date="2023-10-28T17:15:00Z">
                <w:rPr>
                  <w:rFonts w:ascii="Cambria Math" w:hAnsi="Cambria Math"/>
                </w:rPr>
              </w:ins>
            </m:ctrlPr>
          </m:sSubPr>
          <m:e>
            <m:r>
              <w:ins w:id="3666" w:author="D. Everaere" w:date="2023-10-28T17:15:00Z">
                <w:rPr>
                  <w:rFonts w:ascii="Cambria Math" w:hAnsi="Cambria Math"/>
                  <w:lang w:val="en-US"/>
                </w:rPr>
                <m:t>I</m:t>
              </w:ins>
            </m:r>
          </m:e>
          <m:sub>
            <m:r>
              <w:ins w:id="3667" w:author="D. Everaere" w:date="2023-10-28T17:15:00Z">
                <w:rPr>
                  <w:rFonts w:ascii="Cambria Math" w:hAnsi="Cambria Math"/>
                  <w:lang w:val="en-US"/>
                </w:rPr>
                <m:t>ptrs</m:t>
              </w:ins>
            </m:r>
          </m:sub>
        </m:sSub>
        <m:d>
          <m:dPr>
            <m:ctrlPr>
              <w:ins w:id="3668" w:author="D. Everaere" w:date="2023-10-28T17:15:00Z">
                <w:rPr>
                  <w:rFonts w:ascii="Cambria Math" w:hAnsi="Cambria Math"/>
                </w:rPr>
              </w:ins>
            </m:ctrlPr>
          </m:dPr>
          <m:e>
            <m:r>
              <w:ins w:id="3669" w:author="D. Everaere" w:date="2023-10-28T17:15:00Z">
                <w:rPr>
                  <w:rFonts w:ascii="Cambria Math" w:hAnsi="Cambria Math"/>
                  <w:lang w:val="en-US"/>
                </w:rPr>
                <m:t>t</m:t>
              </w:ins>
            </m:r>
            <m:r>
              <w:ins w:id="3670" w:author="D. Everaere" w:date="2023-10-28T17:15:00Z">
                <m:rPr>
                  <m:sty m:val="p"/>
                </m:rPr>
                <w:rPr>
                  <w:rFonts w:ascii="Cambria Math" w:hAnsi="Cambria Math"/>
                  <w:lang w:val="en-US"/>
                </w:rPr>
                <m:t>,</m:t>
              </w:ins>
            </m:r>
            <m:r>
              <w:ins w:id="3671" w:author="D. Everaere" w:date="2023-10-28T17:15:00Z">
                <w:rPr>
                  <w:rFonts w:ascii="Cambria Math" w:hAnsi="Cambria Math"/>
                  <w:lang w:val="en-US"/>
                </w:rPr>
                <m:t>f</m:t>
              </w:ins>
            </m:r>
          </m:e>
        </m:d>
      </m:oMath>
      <w:ins w:id="3672" w:author="D. Everaere" w:date="2023-10-28T17:15:00Z">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w:ins>
      <m:oMath>
        <m:acc>
          <m:accPr>
            <m:chr m:val="̅"/>
            <m:ctrlPr>
              <w:ins w:id="3673" w:author="D. Everaere" w:date="2023-10-28T17:15:00Z">
                <w:rPr>
                  <w:rFonts w:ascii="Cambria Math" w:hAnsi="Cambria Math"/>
                </w:rPr>
              </w:ins>
            </m:ctrlPr>
          </m:accPr>
          <m:e>
            <m:r>
              <w:ins w:id="3674" w:author="D. Everaere" w:date="2023-10-28T17:15:00Z">
                <w:rPr>
                  <w:rFonts w:ascii="Cambria Math" w:hAnsi="Cambria Math"/>
                </w:rPr>
                <m:t>φ</m:t>
              </w:ins>
            </m:r>
          </m:e>
        </m:acc>
        <m:d>
          <m:dPr>
            <m:ctrlPr>
              <w:ins w:id="3675" w:author="D. Everaere" w:date="2023-10-28T17:15:00Z">
                <w:rPr>
                  <w:rFonts w:ascii="Cambria Math" w:hAnsi="Cambria Math"/>
                </w:rPr>
              </w:ins>
            </m:ctrlPr>
          </m:dPr>
          <m:e>
            <m:r>
              <w:ins w:id="3676" w:author="D. Everaere" w:date="2023-10-28T17:15:00Z">
                <w:rPr>
                  <w:rFonts w:ascii="Cambria Math" w:hAnsi="Cambria Math"/>
                </w:rPr>
                <m:t>f</m:t>
              </w:ins>
            </m:r>
          </m:e>
        </m:d>
      </m:oMath>
      <w:ins w:id="3677" w:author="D. Everaere" w:date="2023-10-28T17:15:00Z">
        <w:r>
          <w:t xml:space="preserve"> to remove </w:t>
        </w:r>
        <w:r>
          <w:rPr>
            <w:lang w:val="en-US"/>
          </w:rPr>
          <w:t>influence of the CPE, and obtain estimate of the complex coefficient</w:t>
        </w:r>
        <w:r>
          <w:t>'</w:t>
        </w:r>
        <w:r>
          <w:rPr>
            <w:lang w:val="en-US"/>
          </w:rPr>
          <w:t>s phase</w:t>
        </w:r>
      </w:ins>
    </w:p>
    <w:p w14:paraId="0392E9F9" w14:textId="77777777" w:rsidR="00134056" w:rsidRDefault="0097679B" w:rsidP="00134056">
      <w:pPr>
        <w:pStyle w:val="EQ"/>
        <w:jc w:val="center"/>
        <w:rPr>
          <w:ins w:id="3678" w:author="D. Everaere" w:date="2023-10-28T17:15:00Z"/>
          <w:lang w:val="en-US"/>
        </w:rPr>
      </w:pPr>
      <m:oMath>
        <m:acc>
          <m:accPr>
            <m:chr m:val="̃"/>
            <m:ctrlPr>
              <w:ins w:id="3679" w:author="D. Everaere" w:date="2023-10-28T17:15:00Z">
                <w:rPr>
                  <w:rFonts w:ascii="Cambria Math" w:hAnsi="Cambria Math"/>
                </w:rPr>
              </w:ins>
            </m:ctrlPr>
          </m:accPr>
          <m:e>
            <m:r>
              <w:ins w:id="3680" w:author="D. Everaere" w:date="2023-10-28T17:15:00Z">
                <w:rPr>
                  <w:rFonts w:ascii="Cambria Math" w:hAnsi="Cambria Math"/>
                  <w:lang w:val="en-US"/>
                </w:rPr>
                <m:t>φ</m:t>
              </w:ins>
            </m:r>
          </m:e>
        </m:acc>
        <m:d>
          <m:dPr>
            <m:ctrlPr>
              <w:ins w:id="3681" w:author="D. Everaere" w:date="2023-10-28T17:15:00Z">
                <w:rPr>
                  <w:rFonts w:ascii="Cambria Math" w:hAnsi="Cambria Math"/>
                </w:rPr>
              </w:ins>
            </m:ctrlPr>
          </m:dPr>
          <m:e>
            <m:r>
              <w:ins w:id="3682" w:author="D. Everaere" w:date="2023-10-28T17:15:00Z">
                <w:rPr>
                  <w:rFonts w:ascii="Cambria Math" w:hAnsi="Cambria Math"/>
                  <w:lang w:val="en-US"/>
                </w:rPr>
                <m:t>f</m:t>
              </w:ins>
            </m:r>
          </m:e>
        </m:d>
        <m:r>
          <w:ins w:id="3683" w:author="D. Everaere" w:date="2023-10-28T17:15:00Z">
            <m:rPr>
              <m:sty m:val="p"/>
            </m:rPr>
            <w:rPr>
              <w:rFonts w:ascii="Cambria Math" w:hAnsi="Cambria Math"/>
              <w:lang w:val="en-US"/>
            </w:rPr>
            <m:t>=</m:t>
          </w:ins>
        </m:r>
        <m:acc>
          <m:accPr>
            <m:chr m:val="̅"/>
            <m:ctrlPr>
              <w:ins w:id="3684" w:author="D. Everaere" w:date="2023-10-28T17:15:00Z">
                <w:rPr>
                  <w:rFonts w:ascii="Cambria Math" w:hAnsi="Cambria Math"/>
                </w:rPr>
              </w:ins>
            </m:ctrlPr>
          </m:accPr>
          <m:e>
            <m:r>
              <w:ins w:id="3685" w:author="D. Everaere" w:date="2023-10-28T17:15:00Z">
                <w:rPr>
                  <w:rFonts w:ascii="Cambria Math" w:hAnsi="Cambria Math"/>
                  <w:lang w:val="en-US"/>
                </w:rPr>
                <m:t>φ</m:t>
              </w:ins>
            </m:r>
          </m:e>
        </m:acc>
        <m:d>
          <m:dPr>
            <m:ctrlPr>
              <w:ins w:id="3686" w:author="D. Everaere" w:date="2023-10-28T17:15:00Z">
                <w:rPr>
                  <w:rFonts w:ascii="Cambria Math" w:hAnsi="Cambria Math"/>
                </w:rPr>
              </w:ins>
            </m:ctrlPr>
          </m:dPr>
          <m:e>
            <m:r>
              <w:ins w:id="3687" w:author="D. Everaere" w:date="2023-10-28T17:15:00Z">
                <w:rPr>
                  <w:rFonts w:ascii="Cambria Math" w:hAnsi="Cambria Math"/>
                  <w:lang w:val="en-US"/>
                </w:rPr>
                <m:t>f</m:t>
              </w:ins>
            </m:r>
          </m:e>
        </m:d>
        <m:r>
          <w:ins w:id="3688" w:author="D. Everaere" w:date="2023-10-28T17:15:00Z">
            <m:rPr>
              <m:sty m:val="p"/>
            </m:rPr>
            <w:rPr>
              <w:rFonts w:ascii="Cambria Math" w:hAnsi="Cambria Math"/>
              <w:lang w:val="en-US"/>
            </w:rPr>
            <m:t>-</m:t>
          </w:ins>
        </m:r>
        <m:acc>
          <m:accPr>
            <m:chr m:val="̃"/>
            <m:ctrlPr>
              <w:ins w:id="3689" w:author="D. Everaere" w:date="2023-10-28T17:15:00Z">
                <w:rPr>
                  <w:rFonts w:ascii="Cambria Math" w:hAnsi="Cambria Math"/>
                </w:rPr>
              </w:ins>
            </m:ctrlPr>
          </m:accPr>
          <m:e>
            <m:r>
              <w:ins w:id="3690" w:author="D. Everaere" w:date="2023-10-28T17:15:00Z">
                <w:rPr>
                  <w:rFonts w:ascii="Cambria Math" w:hAnsi="Cambria Math"/>
                  <w:lang w:val="en-US"/>
                </w:rPr>
                <m:t>θ</m:t>
              </w:ins>
            </m:r>
          </m:e>
        </m:acc>
      </m:oMath>
      <w:ins w:id="3691" w:author="D. Everaere" w:date="2023-10-28T17:15:00Z">
        <w:r w:rsidR="00134056">
          <w:rPr>
            <w:lang w:val="en-US"/>
          </w:rPr>
          <w:t>(t)</w:t>
        </w:r>
      </w:ins>
    </w:p>
    <w:p w14:paraId="3626ABEE" w14:textId="77777777" w:rsidR="00134056" w:rsidRDefault="00134056" w:rsidP="00134056">
      <w:pPr>
        <w:pStyle w:val="B10"/>
        <w:rPr>
          <w:ins w:id="3692" w:author="D. Everaere" w:date="2023-10-28T17:15:00Z"/>
        </w:rPr>
      </w:pPr>
    </w:p>
    <w:bookmarkStart w:id="3693" w:name="_MON_1354977729"/>
    <w:bookmarkEnd w:id="3693"/>
    <w:bookmarkStart w:id="3694" w:name="_MON_1417454025"/>
    <w:bookmarkEnd w:id="3694"/>
    <w:p w14:paraId="049EA554" w14:textId="77777777" w:rsidR="00134056" w:rsidRDefault="00134056" w:rsidP="00134056">
      <w:pPr>
        <w:pStyle w:val="TH"/>
        <w:rPr>
          <w:ins w:id="3695" w:author="D. Everaere" w:date="2023-10-28T17:15:00Z"/>
        </w:rPr>
      </w:pPr>
      <w:ins w:id="3696" w:author="D. Everaere" w:date="2023-10-28T17:15:00Z">
        <w:r>
          <w:object w:dxaOrig="9465" w:dyaOrig="7200" w14:anchorId="4EFE51E4">
            <v:shape id="_x0000_i1060" type="#_x0000_t75" style="width:473.5pt;height:5in" o:ole="">
              <v:imagedata r:id="rId102" o:title=""/>
            </v:shape>
            <o:OLEObject Type="Embed" ProgID="Word.Picture.8" ShapeID="_x0000_i1060" DrawAspect="Content" ObjectID="_1777116449" r:id="rId103"/>
          </w:object>
        </w:r>
      </w:ins>
    </w:p>
    <w:p w14:paraId="55392F27" w14:textId="77777777" w:rsidR="00134056" w:rsidRDefault="00134056" w:rsidP="00134056">
      <w:pPr>
        <w:pStyle w:val="TF"/>
        <w:rPr>
          <w:ins w:id="3697" w:author="D. Everaere" w:date="2023-10-28T17:15:00Z"/>
        </w:rPr>
      </w:pPr>
      <w:ins w:id="3698" w:author="D. Everaere" w:date="2023-10-28T17:15:00Z">
        <w:r>
          <w:t>Figure E.6-1: Reference subcarrier smoothing in the frequency domain</w:t>
        </w:r>
      </w:ins>
    </w:p>
    <w:p w14:paraId="0DD2C862" w14:textId="77777777" w:rsidR="00134056" w:rsidRDefault="00134056" w:rsidP="00134056">
      <w:pPr>
        <w:pStyle w:val="Heading1"/>
        <w:rPr>
          <w:ins w:id="3699" w:author="D. Everaere" w:date="2023-10-28T17:15:00Z"/>
          <w:lang w:eastAsia="en-CA"/>
        </w:rPr>
      </w:pPr>
      <w:bookmarkStart w:id="3700" w:name="_Toc138935123"/>
      <w:bookmarkStart w:id="3701" w:name="_Toc138838037"/>
      <w:bookmarkStart w:id="3702" w:name="_Toc131766815"/>
      <w:bookmarkStart w:id="3703" w:name="_Toc131741281"/>
      <w:bookmarkStart w:id="3704" w:name="_Toc131596283"/>
      <w:bookmarkStart w:id="3705" w:name="_Toc124266924"/>
      <w:bookmarkStart w:id="3706" w:name="_Toc124157520"/>
      <w:bookmarkStart w:id="3707" w:name="_Toc123717944"/>
      <w:bookmarkStart w:id="3708" w:name="_Toc123054841"/>
      <w:bookmarkStart w:id="3709" w:name="_Toc123052372"/>
      <w:bookmarkStart w:id="3710" w:name="_Toc123049449"/>
      <w:bookmarkStart w:id="3711" w:name="_Toc115186600"/>
      <w:bookmarkStart w:id="3712" w:name="_Toc114255920"/>
      <w:bookmarkStart w:id="3713" w:name="_Toc107475327"/>
      <w:bookmarkStart w:id="3714" w:name="_Toc107419690"/>
      <w:bookmarkStart w:id="3715" w:name="_Toc107312106"/>
      <w:bookmarkStart w:id="3716" w:name="_Toc106783214"/>
      <w:bookmarkStart w:id="3717" w:name="_Toc90423010"/>
      <w:bookmarkStart w:id="3718" w:name="_Toc82622163"/>
      <w:bookmarkStart w:id="3719" w:name="_Toc74663620"/>
      <w:bookmarkStart w:id="3720" w:name="_Toc67916999"/>
      <w:bookmarkStart w:id="3721" w:name="_Toc61179697"/>
      <w:bookmarkStart w:id="3722" w:name="_Toc61179227"/>
      <w:bookmarkStart w:id="3723" w:name="_Toc53178979"/>
      <w:bookmarkStart w:id="3724" w:name="_Toc53178528"/>
      <w:bookmarkStart w:id="3725" w:name="_Toc45893822"/>
      <w:bookmarkStart w:id="3726" w:name="_Toc44712510"/>
      <w:bookmarkStart w:id="3727" w:name="_Toc37267903"/>
      <w:bookmarkStart w:id="3728" w:name="_Toc37260515"/>
      <w:bookmarkStart w:id="3729" w:name="_Toc36817591"/>
      <w:bookmarkStart w:id="3730" w:name="_Toc29812039"/>
      <w:bookmarkStart w:id="3731" w:name="_Toc21127830"/>
      <w:ins w:id="3732" w:author="D. Everaere" w:date="2023-10-28T17:15:00Z">
        <w:r>
          <w:rPr>
            <w:lang w:eastAsia="en-CA"/>
          </w:rPr>
          <w:t>E.7</w:t>
        </w:r>
        <w:r>
          <w:rPr>
            <w:lang w:eastAsia="en-CA"/>
          </w:rPr>
          <w:tab/>
          <w:t>Averaged EVM</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ins>
    </w:p>
    <w:p w14:paraId="6A5E0994" w14:textId="77777777" w:rsidR="00134056" w:rsidRDefault="00134056" w:rsidP="00134056">
      <w:pPr>
        <w:overflowPunct w:val="0"/>
        <w:autoSpaceDE w:val="0"/>
        <w:autoSpaceDN w:val="0"/>
        <w:adjustRightInd w:val="0"/>
        <w:textAlignment w:val="baseline"/>
        <w:rPr>
          <w:ins w:id="3733" w:author="D. Everaere" w:date="2023-10-28T17:15:00Z"/>
          <w:lang w:eastAsia="ko-KR"/>
        </w:rPr>
      </w:pPr>
      <w:ins w:id="3734" w:author="D. Everaere" w:date="2023-10-28T17:15:00Z">
        <w:r>
          <w:rPr>
            <w:lang w:eastAsia="ko-KR"/>
          </w:rPr>
          <w:t xml:space="preserve">EVM is averaged over all allocated downlink resource blocks with the considered modulation scheme in the frequency domain, and a minimum of </w:t>
        </w:r>
      </w:ins>
      <m:oMath>
        <m:r>
          <w:ins w:id="3735" w:author="D. Everaere" w:date="2023-10-28T17:15:00Z">
            <w:rPr>
              <w:rFonts w:ascii="Cambria Math" w:eastAsia="Osaka" w:hAnsi="Cambria Math"/>
            </w:rPr>
            <m:t xml:space="preserve"> </m:t>
          </w:ins>
        </m:r>
        <m:sSub>
          <m:sSubPr>
            <m:ctrlPr>
              <w:ins w:id="3736" w:author="D. Everaere" w:date="2023-10-28T17:15:00Z">
                <w:rPr>
                  <w:rFonts w:ascii="Cambria Math" w:eastAsia="Osaka" w:hAnsi="Cambria Math"/>
                  <w:i/>
                </w:rPr>
              </w:ins>
            </m:ctrlPr>
          </m:sSubPr>
          <m:e>
            <m:r>
              <w:ins w:id="3737" w:author="D. Everaere" w:date="2023-10-28T17:15:00Z">
                <w:rPr>
                  <w:rFonts w:ascii="Cambria Math" w:eastAsia="Osaka" w:hAnsi="Cambria Math"/>
                </w:rPr>
                <m:t>N</m:t>
              </w:ins>
            </m:r>
          </m:e>
          <m:sub>
            <m:r>
              <w:ins w:id="3738" w:author="D. Everaere" w:date="2023-10-28T17:15:00Z">
                <w:rPr>
                  <w:rFonts w:ascii="Cambria Math" w:eastAsia="Osaka" w:hAnsi="Cambria Math"/>
                </w:rPr>
                <m:t>dl</m:t>
              </w:ins>
            </m:r>
          </m:sub>
        </m:sSub>
      </m:oMath>
      <w:ins w:id="3739" w:author="D. Everaere" w:date="2023-10-28T17:15:00Z">
        <w:r>
          <w:rPr>
            <w:rFonts w:eastAsia="Osaka"/>
          </w:rPr>
          <w:t xml:space="preserve"> slots where </w:t>
        </w:r>
      </w:ins>
      <m:oMath>
        <m:sSub>
          <m:sSubPr>
            <m:ctrlPr>
              <w:ins w:id="3740" w:author="D. Everaere" w:date="2023-10-28T17:15:00Z">
                <w:rPr>
                  <w:rFonts w:ascii="Cambria Math" w:eastAsia="Osaka" w:hAnsi="Cambria Math"/>
                  <w:i/>
                </w:rPr>
              </w:ins>
            </m:ctrlPr>
          </m:sSubPr>
          <m:e>
            <m:r>
              <w:ins w:id="3741" w:author="D. Everaere" w:date="2023-10-28T17:15:00Z">
                <w:rPr>
                  <w:rFonts w:ascii="Cambria Math" w:eastAsia="Osaka" w:hAnsi="Cambria Math"/>
                </w:rPr>
                <m:t>N</m:t>
              </w:ins>
            </m:r>
          </m:e>
          <m:sub>
            <m:r>
              <w:ins w:id="3742" w:author="D. Everaere" w:date="2023-10-28T17:15:00Z">
                <w:rPr>
                  <w:rFonts w:ascii="Cambria Math" w:eastAsia="Osaka" w:hAnsi="Cambria Math"/>
                </w:rPr>
                <m:t>dl</m:t>
              </w:ins>
            </m:r>
          </m:sub>
        </m:sSub>
      </m:oMath>
      <w:ins w:id="3743" w:author="D. Everaere" w:date="2023-10-28T17:15:00Z">
        <w:r>
          <w:rPr>
            <w:rFonts w:eastAsia="Osaka"/>
          </w:rPr>
          <w:t xml:space="preserve"> is the number of slots in a 10 ms measurement interval</w:t>
        </w:r>
        <w:r>
          <w:rPr>
            <w:lang w:eastAsia="ko-KR"/>
          </w:rPr>
          <w:t>.</w:t>
        </w:r>
      </w:ins>
    </w:p>
    <w:p w14:paraId="34A25286" w14:textId="77777777" w:rsidR="00134056" w:rsidRPr="00F95B02" w:rsidRDefault="00134056" w:rsidP="00134056">
      <w:pPr>
        <w:overflowPunct w:val="0"/>
        <w:autoSpaceDE w:val="0"/>
        <w:autoSpaceDN w:val="0"/>
        <w:adjustRightInd w:val="0"/>
        <w:textAlignment w:val="baseline"/>
        <w:rPr>
          <w:ins w:id="3744" w:author="D. Everaere" w:date="2023-11-19T10:55:00Z"/>
          <w:rFonts w:eastAsia="SimSun"/>
          <w:lang w:eastAsia="ko-KR"/>
        </w:rPr>
      </w:pPr>
      <w:ins w:id="3745" w:author="D. Everaere" w:date="2023-11-19T10:55:00Z">
        <w:r w:rsidRPr="00F95B02">
          <w:rPr>
            <w:lang w:eastAsia="ko-KR"/>
          </w:rPr>
          <w:t xml:space="preserve">For FDD the averaging in the time domain equals the </w:t>
        </w:r>
      </w:ins>
      <m:oMath>
        <m:sSub>
          <m:sSubPr>
            <m:ctrlPr>
              <w:ins w:id="3746" w:author="D. Everaere" w:date="2023-11-19T10:55:00Z">
                <w:rPr>
                  <w:rFonts w:ascii="Cambria Math" w:eastAsia="Osaka" w:hAnsi="Cambria Math"/>
                  <w:i/>
                </w:rPr>
              </w:ins>
            </m:ctrlPr>
          </m:sSubPr>
          <m:e>
            <m:r>
              <w:ins w:id="3747" w:author="D. Everaere" w:date="2023-11-19T10:55:00Z">
                <w:rPr>
                  <w:rFonts w:ascii="Cambria Math" w:eastAsia="Osaka" w:hAnsi="Cambria Math"/>
                </w:rPr>
                <m:t>N</m:t>
              </w:ins>
            </m:r>
          </m:e>
          <m:sub>
            <m:r>
              <w:ins w:id="3748" w:author="D. Everaere" w:date="2023-11-19T10:55:00Z">
                <w:rPr>
                  <w:rFonts w:ascii="Cambria Math" w:eastAsia="Osaka" w:hAnsi="Cambria Math"/>
                </w:rPr>
                <m:t>dl</m:t>
              </w:ins>
            </m:r>
          </m:sub>
        </m:sSub>
      </m:oMath>
      <w:ins w:id="3749" w:author="D. Everaere" w:date="2023-11-19T10:55:00Z">
        <w:r w:rsidRPr="00F95B02">
          <w:t xml:space="preserve"> slot </w:t>
        </w:r>
        <w:r w:rsidRPr="00F95B02">
          <w:rPr>
            <w:lang w:eastAsia="ko-KR"/>
          </w:rPr>
          <w:t xml:space="preserve">duration of the </w:t>
        </w:r>
        <w:r w:rsidRPr="00F95B02">
          <w:rPr>
            <w:rFonts w:eastAsia="SimSun"/>
            <w:lang w:eastAsia="ko-KR"/>
          </w:rPr>
          <w:t xml:space="preserve">10 </w:t>
        </w:r>
        <w:proofErr w:type="spellStart"/>
        <w:r w:rsidRPr="00F95B02">
          <w:rPr>
            <w:rFonts w:eastAsia="SimSun"/>
            <w:lang w:eastAsia="ko-KR"/>
          </w:rPr>
          <w:t>ms</w:t>
        </w:r>
        <w:proofErr w:type="spellEnd"/>
        <w:r w:rsidRPr="00F95B02">
          <w:rPr>
            <w:rFonts w:eastAsia="SimSun"/>
            <w:lang w:eastAsia="ko-KR"/>
          </w:rPr>
          <w:t xml:space="preserve"> measurement interval from the equalizer estimation step.</w:t>
        </w:r>
      </w:ins>
    </w:p>
    <w:p w14:paraId="5244BDC3" w14:textId="77777777" w:rsidR="00134056" w:rsidRPr="00F95B02" w:rsidRDefault="00134056" w:rsidP="00134056">
      <w:pPr>
        <w:pStyle w:val="B10"/>
        <w:rPr>
          <w:ins w:id="3750" w:author="D. Everaere" w:date="2023-11-19T10:55:00Z"/>
          <w:noProof/>
          <w:lang w:eastAsia="ko-KR"/>
        </w:rPr>
      </w:pPr>
      <w:ins w:id="3751" w:author="D. Everaere" w:date="2023-11-19T10:55:00Z">
        <w:r w:rsidRPr="00F95B02">
          <w:rPr>
            <w:noProof/>
            <w:lang w:val="en-US" w:eastAsia="ja-JP"/>
          </w:rPr>
          <w:drawing>
            <wp:inline distT="0" distB="0" distL="0" distR="0" wp14:anchorId="35AC7012" wp14:editId="33544585">
              <wp:extent cx="2089150" cy="711200"/>
              <wp:effectExtent l="0" t="0" r="0" b="0"/>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14:paraId="3230CEF0" w14:textId="77777777" w:rsidR="00134056" w:rsidRPr="00F95B02" w:rsidRDefault="00134056" w:rsidP="00134056">
      <w:pPr>
        <w:pStyle w:val="B10"/>
        <w:rPr>
          <w:ins w:id="3752" w:author="D. Everaere" w:date="2023-11-19T10:55:00Z"/>
          <w:lang w:eastAsia="ko-KR"/>
        </w:rPr>
      </w:pPr>
      <w:ins w:id="3753" w:author="D. Everaere" w:date="2023-11-19T10:55:00Z">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ins>
    </w:p>
    <w:p w14:paraId="157F92A6" w14:textId="77777777" w:rsidR="00134056" w:rsidRPr="00F95B02" w:rsidRDefault="00134056" w:rsidP="00134056">
      <w:pPr>
        <w:pStyle w:val="B10"/>
        <w:rPr>
          <w:ins w:id="3754" w:author="D. Everaere" w:date="2023-11-19T10:55:00Z"/>
          <w:lang w:eastAsia="ko-KR"/>
        </w:rPr>
      </w:pPr>
      <w:ins w:id="3755" w:author="D. Everaere" w:date="2023-11-19T10:55:00Z">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ins>
    </w:p>
    <w:p w14:paraId="5A29AC64" w14:textId="77777777" w:rsidR="00134056" w:rsidRPr="00F95B02" w:rsidRDefault="00134056" w:rsidP="00134056">
      <w:pPr>
        <w:pStyle w:val="B10"/>
        <w:rPr>
          <w:ins w:id="3756" w:author="D. Everaere" w:date="2023-11-19T10:55:00Z"/>
          <w:lang w:eastAsia="ko-KR"/>
        </w:rPr>
      </w:pPr>
      <w:ins w:id="3757" w:author="D. Everaere" w:date="2023-11-19T10:55:00Z">
        <w:r w:rsidRPr="00F95B02">
          <w:rPr>
            <w:lang w:eastAsia="ko-KR"/>
          </w:rPr>
          <w:t>-</w:t>
        </w:r>
        <w:r w:rsidRPr="00F95B02">
          <w:rPr>
            <w:lang w:eastAsia="ko-KR"/>
          </w:rPr>
          <w:tab/>
          <w:t xml:space="preserve">Thus </w:t>
        </w:r>
        <w:r w:rsidRPr="00F95B02">
          <w:rPr>
            <w:rFonts w:eastAsia="×–¾’©‘Ì"/>
            <w:noProof/>
            <w:position w:val="-8"/>
            <w:lang w:val="en-US" w:eastAsia="ja-JP"/>
          </w:rPr>
          <w:drawing>
            <wp:inline distT="0" distB="0" distL="0" distR="0" wp14:anchorId="42FBD722" wp14:editId="527908B2">
              <wp:extent cx="654050" cy="228600"/>
              <wp:effectExtent l="0" t="0" r="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ja-JP"/>
          </w:rPr>
          <w:drawing>
            <wp:inline distT="0" distB="0" distL="0" distR="0" wp14:anchorId="084F6A3C" wp14:editId="69AB43E8">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ja-JP"/>
          </w:rPr>
          <w:drawing>
            <wp:inline distT="0" distB="0" distL="0" distR="0" wp14:anchorId="6A58F964" wp14:editId="7264508F">
              <wp:extent cx="692150" cy="241300"/>
              <wp:effectExtent l="0" t="0" r="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ja-JP"/>
          </w:rPr>
          <w:drawing>
            <wp:inline distT="0" distB="0" distL="0" distR="0" wp14:anchorId="0D7378FC" wp14:editId="21F518EA">
              <wp:extent cx="571500" cy="228600"/>
              <wp:effectExtent l="0" t="0" r="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ja-JP"/>
          </w:rPr>
          <w:drawing>
            <wp:inline distT="0" distB="0" distL="0" distR="0" wp14:anchorId="52C999C8" wp14:editId="1B1D6028">
              <wp:extent cx="622300" cy="266700"/>
              <wp:effectExtent l="0" t="0" r="0" b="0"/>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ins>
    </w:p>
    <w:p w14:paraId="0BC75A1D" w14:textId="77777777" w:rsidR="00134056" w:rsidRPr="00F95B02" w:rsidRDefault="00134056" w:rsidP="00134056">
      <w:pPr>
        <w:pStyle w:val="B10"/>
        <w:rPr>
          <w:ins w:id="3758" w:author="D. Everaere" w:date="2023-11-19T10:55:00Z"/>
          <w:lang w:eastAsia="ko-KR"/>
        </w:rPr>
      </w:pPr>
      <w:ins w:id="3759" w:author="D. Everaere" w:date="2023-11-19T10:55:00Z">
        <w:r w:rsidRPr="00F95B02">
          <w:rPr>
            <w:lang w:eastAsia="ko-KR"/>
          </w:rPr>
          <w:t>-</w:t>
        </w:r>
        <w:r w:rsidRPr="00F95B02">
          <w:rPr>
            <w:lang w:eastAsia="ko-KR"/>
          </w:rPr>
          <w:tab/>
          <w:t>Thus we get:</w:t>
        </w:r>
      </w:ins>
    </w:p>
    <w:p w14:paraId="79D8BF95" w14:textId="77777777" w:rsidR="00134056" w:rsidRPr="00F95B02" w:rsidRDefault="0097679B" w:rsidP="00134056">
      <w:pPr>
        <w:pStyle w:val="B10"/>
        <w:ind w:firstLine="0"/>
        <w:rPr>
          <w:ins w:id="3760" w:author="D. Everaere" w:date="2023-11-19T10:55:00Z"/>
        </w:rPr>
      </w:pPr>
      <m:oMathPara>
        <m:oMath>
          <m:acc>
            <m:accPr>
              <m:chr m:val="̅"/>
              <m:ctrlPr>
                <w:ins w:id="3761" w:author="D. Everaere" w:date="2023-11-19T10:55:00Z">
                  <w:rPr>
                    <w:rFonts w:ascii="Cambria Math" w:eastAsia="×–¾’©‘Ì" w:hAnsi="Cambria Math"/>
                  </w:rPr>
                </w:ins>
              </m:ctrlPr>
            </m:accPr>
            <m:e>
              <m:r>
                <w:ins w:id="3762" w:author="D. Everaere" w:date="2023-11-19T10:55:00Z">
                  <w:rPr>
                    <w:rFonts w:ascii="Cambria Math" w:eastAsia="×–¾’©‘Ì" w:hAnsi="Cambria Math"/>
                  </w:rPr>
                  <m:t>EVM</m:t>
                </w:ins>
              </m:r>
            </m:e>
          </m:acc>
          <m:r>
            <w:ins w:id="3763" w:author="D. Everaere" w:date="2023-11-19T10:55:00Z">
              <w:rPr>
                <w:rFonts w:ascii="Cambria Math" w:eastAsia="×–¾’©‘Ì" w:hAnsi="Cambria Math"/>
              </w:rPr>
              <m:t>=</m:t>
            </w:ins>
          </m:r>
          <m:func>
            <m:funcPr>
              <m:ctrlPr>
                <w:ins w:id="3764" w:author="D. Everaere" w:date="2023-11-19T10:55:00Z">
                  <w:rPr>
                    <w:rFonts w:ascii="Cambria Math" w:eastAsia="×–¾’©‘Ì" w:hAnsi="Cambria Math"/>
                    <w:i/>
                  </w:rPr>
                </w:ins>
              </m:ctrlPr>
            </m:funcPr>
            <m:fName>
              <m:r>
                <w:ins w:id="3765" w:author="D. Everaere" w:date="2023-11-19T10:55:00Z">
                  <m:rPr>
                    <m:sty m:val="p"/>
                  </m:rPr>
                  <w:rPr>
                    <w:rFonts w:ascii="Cambria Math" w:eastAsia="×–¾’©‘Ì" w:hAnsi="Cambria Math"/>
                  </w:rPr>
                  <m:t>max</m:t>
                </w:ins>
              </m:r>
            </m:fName>
            <m:e>
              <m:d>
                <m:dPr>
                  <m:ctrlPr>
                    <w:ins w:id="3766" w:author="D. Everaere" w:date="2023-11-19T10:55:00Z">
                      <w:rPr>
                        <w:rFonts w:ascii="Cambria Math" w:eastAsia="×–¾’©‘Ì" w:hAnsi="Cambria Math"/>
                        <w:i/>
                      </w:rPr>
                    </w:ins>
                  </m:ctrlPr>
                </m:dPr>
                <m:e>
                  <m:sSub>
                    <m:sSubPr>
                      <m:ctrlPr>
                        <w:ins w:id="3767" w:author="D. Everaere" w:date="2023-11-19T10:55:00Z">
                          <w:rPr>
                            <w:rFonts w:ascii="Cambria Math" w:eastAsia="×–¾’©‘Ì" w:hAnsi="Cambria Math"/>
                            <w:i/>
                          </w:rPr>
                        </w:ins>
                      </m:ctrlPr>
                    </m:sSubPr>
                    <m:e>
                      <m:acc>
                        <m:accPr>
                          <m:chr m:val="̅"/>
                          <m:ctrlPr>
                            <w:ins w:id="3768" w:author="D. Everaere" w:date="2023-11-19T10:55:00Z">
                              <w:rPr>
                                <w:rFonts w:ascii="Cambria Math" w:eastAsia="×–¾’©‘Ì" w:hAnsi="Cambria Math"/>
                                <w:i/>
                              </w:rPr>
                            </w:ins>
                          </m:ctrlPr>
                        </m:accPr>
                        <m:e>
                          <m:r>
                            <w:ins w:id="3769" w:author="D. Everaere" w:date="2023-11-19T10:55:00Z">
                              <w:rPr>
                                <w:rFonts w:ascii="Cambria Math" w:eastAsia="×–¾’©‘Ì" w:hAnsi="Cambria Math"/>
                              </w:rPr>
                              <m:t>EVM</m:t>
                            </w:ins>
                          </m:r>
                        </m:e>
                      </m:acc>
                    </m:e>
                    <m:sub>
                      <m:r>
                        <w:ins w:id="3770" w:author="D. Everaere" w:date="2023-11-19T10:55:00Z">
                          <m:rPr>
                            <m:nor/>
                          </m:rPr>
                          <w:rPr>
                            <w:rFonts w:ascii="Cambria Math" w:eastAsia="×–¾’©‘Ì" w:hAnsi="Cambria Math"/>
                          </w:rPr>
                          <m:t>frame,l</m:t>
                        </w:ins>
                      </m:r>
                    </m:sub>
                  </m:sSub>
                  <m:r>
                    <w:ins w:id="3771" w:author="D. Everaere" w:date="2023-11-19T10:55:00Z">
                      <w:rPr>
                        <w:rFonts w:ascii="Cambria Math" w:eastAsia="×–¾’©‘Ì" w:hAnsi="Cambria Math"/>
                      </w:rPr>
                      <m:t>,</m:t>
                    </w:ins>
                  </m:r>
                  <m:sSub>
                    <m:sSubPr>
                      <m:ctrlPr>
                        <w:ins w:id="3772" w:author="D. Everaere" w:date="2023-11-19T10:55:00Z">
                          <w:rPr>
                            <w:rFonts w:ascii="Cambria Math" w:eastAsia="×–¾’©‘Ì" w:hAnsi="Cambria Math"/>
                            <w:i/>
                          </w:rPr>
                        </w:ins>
                      </m:ctrlPr>
                    </m:sSubPr>
                    <m:e>
                      <m:acc>
                        <m:accPr>
                          <m:chr m:val="̅"/>
                          <m:ctrlPr>
                            <w:ins w:id="3773" w:author="D. Everaere" w:date="2023-11-19T10:55:00Z">
                              <w:rPr>
                                <w:rFonts w:ascii="Cambria Math" w:eastAsia="×–¾’©‘Ì" w:hAnsi="Cambria Math"/>
                                <w:i/>
                              </w:rPr>
                            </w:ins>
                          </m:ctrlPr>
                        </m:accPr>
                        <m:e>
                          <m:r>
                            <w:ins w:id="3774" w:author="D. Everaere" w:date="2023-11-19T10:55:00Z">
                              <w:rPr>
                                <w:rFonts w:ascii="Cambria Math" w:eastAsia="×–¾’©‘Ì" w:hAnsi="Cambria Math"/>
                              </w:rPr>
                              <m:t>EVM</m:t>
                            </w:ins>
                          </m:r>
                        </m:e>
                      </m:acc>
                    </m:e>
                    <m:sub>
                      <m:r>
                        <w:ins w:id="3775" w:author="D. Everaere" w:date="2023-11-19T10:55:00Z">
                          <m:rPr>
                            <m:nor/>
                          </m:rPr>
                          <w:rPr>
                            <w:rFonts w:ascii="Cambria Math" w:eastAsia="×–¾’©‘Ì" w:hAnsi="Cambria Math"/>
                          </w:rPr>
                          <m:t>frame,h</m:t>
                        </w:ins>
                      </m:r>
                    </m:sub>
                  </m:sSub>
                </m:e>
              </m:d>
            </m:e>
          </m:func>
        </m:oMath>
      </m:oMathPara>
    </w:p>
    <w:p w14:paraId="0B3AA80D" w14:textId="77777777" w:rsidR="00134056" w:rsidRDefault="00134056" w:rsidP="00134056">
      <w:pPr>
        <w:rPr>
          <w:ins w:id="3776" w:author="D. Everaere" w:date="2023-10-28T17:15:00Z"/>
        </w:rPr>
      </w:pPr>
    </w:p>
    <w:p w14:paraId="644DA402"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6B22AF1B" w14:textId="0026FFB2" w:rsidR="00BF2E18" w:rsidRDefault="00BF2E18" w:rsidP="00BF2E18">
      <w:pPr>
        <w:rPr>
          <w:i/>
          <w:color w:val="0000FF"/>
          <w:lang w:eastAsia="zh-CN"/>
        </w:rPr>
      </w:pPr>
    </w:p>
    <w:sectPr w:rsidR="00BF2E18" w:rsidSect="000B7FED">
      <w:headerReference w:type="even" r:id="rId110"/>
      <w:headerReference w:type="default" r:id="rId111"/>
      <w:headerReference w:type="first" r:id="rId1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94" w:author="D. Everaere" w:date="2024-01-30T19:38:00Z" w:initials="DE">
    <w:p w14:paraId="2FD92EDB" w14:textId="31E9831C" w:rsidR="00632C06" w:rsidRDefault="00632C06" w:rsidP="009A692B">
      <w:pPr>
        <w:pStyle w:val="CommentText"/>
      </w:pPr>
      <w:r>
        <w:rPr>
          <w:rStyle w:val="CommentReference"/>
        </w:rPr>
        <w:annotationRef/>
      </w:r>
      <w:r>
        <w:t>The hanging paragraph issue is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D92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3CECE" w16cex:dateUtc="2024-01-30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D92EDB" w16cid:durableId="2963CE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1"/>
    <w:family w:val="modern"/>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2"/>
  </w:num>
  <w:num w:numId="4" w16cid:durableId="792989038">
    <w:abstractNumId w:val="7"/>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1"/>
  </w:num>
  <w:num w:numId="10" w16cid:durableId="1794666421">
    <w:abstractNumId w:val="14"/>
  </w:num>
  <w:num w:numId="11" w16cid:durableId="1510021876">
    <w:abstractNumId w:val="10"/>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7"/>
  </w:num>
  <w:num w:numId="20" w16cid:durableId="285963425">
    <w:abstractNumId w:val="13"/>
  </w:num>
  <w:num w:numId="21" w16cid:durableId="58405312">
    <w:abstractNumId w:val="0"/>
  </w:num>
  <w:num w:numId="22" w16cid:durableId="1630282862">
    <w:abstractNumId w:val="5"/>
  </w:num>
  <w:num w:numId="23" w16cid:durableId="1246837383">
    <w:abstractNumId w:val="24"/>
  </w:num>
  <w:num w:numId="24" w16cid:durableId="364258458">
    <w:abstractNumId w:val="18"/>
  </w:num>
  <w:num w:numId="25" w16cid:durableId="1095007984">
    <w:abstractNumId w:val="9"/>
  </w:num>
  <w:num w:numId="26" w16cid:durableId="407268508">
    <w:abstractNumId w:val="16"/>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247740296">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rson w15:author="Michal Szydelko, Huawei">
    <w15:presenceInfo w15:providerId="None" w15:userId="Michal Szydelko, Huawei"/>
  </w15:person>
  <w15:person w15:author="D. Everaere">
    <w15:presenceInfo w15:providerId="None" w15:userId="D. Everaere"/>
  </w15:person>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BC5"/>
    <w:rsid w:val="000B4F32"/>
    <w:rsid w:val="000B7FED"/>
    <w:rsid w:val="000C038A"/>
    <w:rsid w:val="000C13A3"/>
    <w:rsid w:val="000C4D11"/>
    <w:rsid w:val="000C5E2B"/>
    <w:rsid w:val="000C6598"/>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1.bin"/><Relationship Id="rId42" Type="http://schemas.openxmlformats.org/officeDocument/2006/relationships/oleObject" Target="embeddings/oleObject9.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3.bin"/><Relationship Id="rId84" Type="http://schemas.openxmlformats.org/officeDocument/2006/relationships/image" Target="media/image31.wmf"/><Relationship Id="rId89" Type="http://schemas.openxmlformats.org/officeDocument/2006/relationships/oleObject" Target="embeddings/oleObject35.bin"/><Relationship Id="rId112" Type="http://schemas.openxmlformats.org/officeDocument/2006/relationships/header" Target="header6.xml"/><Relationship Id="rId16" Type="http://schemas.openxmlformats.org/officeDocument/2006/relationships/header" Target="header3.xml"/><Relationship Id="rId107" Type="http://schemas.openxmlformats.org/officeDocument/2006/relationships/image" Target="media/image50.wmf"/><Relationship Id="rId11" Type="http://schemas.openxmlformats.org/officeDocument/2006/relationships/hyperlink" Target="http://www.3gpp.org/ftp/Specs/html-info/21900.htm" TargetMode="External"/><Relationship Id="rId32" Type="http://schemas.openxmlformats.org/officeDocument/2006/relationships/oleObject" Target="embeddings/oleObject6.bin"/><Relationship Id="rId37" Type="http://schemas.openxmlformats.org/officeDocument/2006/relationships/image" Target="media/image10.emf"/><Relationship Id="rId53" Type="http://schemas.openxmlformats.org/officeDocument/2006/relationships/image" Target="media/image18.wmf"/><Relationship Id="rId58" Type="http://schemas.openxmlformats.org/officeDocument/2006/relationships/oleObject" Target="embeddings/oleObject17.bin"/><Relationship Id="rId74" Type="http://schemas.openxmlformats.org/officeDocument/2006/relationships/image" Target="media/image26.wmf"/><Relationship Id="rId79" Type="http://schemas.openxmlformats.org/officeDocument/2006/relationships/oleObject" Target="embeddings/oleObject30.bin"/><Relationship Id="rId102" Type="http://schemas.openxmlformats.org/officeDocument/2006/relationships/image" Target="media/image46.emf"/><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image" Target="media/image39.wmf"/><Relationship Id="rId22" Type="http://schemas.openxmlformats.org/officeDocument/2006/relationships/image" Target="media/image4.emf"/><Relationship Id="rId27" Type="http://schemas.openxmlformats.org/officeDocument/2006/relationships/oleObject" Target="embeddings/oleObject3.bin"/><Relationship Id="rId43" Type="http://schemas.openxmlformats.org/officeDocument/2006/relationships/image" Target="media/image13.wmf"/><Relationship Id="rId48" Type="http://schemas.openxmlformats.org/officeDocument/2006/relationships/oleObject" Target="embeddings/oleObject12.bin"/><Relationship Id="rId64" Type="http://schemas.openxmlformats.org/officeDocument/2006/relationships/oleObject" Target="embeddings/oleObject20.bin"/><Relationship Id="rId69" Type="http://schemas.openxmlformats.org/officeDocument/2006/relationships/image" Target="media/image25.wmf"/><Relationship Id="rId113" Type="http://schemas.openxmlformats.org/officeDocument/2006/relationships/fontTable" Target="fontTable.xml"/><Relationship Id="rId80" Type="http://schemas.openxmlformats.org/officeDocument/2006/relationships/image" Target="media/image29.wmf"/><Relationship Id="rId85" Type="http://schemas.openxmlformats.org/officeDocument/2006/relationships/oleObject" Target="embeddings/oleObject33.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comments" Target="comments.xml"/><Relationship Id="rId38" Type="http://schemas.openxmlformats.org/officeDocument/2006/relationships/oleObject" Target="embeddings/oleObject7.bin"/><Relationship Id="rId59" Type="http://schemas.openxmlformats.org/officeDocument/2006/relationships/image" Target="media/image21.wmf"/><Relationship Id="rId103" Type="http://schemas.openxmlformats.org/officeDocument/2006/relationships/oleObject" Target="embeddings/oleObject36.bin"/><Relationship Id="rId108" Type="http://schemas.openxmlformats.org/officeDocument/2006/relationships/image" Target="media/image51.wmf"/><Relationship Id="rId54" Type="http://schemas.openxmlformats.org/officeDocument/2006/relationships/oleObject" Target="embeddings/oleObject15.bin"/><Relationship Id="rId70" Type="http://schemas.openxmlformats.org/officeDocument/2006/relationships/oleObject" Target="embeddings/oleObject24.bin"/><Relationship Id="rId75" Type="http://schemas.openxmlformats.org/officeDocument/2006/relationships/oleObject" Target="embeddings/oleObject28.bin"/><Relationship Id="rId91" Type="http://schemas.openxmlformats.org/officeDocument/2006/relationships/image" Target="media/image35.wmf"/><Relationship Id="rId96"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image" Target="media/image8.wmf"/><Relationship Id="rId36" Type="http://schemas.microsoft.com/office/2018/08/relationships/commentsExtensible" Target="commentsExtensible.xml"/><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image" Target="media/image49.wmf"/><Relationship Id="rId114"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5.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oleObject" Target="embeddings/oleObject21.bin"/><Relationship Id="rId73" Type="http://schemas.openxmlformats.org/officeDocument/2006/relationships/oleObject" Target="embeddings/oleObject27.bin"/><Relationship Id="rId78" Type="http://schemas.openxmlformats.org/officeDocument/2006/relationships/image" Target="media/image28.wmf"/><Relationship Id="rId81" Type="http://schemas.openxmlformats.org/officeDocument/2006/relationships/oleObject" Target="embeddings/oleObject31.bin"/><Relationship Id="rId86" Type="http://schemas.openxmlformats.org/officeDocument/2006/relationships/image" Target="media/image32.wmf"/><Relationship Id="rId94" Type="http://schemas.openxmlformats.org/officeDocument/2006/relationships/image" Target="media/image38.wmf"/><Relationship Id="rId99" Type="http://schemas.openxmlformats.org/officeDocument/2006/relationships/image" Target="media/image43.wmf"/><Relationship Id="rId101" Type="http://schemas.openxmlformats.org/officeDocument/2006/relationships/image" Target="media/image45.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png"/><Relationship Id="rId39" Type="http://schemas.openxmlformats.org/officeDocument/2006/relationships/image" Target="media/image11.wmf"/><Relationship Id="rId109" Type="http://schemas.openxmlformats.org/officeDocument/2006/relationships/image" Target="media/image52.wmf"/><Relationship Id="rId34" Type="http://schemas.microsoft.com/office/2011/relationships/commentsExtended" Target="commentsExtended.xml"/><Relationship Id="rId50" Type="http://schemas.openxmlformats.org/officeDocument/2006/relationships/oleObject" Target="embeddings/oleObject13.bin"/><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image" Target="media/image41.wmf"/><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image" Target="media/image36.wmf"/><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image" Target="media/image6.wmf"/><Relationship Id="rId40" Type="http://schemas.openxmlformats.org/officeDocument/2006/relationships/oleObject" Target="embeddings/oleObject8.bin"/><Relationship Id="rId45" Type="http://schemas.openxmlformats.org/officeDocument/2006/relationships/image" Target="media/image14.wmf"/><Relationship Id="rId66" Type="http://schemas.openxmlformats.org/officeDocument/2006/relationships/oleObject" Target="embeddings/oleObject22.bin"/><Relationship Id="rId87" Type="http://schemas.openxmlformats.org/officeDocument/2006/relationships/oleObject" Target="embeddings/oleObject34.bin"/><Relationship Id="rId110" Type="http://schemas.openxmlformats.org/officeDocument/2006/relationships/header" Target="header4.xml"/><Relationship Id="rId115" Type="http://schemas.openxmlformats.org/officeDocument/2006/relationships/theme" Target="theme/theme1.xml"/><Relationship Id="rId61" Type="http://schemas.openxmlformats.org/officeDocument/2006/relationships/image" Target="media/image22.wmf"/><Relationship Id="rId82" Type="http://schemas.openxmlformats.org/officeDocument/2006/relationships/image" Target="media/image30.wmf"/><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image" Target="media/image9.wmf"/><Relationship Id="rId35" Type="http://schemas.microsoft.com/office/2016/09/relationships/commentsIds" Target="commentsIds.xml"/><Relationship Id="rId56" Type="http://schemas.openxmlformats.org/officeDocument/2006/relationships/oleObject" Target="embeddings/oleObject16.bin"/><Relationship Id="rId77" Type="http://schemas.openxmlformats.org/officeDocument/2006/relationships/oleObject" Target="embeddings/oleObject29.bin"/><Relationship Id="rId100" Type="http://schemas.openxmlformats.org/officeDocument/2006/relationships/image" Target="media/image44.wmf"/><Relationship Id="rId105" Type="http://schemas.openxmlformats.org/officeDocument/2006/relationships/image" Target="media/image48.wmf"/><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26.bin"/><Relationship Id="rId93" Type="http://schemas.openxmlformats.org/officeDocument/2006/relationships/image" Target="media/image37.wmf"/><Relationship Id="rId98" Type="http://schemas.openxmlformats.org/officeDocument/2006/relationships/image" Target="media/image42.wmf"/><Relationship Id="rId3" Type="http://schemas.openxmlformats.org/officeDocument/2006/relationships/numbering" Target="numbering.xml"/><Relationship Id="rId25" Type="http://schemas.openxmlformats.org/officeDocument/2006/relationships/oleObject" Target="embeddings/oleObject2.bin"/><Relationship Id="rId46" Type="http://schemas.openxmlformats.org/officeDocument/2006/relationships/oleObject" Target="embeddings/oleObject11.bin"/><Relationship Id="rId67" Type="http://schemas.openxmlformats.org/officeDocument/2006/relationships/image" Target="media/image24.wmf"/><Relationship Id="rId20" Type="http://schemas.openxmlformats.org/officeDocument/2006/relationships/image" Target="media/image3.emf"/><Relationship Id="rId41" Type="http://schemas.openxmlformats.org/officeDocument/2006/relationships/image" Target="media/image12.wmf"/><Relationship Id="rId62" Type="http://schemas.openxmlformats.org/officeDocument/2006/relationships/oleObject" Target="embeddings/oleObject19.bin"/><Relationship Id="rId83" Type="http://schemas.openxmlformats.org/officeDocument/2006/relationships/oleObject" Target="embeddings/oleObject32.bin"/><Relationship Id="rId88" Type="http://schemas.openxmlformats.org/officeDocument/2006/relationships/image" Target="media/image33.wmf"/><Relationship Id="rId11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3415</TotalTime>
  <Pages>36</Pages>
  <Words>11032</Words>
  <Characters>62884</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312</cp:revision>
  <cp:lastPrinted>2024-01-30T18:25:00Z</cp:lastPrinted>
  <dcterms:created xsi:type="dcterms:W3CDTF">2023-04-09T14:00:00Z</dcterms:created>
  <dcterms:modified xsi:type="dcterms:W3CDTF">2024-05-13T12:34:00Z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